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82445C" w14:textId="18F21FBD" w:rsidR="002061EF" w:rsidRPr="002061EF" w:rsidRDefault="002061EF" w:rsidP="002061EF">
      <w:pPr>
        <w:widowControl w:val="0"/>
        <w:tabs>
          <w:tab w:val="right" w:pos="9781"/>
          <w:tab w:val="right" w:pos="13323"/>
        </w:tabs>
        <w:overflowPunct w:val="0"/>
        <w:autoSpaceDE w:val="0"/>
        <w:autoSpaceDN w:val="0"/>
        <w:adjustRightInd w:val="0"/>
        <w:spacing w:before="60" w:after="60"/>
        <w:textAlignment w:val="baseline"/>
        <w:outlineLvl w:val="0"/>
        <w:rPr>
          <w:rFonts w:asciiTheme="minorBidi" w:eastAsia="SimSun" w:hAnsiTheme="minorBidi" w:cstheme="minorBidi"/>
          <w:sz w:val="24"/>
          <w:szCs w:val="24"/>
          <w:lang w:eastAsia="zh-CN"/>
        </w:rPr>
      </w:pPr>
      <w:bookmarkStart w:id="0" w:name="Title"/>
      <w:bookmarkStart w:id="1" w:name="DocumentFor"/>
      <w:bookmarkStart w:id="2" w:name="OLE_LINK3"/>
      <w:bookmarkStart w:id="3" w:name="OLE_LINK2"/>
      <w:bookmarkEnd w:id="0"/>
      <w:bookmarkEnd w:id="1"/>
      <w:r w:rsidRPr="002061EF">
        <w:rPr>
          <w:rFonts w:asciiTheme="minorBidi" w:eastAsia="SimSun" w:hAnsiTheme="minorBidi" w:cstheme="minorBidi"/>
          <w:b/>
          <w:sz w:val="24"/>
          <w:szCs w:val="24"/>
          <w:lang w:eastAsia="zh-CN"/>
        </w:rPr>
        <w:t>3GPP TSG-RAN WG4 Meeting #116</w:t>
      </w:r>
      <w:r w:rsidRPr="002061EF">
        <w:rPr>
          <w:rFonts w:asciiTheme="minorBidi" w:eastAsia="SimSun" w:hAnsiTheme="minorBidi" w:cstheme="minorBidi"/>
          <w:b/>
          <w:sz w:val="24"/>
          <w:szCs w:val="24"/>
          <w:lang w:eastAsia="zh-CN"/>
        </w:rPr>
        <w:tab/>
      </w:r>
      <w:r w:rsidR="00147B40" w:rsidRPr="00147B40">
        <w:rPr>
          <w:rFonts w:asciiTheme="minorBidi" w:eastAsia="SimSun" w:hAnsiTheme="minorBidi" w:cstheme="minorBidi"/>
          <w:b/>
          <w:sz w:val="24"/>
          <w:szCs w:val="24"/>
          <w:lang w:eastAsia="zh-CN"/>
        </w:rPr>
        <w:t>R4-2511771</w:t>
      </w:r>
    </w:p>
    <w:p w14:paraId="41B8A694" w14:textId="6885795A" w:rsidR="001C3F51" w:rsidRPr="002061EF" w:rsidRDefault="002061EF" w:rsidP="002061EF">
      <w:pPr>
        <w:spacing w:after="0"/>
        <w:ind w:left="1985" w:hanging="1985"/>
        <w:rPr>
          <w:rFonts w:asciiTheme="minorBidi" w:eastAsia="MS Mincho" w:hAnsiTheme="minorBidi" w:cstheme="minorBidi"/>
          <w:b/>
          <w:sz w:val="24"/>
          <w:szCs w:val="22"/>
        </w:rPr>
      </w:pPr>
      <w:r w:rsidRPr="002061EF">
        <w:rPr>
          <w:rFonts w:asciiTheme="minorBidi" w:eastAsia="PMingLiU" w:hAnsiTheme="minorBidi" w:cstheme="minorBidi"/>
          <w:b/>
          <w:sz w:val="24"/>
          <w:szCs w:val="24"/>
          <w:lang w:eastAsia="zh-CN"/>
        </w:rPr>
        <w:t>Bengaluru, India, 25</w:t>
      </w:r>
      <w:r w:rsidRPr="002061EF">
        <w:rPr>
          <w:rFonts w:asciiTheme="minorBidi" w:eastAsia="PMingLiU" w:hAnsiTheme="minorBidi" w:cstheme="minorBidi"/>
          <w:b/>
          <w:sz w:val="24"/>
          <w:szCs w:val="24"/>
          <w:vertAlign w:val="superscript"/>
          <w:lang w:eastAsia="zh-CN"/>
        </w:rPr>
        <w:t>th</w:t>
      </w:r>
      <w:r w:rsidRPr="002061EF">
        <w:rPr>
          <w:rFonts w:asciiTheme="minorBidi" w:eastAsia="PMingLiU" w:hAnsiTheme="minorBidi" w:cstheme="minorBidi"/>
          <w:b/>
          <w:sz w:val="24"/>
          <w:szCs w:val="24"/>
          <w:lang w:eastAsia="zh-CN"/>
        </w:rPr>
        <w:t xml:space="preserve"> – 29</w:t>
      </w:r>
      <w:r w:rsidRPr="002061EF">
        <w:rPr>
          <w:rFonts w:asciiTheme="minorBidi" w:eastAsia="PMingLiU" w:hAnsiTheme="minorBidi" w:cstheme="minorBidi"/>
          <w:b/>
          <w:sz w:val="24"/>
          <w:szCs w:val="24"/>
          <w:vertAlign w:val="superscript"/>
          <w:lang w:eastAsia="zh-CN"/>
        </w:rPr>
        <w:t>th</w:t>
      </w:r>
      <w:r w:rsidRPr="002061EF">
        <w:rPr>
          <w:rFonts w:asciiTheme="minorBidi" w:eastAsia="PMingLiU" w:hAnsiTheme="minorBidi" w:cstheme="minorBidi"/>
          <w:b/>
          <w:sz w:val="24"/>
          <w:szCs w:val="24"/>
          <w:lang w:eastAsia="zh-CN"/>
        </w:rPr>
        <w:t xml:space="preserve"> August, 2025</w:t>
      </w:r>
      <w:r w:rsidRPr="002061EF">
        <w:rPr>
          <w:rFonts w:asciiTheme="minorBidi" w:eastAsia="PMingLiU" w:hAnsiTheme="minorBidi" w:cstheme="minorBidi"/>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2"/>
          <w:bookmarkEnd w:id="3"/>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5E974F" w:rsidR="001E41F3" w:rsidRPr="00410371" w:rsidRDefault="00EC4E8F" w:rsidP="00E13F3D">
            <w:pPr>
              <w:pStyle w:val="CRCoverPage"/>
              <w:spacing w:after="0"/>
              <w:jc w:val="right"/>
              <w:rPr>
                <w:b/>
                <w:noProof/>
                <w:sz w:val="28"/>
              </w:rPr>
            </w:pPr>
            <w:r>
              <w:fldChar w:fldCharType="begin"/>
            </w:r>
            <w:r>
              <w:instrText xml:space="preserve"> DOCPROPERTY  Spec#  \* MERGEFORMAT </w:instrText>
            </w:r>
            <w:r>
              <w:fldChar w:fldCharType="separate"/>
            </w:r>
            <w:r w:rsidR="001C3F51">
              <w:rPr>
                <w:b/>
                <w:noProof/>
                <w:sz w:val="28"/>
              </w:rPr>
              <w:t>38.101-</w:t>
            </w:r>
            <w:r>
              <w:rPr>
                <w:b/>
                <w:noProof/>
                <w:sz w:val="28"/>
              </w:rPr>
              <w:fldChar w:fldCharType="end"/>
            </w:r>
            <w:r w:rsidR="005C5FD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41A119" w:rsidR="001E41F3" w:rsidRPr="000A60A9" w:rsidRDefault="00DD1134" w:rsidP="009B502F">
            <w:pPr>
              <w:pStyle w:val="CRCoverPage"/>
              <w:spacing w:after="0"/>
              <w:jc w:val="center"/>
              <w:rPr>
                <w:b/>
                <w:bCs/>
                <w:noProof/>
              </w:rPr>
            </w:pPr>
            <w:r>
              <w:rPr>
                <w:b/>
                <w:bCs/>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61F66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5E366D" w:rsidR="001E41F3" w:rsidRPr="001C3F51" w:rsidRDefault="0037402F">
            <w:pPr>
              <w:pStyle w:val="CRCoverPage"/>
              <w:spacing w:after="0"/>
              <w:jc w:val="center"/>
              <w:rPr>
                <w:b/>
                <w:bCs/>
                <w:noProof/>
                <w:sz w:val="28"/>
                <w:szCs w:val="28"/>
              </w:rPr>
            </w:pPr>
            <w:r>
              <w:rPr>
                <w:b/>
                <w:bCs/>
                <w:sz w:val="28"/>
                <w:szCs w:val="28"/>
              </w:rPr>
              <w:t>19</w:t>
            </w:r>
            <w:r w:rsidR="001C3F51" w:rsidRPr="001C3F51">
              <w:rPr>
                <w:b/>
                <w:bCs/>
                <w:sz w:val="28"/>
                <w:szCs w:val="28"/>
              </w:rPr>
              <w:t>.</w:t>
            </w:r>
            <w:r w:rsidR="002061EF">
              <w:rPr>
                <w:b/>
                <w:bCs/>
                <w:sz w:val="28"/>
                <w:szCs w:val="28"/>
              </w:rPr>
              <w:t>2</w:t>
            </w:r>
            <w:r w:rsidR="007A30D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723FFC" w:rsidR="00F25D98" w:rsidRDefault="001C3F5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3624BD">
        <w:tc>
          <w:tcPr>
            <w:tcW w:w="9640" w:type="dxa"/>
            <w:gridSpan w:val="11"/>
          </w:tcPr>
          <w:p w14:paraId="55477508" w14:textId="77777777" w:rsidR="001E41F3" w:rsidRDefault="001E41F3">
            <w:pPr>
              <w:pStyle w:val="CRCoverPage"/>
              <w:spacing w:after="0"/>
              <w:rPr>
                <w:noProof/>
                <w:sz w:val="8"/>
                <w:szCs w:val="8"/>
              </w:rPr>
            </w:pPr>
          </w:p>
        </w:tc>
      </w:tr>
      <w:tr w:rsidR="001E41F3" w:rsidRPr="00973D0C" w14:paraId="58300953" w14:textId="77777777" w:rsidTr="003624B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A2251F" w:rsidR="001E41F3" w:rsidRPr="00973D0C" w:rsidRDefault="00CB183A">
            <w:pPr>
              <w:pStyle w:val="CRCoverPage"/>
              <w:spacing w:after="0"/>
              <w:ind w:left="100"/>
              <w:rPr>
                <w:noProof/>
                <w:lang w:val="en-US"/>
              </w:rPr>
            </w:pPr>
            <w:proofErr w:type="spellStart"/>
            <w:r>
              <w:rPr>
                <w:lang w:val="en-US"/>
              </w:rPr>
              <w:t>D</w:t>
            </w:r>
            <w:r w:rsidRPr="00CB183A">
              <w:rPr>
                <w:lang w:val="en-US"/>
              </w:rPr>
              <w:t>raftCr</w:t>
            </w:r>
            <w:proofErr w:type="spellEnd"/>
            <w:r w:rsidRPr="00CB183A">
              <w:rPr>
                <w:lang w:val="en-US"/>
              </w:rPr>
              <w:t xml:space="preserve"> </w:t>
            </w:r>
            <w:r w:rsidR="00C627CC">
              <w:rPr>
                <w:lang w:val="en-US"/>
              </w:rPr>
              <w:t xml:space="preserve">TS 38.101-1 </w:t>
            </w:r>
            <w:r w:rsidRPr="00CB183A">
              <w:rPr>
                <w:lang w:val="en-US"/>
              </w:rPr>
              <w:t>for RF requirements for type-4 UEs</w:t>
            </w:r>
          </w:p>
        </w:tc>
      </w:tr>
      <w:tr w:rsidR="001E41F3" w:rsidRPr="00973D0C" w14:paraId="05C08479" w14:textId="77777777" w:rsidTr="003624BD">
        <w:tc>
          <w:tcPr>
            <w:tcW w:w="1843" w:type="dxa"/>
            <w:tcBorders>
              <w:left w:val="single" w:sz="4" w:space="0" w:color="auto"/>
            </w:tcBorders>
          </w:tcPr>
          <w:p w14:paraId="45E29F53" w14:textId="77777777" w:rsidR="001E41F3" w:rsidRPr="00973D0C"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973D0C" w:rsidRDefault="001E41F3">
            <w:pPr>
              <w:pStyle w:val="CRCoverPage"/>
              <w:spacing w:after="0"/>
              <w:rPr>
                <w:noProof/>
                <w:sz w:val="8"/>
                <w:szCs w:val="8"/>
                <w:lang w:val="en-US"/>
              </w:rPr>
            </w:pPr>
          </w:p>
        </w:tc>
      </w:tr>
      <w:tr w:rsidR="001E41F3" w14:paraId="46D5D7C2" w14:textId="77777777" w:rsidTr="003624B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E93EE5" w14:paraId="6A59DC39" w14:textId="77777777" w:rsidTr="007D0787">
              <w:tc>
                <w:tcPr>
                  <w:tcW w:w="7797" w:type="dxa"/>
                  <w:tcBorders>
                    <w:right w:val="single" w:sz="4" w:space="0" w:color="auto"/>
                  </w:tcBorders>
                  <w:shd w:val="pct30" w:color="FFFF00" w:fill="auto"/>
                </w:tcPr>
                <w:p w14:paraId="147BBEF8" w14:textId="4B1FF5E0" w:rsidR="00E93EE5" w:rsidRDefault="001C660F" w:rsidP="003975F9">
                  <w:pPr>
                    <w:pStyle w:val="CRCoverPage"/>
                    <w:spacing w:after="0"/>
                    <w:rPr>
                      <w:noProof/>
                    </w:rPr>
                  </w:pPr>
                  <w:fldSimple w:instr=" DOCPROPERTY  SourceIfWg  \* MERGEFORMAT ">
                    <w:r w:rsidR="00E93EE5">
                      <w:t>Huawei</w:t>
                    </w:r>
                    <w:r w:rsidR="00E93EE5">
                      <w:rPr>
                        <w:noProof/>
                      </w:rPr>
                      <w:t>, Hisilicon, Nokia, Samsung, Qualcomm, KDDI</w:t>
                    </w:r>
                    <w:r w:rsidR="005B3067">
                      <w:rPr>
                        <w:noProof/>
                      </w:rPr>
                      <w:t>, Apple</w:t>
                    </w:r>
                    <w:r w:rsidR="009977E7">
                      <w:rPr>
                        <w:noProof/>
                      </w:rPr>
                      <w:t>, Oppo</w:t>
                    </w:r>
                    <w:r w:rsidR="006561DB">
                      <w:rPr>
                        <w:noProof/>
                      </w:rPr>
                      <w:t>, ZTE</w:t>
                    </w:r>
                    <w:r w:rsidR="00E93EE5">
                      <w:rPr>
                        <w:noProof/>
                      </w:rPr>
                      <w:t xml:space="preserve"> </w:t>
                    </w:r>
                  </w:fldSimple>
                </w:p>
              </w:tc>
            </w:tr>
          </w:tbl>
          <w:p w14:paraId="298AA482" w14:textId="36DB41E5" w:rsidR="001E41F3" w:rsidRDefault="001E41F3">
            <w:pPr>
              <w:pStyle w:val="CRCoverPage"/>
              <w:spacing w:after="0"/>
              <w:ind w:left="100"/>
              <w:rPr>
                <w:noProof/>
              </w:rPr>
            </w:pPr>
          </w:p>
        </w:tc>
      </w:tr>
      <w:tr w:rsidR="001E41F3" w14:paraId="4196B218" w14:textId="77777777" w:rsidTr="003624B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6399CF" w:rsidR="001E41F3" w:rsidRDefault="001C3F51" w:rsidP="00547111">
            <w:pPr>
              <w:pStyle w:val="CRCoverPage"/>
              <w:spacing w:after="0"/>
              <w:ind w:left="100"/>
              <w:rPr>
                <w:noProof/>
              </w:rPr>
            </w:pPr>
            <w:r>
              <w:t>R4</w:t>
            </w:r>
            <w:r w:rsidR="00EC4E8F">
              <w:fldChar w:fldCharType="begin"/>
            </w:r>
            <w:r w:rsidR="00EC4E8F">
              <w:instrText xml:space="preserve"> DOCPROPERTY  SourceIfTsg  \* MERGEFORMAT </w:instrText>
            </w:r>
            <w:r w:rsidR="00EC4E8F">
              <w:fldChar w:fldCharType="separate"/>
            </w:r>
            <w:r w:rsidR="00EC4E8F">
              <w:fldChar w:fldCharType="end"/>
            </w:r>
          </w:p>
        </w:tc>
      </w:tr>
      <w:tr w:rsidR="001E41F3" w14:paraId="76303739" w14:textId="77777777" w:rsidTr="003624B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C3F51" w14:paraId="50563E52" w14:textId="77777777" w:rsidTr="003624BD">
        <w:tc>
          <w:tcPr>
            <w:tcW w:w="1843" w:type="dxa"/>
            <w:tcBorders>
              <w:left w:val="single" w:sz="4" w:space="0" w:color="auto"/>
            </w:tcBorders>
          </w:tcPr>
          <w:p w14:paraId="32C381B7" w14:textId="77777777" w:rsidR="001C3F51" w:rsidRDefault="001C3F51" w:rsidP="001C3F5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A9BB8FB" w:rsidR="001C3F51" w:rsidRDefault="00CB183A" w:rsidP="001C3F51">
            <w:pPr>
              <w:pStyle w:val="CRCoverPage"/>
              <w:spacing w:after="0"/>
              <w:ind w:left="100"/>
              <w:rPr>
                <w:noProof/>
              </w:rPr>
            </w:pPr>
            <w:r w:rsidRPr="00CB183A">
              <w:rPr>
                <w:noProof/>
                <w:lang w:eastAsia="zh-CN"/>
              </w:rPr>
              <w:t>NonCol_intraB_ENDC_NR_CA_Ph2</w:t>
            </w:r>
          </w:p>
        </w:tc>
        <w:tc>
          <w:tcPr>
            <w:tcW w:w="567" w:type="dxa"/>
            <w:tcBorders>
              <w:left w:val="nil"/>
            </w:tcBorders>
          </w:tcPr>
          <w:p w14:paraId="61A86BCF" w14:textId="77777777" w:rsidR="001C3F51" w:rsidRDefault="001C3F51" w:rsidP="001C3F51">
            <w:pPr>
              <w:pStyle w:val="CRCoverPage"/>
              <w:spacing w:after="0"/>
              <w:ind w:right="100"/>
              <w:rPr>
                <w:noProof/>
              </w:rPr>
            </w:pPr>
          </w:p>
        </w:tc>
        <w:tc>
          <w:tcPr>
            <w:tcW w:w="1417" w:type="dxa"/>
            <w:gridSpan w:val="3"/>
            <w:tcBorders>
              <w:left w:val="nil"/>
            </w:tcBorders>
          </w:tcPr>
          <w:p w14:paraId="153CBFB1" w14:textId="77777777" w:rsidR="001C3F51" w:rsidRDefault="001C3F51" w:rsidP="001C3F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5BB3CD" w:rsidR="001C3F51" w:rsidRDefault="001C3F51" w:rsidP="001C3F51">
            <w:pPr>
              <w:pStyle w:val="CRCoverPage"/>
              <w:spacing w:after="0"/>
              <w:ind w:left="100"/>
              <w:rPr>
                <w:noProof/>
              </w:rPr>
            </w:pPr>
            <w:r>
              <w:t>2025-0</w:t>
            </w:r>
            <w:r w:rsidR="002061EF">
              <w:t>8</w:t>
            </w:r>
            <w:r w:rsidR="003624BD">
              <w:t>-</w:t>
            </w:r>
            <w:r w:rsidR="002061EF">
              <w:t>05</w:t>
            </w:r>
          </w:p>
        </w:tc>
      </w:tr>
      <w:tr w:rsidR="001C3F51" w14:paraId="690C7843" w14:textId="77777777" w:rsidTr="003624BD">
        <w:tc>
          <w:tcPr>
            <w:tcW w:w="1843" w:type="dxa"/>
            <w:tcBorders>
              <w:left w:val="single" w:sz="4" w:space="0" w:color="auto"/>
            </w:tcBorders>
          </w:tcPr>
          <w:p w14:paraId="17A1A642" w14:textId="77777777" w:rsidR="001C3F51" w:rsidRDefault="001C3F51" w:rsidP="001C3F51">
            <w:pPr>
              <w:pStyle w:val="CRCoverPage"/>
              <w:spacing w:after="0"/>
              <w:rPr>
                <w:b/>
                <w:i/>
                <w:noProof/>
                <w:sz w:val="8"/>
                <w:szCs w:val="8"/>
              </w:rPr>
            </w:pPr>
          </w:p>
        </w:tc>
        <w:tc>
          <w:tcPr>
            <w:tcW w:w="1986" w:type="dxa"/>
            <w:gridSpan w:val="4"/>
          </w:tcPr>
          <w:p w14:paraId="2F73FCFB" w14:textId="77777777" w:rsidR="001C3F51" w:rsidRDefault="001C3F51" w:rsidP="001C3F51">
            <w:pPr>
              <w:pStyle w:val="CRCoverPage"/>
              <w:spacing w:after="0"/>
              <w:rPr>
                <w:noProof/>
                <w:sz w:val="8"/>
                <w:szCs w:val="8"/>
              </w:rPr>
            </w:pPr>
          </w:p>
        </w:tc>
        <w:tc>
          <w:tcPr>
            <w:tcW w:w="2267" w:type="dxa"/>
            <w:gridSpan w:val="2"/>
          </w:tcPr>
          <w:p w14:paraId="0FBCFC35" w14:textId="77777777" w:rsidR="001C3F51" w:rsidRDefault="001C3F51" w:rsidP="001C3F51">
            <w:pPr>
              <w:pStyle w:val="CRCoverPage"/>
              <w:spacing w:after="0"/>
              <w:rPr>
                <w:noProof/>
                <w:sz w:val="8"/>
                <w:szCs w:val="8"/>
              </w:rPr>
            </w:pPr>
          </w:p>
        </w:tc>
        <w:tc>
          <w:tcPr>
            <w:tcW w:w="1417" w:type="dxa"/>
            <w:gridSpan w:val="3"/>
          </w:tcPr>
          <w:p w14:paraId="60243A9E" w14:textId="77777777" w:rsidR="001C3F51" w:rsidRDefault="001C3F51" w:rsidP="001C3F51">
            <w:pPr>
              <w:pStyle w:val="CRCoverPage"/>
              <w:spacing w:after="0"/>
              <w:rPr>
                <w:noProof/>
                <w:sz w:val="8"/>
                <w:szCs w:val="8"/>
              </w:rPr>
            </w:pPr>
          </w:p>
        </w:tc>
        <w:tc>
          <w:tcPr>
            <w:tcW w:w="2127" w:type="dxa"/>
            <w:tcBorders>
              <w:right w:val="single" w:sz="4" w:space="0" w:color="auto"/>
            </w:tcBorders>
          </w:tcPr>
          <w:p w14:paraId="68E9B688" w14:textId="77777777" w:rsidR="001C3F51" w:rsidRDefault="001C3F51" w:rsidP="001C3F51">
            <w:pPr>
              <w:pStyle w:val="CRCoverPage"/>
              <w:spacing w:after="0"/>
              <w:rPr>
                <w:noProof/>
                <w:sz w:val="8"/>
                <w:szCs w:val="8"/>
              </w:rPr>
            </w:pPr>
          </w:p>
        </w:tc>
      </w:tr>
      <w:tr w:rsidR="001C3F51" w14:paraId="13D4AF59" w14:textId="77777777" w:rsidTr="003624BD">
        <w:trPr>
          <w:cantSplit/>
        </w:trPr>
        <w:tc>
          <w:tcPr>
            <w:tcW w:w="1843" w:type="dxa"/>
            <w:tcBorders>
              <w:left w:val="single" w:sz="4" w:space="0" w:color="auto"/>
            </w:tcBorders>
          </w:tcPr>
          <w:p w14:paraId="1E6EA205" w14:textId="77777777" w:rsidR="001C3F51" w:rsidRDefault="001C3F51" w:rsidP="001C3F51">
            <w:pPr>
              <w:pStyle w:val="CRCoverPage"/>
              <w:tabs>
                <w:tab w:val="right" w:pos="1759"/>
              </w:tabs>
              <w:spacing w:after="0"/>
              <w:rPr>
                <w:b/>
                <w:i/>
                <w:noProof/>
              </w:rPr>
            </w:pPr>
            <w:r>
              <w:rPr>
                <w:b/>
                <w:i/>
                <w:noProof/>
              </w:rPr>
              <w:t>Category:</w:t>
            </w:r>
          </w:p>
        </w:tc>
        <w:tc>
          <w:tcPr>
            <w:tcW w:w="851" w:type="dxa"/>
            <w:shd w:val="pct30" w:color="FFFF00" w:fill="auto"/>
          </w:tcPr>
          <w:p w14:paraId="154A6113" w14:textId="6728DA5C" w:rsidR="001C3F51" w:rsidRDefault="00C924A8" w:rsidP="001C3F51">
            <w:pPr>
              <w:pStyle w:val="CRCoverPage"/>
              <w:spacing w:after="0"/>
              <w:ind w:left="100" w:right="-609"/>
              <w:rPr>
                <w:b/>
                <w:noProof/>
              </w:rPr>
            </w:pPr>
            <w:r>
              <w:t>B</w:t>
            </w:r>
          </w:p>
        </w:tc>
        <w:tc>
          <w:tcPr>
            <w:tcW w:w="3402" w:type="dxa"/>
            <w:gridSpan w:val="5"/>
            <w:tcBorders>
              <w:left w:val="nil"/>
            </w:tcBorders>
          </w:tcPr>
          <w:p w14:paraId="617AE5C6" w14:textId="77777777" w:rsidR="001C3F51" w:rsidRDefault="001C3F51" w:rsidP="001C3F51">
            <w:pPr>
              <w:pStyle w:val="CRCoverPage"/>
              <w:spacing w:after="0"/>
              <w:rPr>
                <w:noProof/>
              </w:rPr>
            </w:pPr>
          </w:p>
        </w:tc>
        <w:tc>
          <w:tcPr>
            <w:tcW w:w="1417" w:type="dxa"/>
            <w:gridSpan w:val="3"/>
            <w:tcBorders>
              <w:left w:val="nil"/>
            </w:tcBorders>
          </w:tcPr>
          <w:p w14:paraId="42CDCEE5" w14:textId="77777777" w:rsidR="001C3F51" w:rsidRDefault="001C3F51" w:rsidP="001C3F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CF7AD" w:rsidR="001C3F51" w:rsidRDefault="001C3F51" w:rsidP="001C3F51">
            <w:pPr>
              <w:pStyle w:val="CRCoverPage"/>
              <w:spacing w:after="0"/>
              <w:ind w:left="100"/>
              <w:rPr>
                <w:noProof/>
              </w:rPr>
            </w:pPr>
            <w:r>
              <w:t>Rel-1</w:t>
            </w:r>
            <w:r w:rsidR="00CB183A">
              <w:t>9</w:t>
            </w:r>
            <w:fldSimple w:instr=" DOCPROPERTY  Release  \* MERGEFORMAT "/>
          </w:p>
        </w:tc>
      </w:tr>
      <w:tr w:rsidR="001C3F51" w14:paraId="30122F0C" w14:textId="77777777" w:rsidTr="003624BD">
        <w:tc>
          <w:tcPr>
            <w:tcW w:w="1843" w:type="dxa"/>
            <w:tcBorders>
              <w:left w:val="single" w:sz="4" w:space="0" w:color="auto"/>
              <w:bottom w:val="single" w:sz="4" w:space="0" w:color="auto"/>
            </w:tcBorders>
          </w:tcPr>
          <w:p w14:paraId="615796D0" w14:textId="77777777" w:rsidR="001C3F51" w:rsidRDefault="001C3F51" w:rsidP="001C3F51">
            <w:pPr>
              <w:pStyle w:val="CRCoverPage"/>
              <w:spacing w:after="0"/>
              <w:rPr>
                <w:b/>
                <w:i/>
                <w:noProof/>
              </w:rPr>
            </w:pPr>
          </w:p>
        </w:tc>
        <w:tc>
          <w:tcPr>
            <w:tcW w:w="4677" w:type="dxa"/>
            <w:gridSpan w:val="8"/>
            <w:tcBorders>
              <w:bottom w:val="single" w:sz="4" w:space="0" w:color="auto"/>
            </w:tcBorders>
          </w:tcPr>
          <w:p w14:paraId="78418D37" w14:textId="77777777" w:rsidR="001C3F51" w:rsidRDefault="001C3F51" w:rsidP="001C3F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C3F51" w:rsidRDefault="001C3F51" w:rsidP="001C3F5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1C3F51" w:rsidRPr="007C2097" w:rsidRDefault="001C3F51" w:rsidP="001C3F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C3F51" w14:paraId="7FBEB8E7" w14:textId="77777777" w:rsidTr="003624BD">
        <w:tc>
          <w:tcPr>
            <w:tcW w:w="1843" w:type="dxa"/>
          </w:tcPr>
          <w:p w14:paraId="44A3A604" w14:textId="77777777" w:rsidR="001C3F51" w:rsidRDefault="001C3F51" w:rsidP="001C3F51">
            <w:pPr>
              <w:pStyle w:val="CRCoverPage"/>
              <w:spacing w:after="0"/>
              <w:rPr>
                <w:b/>
                <w:i/>
                <w:noProof/>
                <w:sz w:val="8"/>
                <w:szCs w:val="8"/>
              </w:rPr>
            </w:pPr>
          </w:p>
        </w:tc>
        <w:tc>
          <w:tcPr>
            <w:tcW w:w="7797" w:type="dxa"/>
            <w:gridSpan w:val="10"/>
          </w:tcPr>
          <w:p w14:paraId="5524CC4E" w14:textId="77777777" w:rsidR="001C3F51" w:rsidRDefault="001C3F51" w:rsidP="001C3F51">
            <w:pPr>
              <w:pStyle w:val="CRCoverPage"/>
              <w:spacing w:after="0"/>
              <w:rPr>
                <w:noProof/>
                <w:sz w:val="8"/>
                <w:szCs w:val="8"/>
              </w:rPr>
            </w:pPr>
          </w:p>
        </w:tc>
      </w:tr>
      <w:tr w:rsidR="001C3F51" w14:paraId="1256F52C" w14:textId="77777777" w:rsidTr="003624BD">
        <w:tc>
          <w:tcPr>
            <w:tcW w:w="2694" w:type="dxa"/>
            <w:gridSpan w:val="2"/>
            <w:tcBorders>
              <w:top w:val="single" w:sz="4" w:space="0" w:color="auto"/>
              <w:left w:val="single" w:sz="4" w:space="0" w:color="auto"/>
            </w:tcBorders>
          </w:tcPr>
          <w:p w14:paraId="52C87DB0" w14:textId="77777777" w:rsidR="001C3F51" w:rsidRDefault="001C3F51" w:rsidP="001C3F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EE8E3B" w:rsidR="00114A0B" w:rsidRDefault="0042478F" w:rsidP="00722698">
            <w:pPr>
              <w:pStyle w:val="CRCoverPage"/>
              <w:spacing w:after="0"/>
              <w:rPr>
                <w:noProof/>
                <w:lang w:eastAsia="zh-CN"/>
              </w:rPr>
            </w:pPr>
            <w:r>
              <w:rPr>
                <w:noProof/>
                <w:lang w:eastAsia="zh-CN"/>
              </w:rPr>
              <w:t>Type 4 UE</w:t>
            </w:r>
            <w:r w:rsidR="000808B5">
              <w:rPr>
                <w:noProof/>
                <w:lang w:eastAsia="zh-CN"/>
              </w:rPr>
              <w:t>, capable of 4layers/CC for intra-band CA in a non-collocated deployement scenario,</w:t>
            </w:r>
            <w:r>
              <w:rPr>
                <w:noProof/>
                <w:lang w:eastAsia="zh-CN"/>
              </w:rPr>
              <w:t xml:space="preserve"> w</w:t>
            </w:r>
            <w:r w:rsidR="000808B5">
              <w:rPr>
                <w:noProof/>
                <w:lang w:eastAsia="zh-CN"/>
              </w:rPr>
              <w:t>as</w:t>
            </w:r>
            <w:r>
              <w:rPr>
                <w:noProof/>
                <w:lang w:eastAsia="zh-CN"/>
              </w:rPr>
              <w:t xml:space="preserve"> throughly discussed in Rel-19 and RAN2 is tasked with specifying it</w:t>
            </w:r>
            <w:r w:rsidR="000808B5">
              <w:rPr>
                <w:noProof/>
                <w:lang w:eastAsia="zh-CN"/>
              </w:rPr>
              <w:t>s</w:t>
            </w:r>
            <w:r>
              <w:rPr>
                <w:noProof/>
                <w:lang w:eastAsia="zh-CN"/>
              </w:rPr>
              <w:t xml:space="preserve"> signalling.</w:t>
            </w:r>
            <w:r w:rsidR="008200D6">
              <w:rPr>
                <w:noProof/>
                <w:lang w:eastAsia="zh-CN"/>
              </w:rPr>
              <w:t xml:space="preserve"> The RAN2 CRs are submitted to RAN2 </w:t>
            </w:r>
            <w:r w:rsidR="008200D6" w:rsidRPr="00F018D1">
              <w:rPr>
                <w:noProof/>
                <w:lang w:eastAsia="zh-CN"/>
              </w:rPr>
              <w:t>131</w:t>
            </w:r>
            <w:r w:rsidR="008200D6">
              <w:rPr>
                <w:noProof/>
                <w:lang w:eastAsia="zh-CN"/>
              </w:rPr>
              <w:t xml:space="preserve">th meeting. </w:t>
            </w:r>
            <w:r>
              <w:rPr>
                <w:noProof/>
                <w:lang w:eastAsia="zh-CN"/>
              </w:rPr>
              <w:t xml:space="preserve"> With this draftCR, we plan to specify its RF requirements to be included in the final BigCr.</w:t>
            </w:r>
          </w:p>
        </w:tc>
      </w:tr>
      <w:tr w:rsidR="001C3F51" w14:paraId="4CA74D09" w14:textId="77777777" w:rsidTr="003624BD">
        <w:tc>
          <w:tcPr>
            <w:tcW w:w="2694" w:type="dxa"/>
            <w:gridSpan w:val="2"/>
            <w:tcBorders>
              <w:left w:val="single" w:sz="4" w:space="0" w:color="auto"/>
            </w:tcBorders>
          </w:tcPr>
          <w:p w14:paraId="2D0866D6" w14:textId="77777777" w:rsidR="001C3F51" w:rsidRDefault="001C3F51" w:rsidP="001C3F51">
            <w:pPr>
              <w:pStyle w:val="CRCoverPage"/>
              <w:spacing w:after="0"/>
              <w:rPr>
                <w:b/>
                <w:i/>
                <w:noProof/>
                <w:sz w:val="8"/>
                <w:szCs w:val="8"/>
              </w:rPr>
            </w:pPr>
          </w:p>
        </w:tc>
        <w:tc>
          <w:tcPr>
            <w:tcW w:w="6946" w:type="dxa"/>
            <w:gridSpan w:val="9"/>
            <w:tcBorders>
              <w:right w:val="single" w:sz="4" w:space="0" w:color="auto"/>
            </w:tcBorders>
          </w:tcPr>
          <w:p w14:paraId="365DEF04" w14:textId="77777777" w:rsidR="001C3F51" w:rsidRDefault="001C3F51" w:rsidP="001C3F51">
            <w:pPr>
              <w:pStyle w:val="CRCoverPage"/>
              <w:spacing w:after="0"/>
              <w:rPr>
                <w:noProof/>
                <w:sz w:val="8"/>
                <w:szCs w:val="8"/>
              </w:rPr>
            </w:pPr>
          </w:p>
        </w:tc>
      </w:tr>
      <w:tr w:rsidR="001C3F51" w14:paraId="21016551" w14:textId="77777777" w:rsidTr="003624BD">
        <w:tc>
          <w:tcPr>
            <w:tcW w:w="2694" w:type="dxa"/>
            <w:gridSpan w:val="2"/>
            <w:tcBorders>
              <w:left w:val="single" w:sz="4" w:space="0" w:color="auto"/>
            </w:tcBorders>
          </w:tcPr>
          <w:p w14:paraId="49433147" w14:textId="77777777" w:rsidR="001C3F51" w:rsidRDefault="001C3F51" w:rsidP="001C3F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3C210A" w:rsidR="001C3F51" w:rsidRDefault="0042478F" w:rsidP="001C3F51">
            <w:pPr>
              <w:pStyle w:val="CRCoverPage"/>
              <w:spacing w:after="0"/>
              <w:rPr>
                <w:noProof/>
              </w:rPr>
            </w:pPr>
            <w:r>
              <w:t>Specify the</w:t>
            </w:r>
            <w:r w:rsidR="000808B5">
              <w:t xml:space="preserve"> Type4 UE</w:t>
            </w:r>
            <w:r>
              <w:t xml:space="preserve"> RF requirements </w:t>
            </w:r>
          </w:p>
        </w:tc>
      </w:tr>
      <w:tr w:rsidR="001C3F51" w14:paraId="1F886379" w14:textId="77777777" w:rsidTr="003624BD">
        <w:tc>
          <w:tcPr>
            <w:tcW w:w="2694" w:type="dxa"/>
            <w:gridSpan w:val="2"/>
            <w:tcBorders>
              <w:left w:val="single" w:sz="4" w:space="0" w:color="auto"/>
            </w:tcBorders>
          </w:tcPr>
          <w:p w14:paraId="4D989623" w14:textId="77777777" w:rsidR="001C3F51" w:rsidRDefault="001C3F51" w:rsidP="001C3F51">
            <w:pPr>
              <w:pStyle w:val="CRCoverPage"/>
              <w:spacing w:after="0"/>
              <w:rPr>
                <w:b/>
                <w:i/>
                <w:noProof/>
                <w:sz w:val="8"/>
                <w:szCs w:val="8"/>
              </w:rPr>
            </w:pPr>
          </w:p>
        </w:tc>
        <w:tc>
          <w:tcPr>
            <w:tcW w:w="6946" w:type="dxa"/>
            <w:gridSpan w:val="9"/>
            <w:tcBorders>
              <w:right w:val="single" w:sz="4" w:space="0" w:color="auto"/>
            </w:tcBorders>
          </w:tcPr>
          <w:p w14:paraId="71C4A204" w14:textId="77777777" w:rsidR="001C3F51" w:rsidRDefault="001C3F51" w:rsidP="001C3F51">
            <w:pPr>
              <w:pStyle w:val="CRCoverPage"/>
              <w:spacing w:after="0"/>
              <w:rPr>
                <w:noProof/>
                <w:sz w:val="8"/>
                <w:szCs w:val="8"/>
              </w:rPr>
            </w:pPr>
          </w:p>
        </w:tc>
      </w:tr>
      <w:tr w:rsidR="001C3F51" w14:paraId="678D7BF9" w14:textId="77777777" w:rsidTr="003624BD">
        <w:tc>
          <w:tcPr>
            <w:tcW w:w="2694" w:type="dxa"/>
            <w:gridSpan w:val="2"/>
            <w:tcBorders>
              <w:left w:val="single" w:sz="4" w:space="0" w:color="auto"/>
              <w:bottom w:val="single" w:sz="4" w:space="0" w:color="auto"/>
            </w:tcBorders>
          </w:tcPr>
          <w:p w14:paraId="4E5CE1B6" w14:textId="77777777" w:rsidR="001C3F51" w:rsidRDefault="001C3F51" w:rsidP="001C3F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AC6A6F" w:rsidR="001C3F51" w:rsidRDefault="000808B5" w:rsidP="001C3F51">
            <w:pPr>
              <w:pStyle w:val="CRCoverPage"/>
              <w:spacing w:after="0"/>
              <w:rPr>
                <w:noProof/>
              </w:rPr>
            </w:pPr>
            <w:r>
              <w:rPr>
                <w:noProof/>
              </w:rPr>
              <w:t xml:space="preserve">Type 4 UE RF requirements will not be </w:t>
            </w:r>
            <w:r w:rsidR="00E678D8">
              <w:rPr>
                <w:noProof/>
              </w:rPr>
              <w:t>specified</w:t>
            </w:r>
          </w:p>
        </w:tc>
      </w:tr>
      <w:tr w:rsidR="001C3F51" w14:paraId="034AF533" w14:textId="77777777" w:rsidTr="003624BD">
        <w:tc>
          <w:tcPr>
            <w:tcW w:w="2694" w:type="dxa"/>
            <w:gridSpan w:val="2"/>
          </w:tcPr>
          <w:p w14:paraId="39D9EB5B" w14:textId="77777777" w:rsidR="001C3F51" w:rsidRDefault="001C3F51" w:rsidP="001C3F51">
            <w:pPr>
              <w:pStyle w:val="CRCoverPage"/>
              <w:spacing w:after="0"/>
              <w:rPr>
                <w:b/>
                <w:i/>
                <w:noProof/>
                <w:sz w:val="8"/>
                <w:szCs w:val="8"/>
              </w:rPr>
            </w:pPr>
          </w:p>
        </w:tc>
        <w:tc>
          <w:tcPr>
            <w:tcW w:w="6946" w:type="dxa"/>
            <w:gridSpan w:val="9"/>
          </w:tcPr>
          <w:p w14:paraId="7826CB1C" w14:textId="77777777" w:rsidR="001C3F51" w:rsidRDefault="001C3F51" w:rsidP="001C3F51">
            <w:pPr>
              <w:pStyle w:val="CRCoverPage"/>
              <w:spacing w:after="0"/>
              <w:rPr>
                <w:noProof/>
                <w:sz w:val="8"/>
                <w:szCs w:val="8"/>
              </w:rPr>
            </w:pPr>
          </w:p>
        </w:tc>
      </w:tr>
      <w:tr w:rsidR="001C3F51" w14:paraId="6A17D7AC" w14:textId="77777777" w:rsidTr="003624BD">
        <w:tc>
          <w:tcPr>
            <w:tcW w:w="2694" w:type="dxa"/>
            <w:gridSpan w:val="2"/>
            <w:tcBorders>
              <w:top w:val="single" w:sz="4" w:space="0" w:color="auto"/>
              <w:left w:val="single" w:sz="4" w:space="0" w:color="auto"/>
            </w:tcBorders>
          </w:tcPr>
          <w:p w14:paraId="6DAD5B19" w14:textId="77777777" w:rsidR="001C3F51" w:rsidRDefault="001C3F51" w:rsidP="001C3F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6F81E8" w:rsidR="001C3F51" w:rsidRDefault="008243E8" w:rsidP="001C3F51">
            <w:pPr>
              <w:pStyle w:val="CRCoverPage"/>
              <w:spacing w:after="0"/>
              <w:rPr>
                <w:noProof/>
              </w:rPr>
            </w:pPr>
            <w:r w:rsidRPr="006F20ED">
              <w:t>5.5A.2</w:t>
            </w:r>
            <w:r>
              <w:t xml:space="preserve">, </w:t>
            </w:r>
            <w:r w:rsidR="00CF6814">
              <w:rPr>
                <w:lang w:eastAsia="zh-CN"/>
              </w:rPr>
              <w:t xml:space="preserve">7.2, </w:t>
            </w:r>
            <w:r w:rsidR="00E678D8" w:rsidRPr="00F9519C">
              <w:rPr>
                <w:lang w:eastAsia="zh-CN"/>
              </w:rPr>
              <w:t>7.10A</w:t>
            </w:r>
          </w:p>
        </w:tc>
      </w:tr>
      <w:tr w:rsidR="001C3F51" w14:paraId="56E1E6C3" w14:textId="77777777" w:rsidTr="003624BD">
        <w:tc>
          <w:tcPr>
            <w:tcW w:w="2694" w:type="dxa"/>
            <w:gridSpan w:val="2"/>
            <w:tcBorders>
              <w:left w:val="single" w:sz="4" w:space="0" w:color="auto"/>
            </w:tcBorders>
          </w:tcPr>
          <w:p w14:paraId="2FB9DE77" w14:textId="77777777" w:rsidR="001C3F51" w:rsidRDefault="001C3F51" w:rsidP="001C3F51">
            <w:pPr>
              <w:pStyle w:val="CRCoverPage"/>
              <w:spacing w:after="0"/>
              <w:rPr>
                <w:b/>
                <w:i/>
                <w:noProof/>
                <w:sz w:val="8"/>
                <w:szCs w:val="8"/>
              </w:rPr>
            </w:pPr>
          </w:p>
        </w:tc>
        <w:tc>
          <w:tcPr>
            <w:tcW w:w="6946" w:type="dxa"/>
            <w:gridSpan w:val="9"/>
            <w:tcBorders>
              <w:right w:val="single" w:sz="4" w:space="0" w:color="auto"/>
            </w:tcBorders>
          </w:tcPr>
          <w:p w14:paraId="0898542D" w14:textId="77777777" w:rsidR="001C3F51" w:rsidRDefault="001C3F51" w:rsidP="001C3F51">
            <w:pPr>
              <w:pStyle w:val="CRCoverPage"/>
              <w:spacing w:after="0"/>
              <w:rPr>
                <w:noProof/>
                <w:sz w:val="8"/>
                <w:szCs w:val="8"/>
              </w:rPr>
            </w:pPr>
          </w:p>
        </w:tc>
      </w:tr>
      <w:tr w:rsidR="001C3F51" w14:paraId="76F95A8B" w14:textId="77777777" w:rsidTr="003624BD">
        <w:tc>
          <w:tcPr>
            <w:tcW w:w="2694" w:type="dxa"/>
            <w:gridSpan w:val="2"/>
            <w:tcBorders>
              <w:left w:val="single" w:sz="4" w:space="0" w:color="auto"/>
            </w:tcBorders>
          </w:tcPr>
          <w:p w14:paraId="335EAB52" w14:textId="77777777" w:rsidR="001C3F51" w:rsidRDefault="001C3F51" w:rsidP="001C3F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C3F51" w:rsidRDefault="001C3F51" w:rsidP="001C3F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C3F51" w:rsidRDefault="001C3F51" w:rsidP="001C3F51">
            <w:pPr>
              <w:pStyle w:val="CRCoverPage"/>
              <w:spacing w:after="0"/>
              <w:jc w:val="center"/>
              <w:rPr>
                <w:b/>
                <w:caps/>
                <w:noProof/>
              </w:rPr>
            </w:pPr>
            <w:r>
              <w:rPr>
                <w:b/>
                <w:caps/>
                <w:noProof/>
              </w:rPr>
              <w:t>N</w:t>
            </w:r>
          </w:p>
        </w:tc>
        <w:tc>
          <w:tcPr>
            <w:tcW w:w="2977" w:type="dxa"/>
            <w:gridSpan w:val="4"/>
          </w:tcPr>
          <w:p w14:paraId="304CCBCB" w14:textId="77777777" w:rsidR="001C3F51" w:rsidRDefault="001C3F51" w:rsidP="001C3F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C3F51" w:rsidRDefault="001C3F51" w:rsidP="001C3F51">
            <w:pPr>
              <w:pStyle w:val="CRCoverPage"/>
              <w:spacing w:after="0"/>
              <w:ind w:left="99"/>
              <w:rPr>
                <w:noProof/>
              </w:rPr>
            </w:pPr>
          </w:p>
        </w:tc>
      </w:tr>
      <w:tr w:rsidR="001C3F51" w14:paraId="34ACE2EB" w14:textId="77777777" w:rsidTr="003624BD">
        <w:tc>
          <w:tcPr>
            <w:tcW w:w="2694" w:type="dxa"/>
            <w:gridSpan w:val="2"/>
            <w:tcBorders>
              <w:left w:val="single" w:sz="4" w:space="0" w:color="auto"/>
            </w:tcBorders>
          </w:tcPr>
          <w:p w14:paraId="571382F3" w14:textId="77777777" w:rsidR="001C3F51" w:rsidRDefault="001C3F51" w:rsidP="001C3F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C3F51" w:rsidRDefault="001C3F51" w:rsidP="001C3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1810E8" w:rsidR="001C3F51" w:rsidRDefault="001C3F51" w:rsidP="001C3F51">
            <w:pPr>
              <w:pStyle w:val="CRCoverPage"/>
              <w:spacing w:after="0"/>
              <w:jc w:val="center"/>
              <w:rPr>
                <w:b/>
                <w:caps/>
                <w:noProof/>
              </w:rPr>
            </w:pPr>
            <w:r>
              <w:rPr>
                <w:b/>
                <w:caps/>
                <w:noProof/>
              </w:rPr>
              <w:t>X</w:t>
            </w:r>
          </w:p>
        </w:tc>
        <w:tc>
          <w:tcPr>
            <w:tcW w:w="2977" w:type="dxa"/>
            <w:gridSpan w:val="4"/>
          </w:tcPr>
          <w:p w14:paraId="7DB274D8" w14:textId="77777777" w:rsidR="001C3F51" w:rsidRDefault="001C3F51" w:rsidP="001C3F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C3F51" w:rsidRDefault="001C3F51" w:rsidP="001C3F51">
            <w:pPr>
              <w:pStyle w:val="CRCoverPage"/>
              <w:spacing w:after="0"/>
              <w:ind w:left="99"/>
              <w:rPr>
                <w:noProof/>
              </w:rPr>
            </w:pPr>
            <w:r>
              <w:rPr>
                <w:noProof/>
              </w:rPr>
              <w:t xml:space="preserve">TS/TR ... CR ... </w:t>
            </w:r>
          </w:p>
        </w:tc>
      </w:tr>
      <w:tr w:rsidR="001C3F51" w14:paraId="446DDBAC" w14:textId="77777777" w:rsidTr="003624BD">
        <w:tc>
          <w:tcPr>
            <w:tcW w:w="2694" w:type="dxa"/>
            <w:gridSpan w:val="2"/>
            <w:tcBorders>
              <w:left w:val="single" w:sz="4" w:space="0" w:color="auto"/>
            </w:tcBorders>
          </w:tcPr>
          <w:p w14:paraId="678A1AA6" w14:textId="77777777" w:rsidR="001C3F51" w:rsidRDefault="001C3F51" w:rsidP="001C3F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4D8E45" w:rsidR="001C3F51" w:rsidRDefault="001C3F51" w:rsidP="001C3F5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C3F51" w:rsidRDefault="001C3F51" w:rsidP="001C3F51">
            <w:pPr>
              <w:pStyle w:val="CRCoverPage"/>
              <w:spacing w:after="0"/>
              <w:jc w:val="center"/>
              <w:rPr>
                <w:b/>
                <w:caps/>
                <w:noProof/>
              </w:rPr>
            </w:pPr>
          </w:p>
        </w:tc>
        <w:tc>
          <w:tcPr>
            <w:tcW w:w="2977" w:type="dxa"/>
            <w:gridSpan w:val="4"/>
          </w:tcPr>
          <w:p w14:paraId="1A4306D9" w14:textId="77777777" w:rsidR="001C3F51" w:rsidRDefault="001C3F51" w:rsidP="001C3F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C01D3C" w:rsidR="001C3F51" w:rsidRDefault="001C3F51" w:rsidP="001C3F51">
            <w:pPr>
              <w:pStyle w:val="CRCoverPage"/>
              <w:spacing w:after="0"/>
              <w:ind w:left="99"/>
              <w:rPr>
                <w:noProof/>
              </w:rPr>
            </w:pPr>
            <w:r w:rsidRPr="001C3F51">
              <w:rPr>
                <w:noProof/>
              </w:rPr>
              <w:t>TS 38.521-3</w:t>
            </w:r>
          </w:p>
        </w:tc>
      </w:tr>
      <w:tr w:rsidR="001C3F51" w14:paraId="55C714D2" w14:textId="77777777" w:rsidTr="003624BD">
        <w:tc>
          <w:tcPr>
            <w:tcW w:w="2694" w:type="dxa"/>
            <w:gridSpan w:val="2"/>
            <w:tcBorders>
              <w:left w:val="single" w:sz="4" w:space="0" w:color="auto"/>
            </w:tcBorders>
          </w:tcPr>
          <w:p w14:paraId="45913E62" w14:textId="77777777" w:rsidR="001C3F51" w:rsidRDefault="001C3F51" w:rsidP="001C3F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C3F51" w:rsidRDefault="001C3F51" w:rsidP="001C3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79574" w:rsidR="001C3F51" w:rsidRDefault="001C3F51" w:rsidP="001C3F51">
            <w:pPr>
              <w:pStyle w:val="CRCoverPage"/>
              <w:spacing w:after="0"/>
              <w:jc w:val="center"/>
              <w:rPr>
                <w:b/>
                <w:caps/>
                <w:noProof/>
              </w:rPr>
            </w:pPr>
            <w:r>
              <w:rPr>
                <w:b/>
                <w:caps/>
                <w:noProof/>
              </w:rPr>
              <w:t>X</w:t>
            </w:r>
          </w:p>
        </w:tc>
        <w:tc>
          <w:tcPr>
            <w:tcW w:w="2977" w:type="dxa"/>
            <w:gridSpan w:val="4"/>
          </w:tcPr>
          <w:p w14:paraId="1B4FF921" w14:textId="77777777" w:rsidR="001C3F51" w:rsidRDefault="001C3F51" w:rsidP="001C3F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C3F51" w:rsidRDefault="001C3F51" w:rsidP="001C3F51">
            <w:pPr>
              <w:pStyle w:val="CRCoverPage"/>
              <w:spacing w:after="0"/>
              <w:ind w:left="99"/>
              <w:rPr>
                <w:noProof/>
              </w:rPr>
            </w:pPr>
            <w:r>
              <w:rPr>
                <w:noProof/>
              </w:rPr>
              <w:t xml:space="preserve">TS/TR ... CR ... </w:t>
            </w:r>
          </w:p>
        </w:tc>
      </w:tr>
      <w:tr w:rsidR="001C3F51" w14:paraId="60DF82CC" w14:textId="77777777" w:rsidTr="003624BD">
        <w:tc>
          <w:tcPr>
            <w:tcW w:w="2694" w:type="dxa"/>
            <w:gridSpan w:val="2"/>
            <w:tcBorders>
              <w:left w:val="single" w:sz="4" w:space="0" w:color="auto"/>
            </w:tcBorders>
          </w:tcPr>
          <w:p w14:paraId="517696CD" w14:textId="77777777" w:rsidR="001C3F51" w:rsidRDefault="001C3F51" w:rsidP="001C3F51">
            <w:pPr>
              <w:pStyle w:val="CRCoverPage"/>
              <w:spacing w:after="0"/>
              <w:rPr>
                <w:b/>
                <w:i/>
                <w:noProof/>
              </w:rPr>
            </w:pPr>
          </w:p>
        </w:tc>
        <w:tc>
          <w:tcPr>
            <w:tcW w:w="6946" w:type="dxa"/>
            <w:gridSpan w:val="9"/>
            <w:tcBorders>
              <w:right w:val="single" w:sz="4" w:space="0" w:color="auto"/>
            </w:tcBorders>
          </w:tcPr>
          <w:p w14:paraId="4D84207F" w14:textId="77777777" w:rsidR="001C3F51" w:rsidRDefault="001C3F51" w:rsidP="001C3F51">
            <w:pPr>
              <w:pStyle w:val="CRCoverPage"/>
              <w:spacing w:after="0"/>
              <w:rPr>
                <w:noProof/>
              </w:rPr>
            </w:pPr>
          </w:p>
        </w:tc>
      </w:tr>
      <w:tr w:rsidR="001C3F51" w14:paraId="556B87B6" w14:textId="77777777" w:rsidTr="003624BD">
        <w:tc>
          <w:tcPr>
            <w:tcW w:w="2694" w:type="dxa"/>
            <w:gridSpan w:val="2"/>
            <w:tcBorders>
              <w:left w:val="single" w:sz="4" w:space="0" w:color="auto"/>
              <w:bottom w:val="single" w:sz="4" w:space="0" w:color="auto"/>
            </w:tcBorders>
          </w:tcPr>
          <w:p w14:paraId="79A9C411" w14:textId="77777777" w:rsidR="001C3F51" w:rsidRDefault="001C3F51" w:rsidP="001C3F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C3F51" w:rsidRDefault="001C3F51" w:rsidP="001C3F51">
            <w:pPr>
              <w:pStyle w:val="CRCoverPage"/>
              <w:spacing w:after="0"/>
              <w:ind w:left="100"/>
              <w:rPr>
                <w:noProof/>
              </w:rPr>
            </w:pPr>
          </w:p>
        </w:tc>
      </w:tr>
      <w:tr w:rsidR="001C3F51" w:rsidRPr="008863B9" w14:paraId="45BFE792" w14:textId="77777777" w:rsidTr="003624BD">
        <w:tc>
          <w:tcPr>
            <w:tcW w:w="2694" w:type="dxa"/>
            <w:gridSpan w:val="2"/>
            <w:tcBorders>
              <w:top w:val="single" w:sz="4" w:space="0" w:color="auto"/>
              <w:bottom w:val="single" w:sz="4" w:space="0" w:color="auto"/>
            </w:tcBorders>
          </w:tcPr>
          <w:p w14:paraId="194242DD" w14:textId="77777777" w:rsidR="001C3F51" w:rsidRPr="008863B9" w:rsidRDefault="001C3F51" w:rsidP="001C3F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C3F51" w:rsidRPr="008863B9" w:rsidRDefault="001C3F51" w:rsidP="001C3F51">
            <w:pPr>
              <w:pStyle w:val="CRCoverPage"/>
              <w:spacing w:after="0"/>
              <w:ind w:left="100"/>
              <w:rPr>
                <w:noProof/>
                <w:sz w:val="8"/>
                <w:szCs w:val="8"/>
              </w:rPr>
            </w:pPr>
          </w:p>
        </w:tc>
      </w:tr>
      <w:tr w:rsidR="001C3F51" w14:paraId="6C3DBC81" w14:textId="77777777" w:rsidTr="003624BD">
        <w:tc>
          <w:tcPr>
            <w:tcW w:w="2694" w:type="dxa"/>
            <w:gridSpan w:val="2"/>
            <w:tcBorders>
              <w:top w:val="single" w:sz="4" w:space="0" w:color="auto"/>
              <w:left w:val="single" w:sz="4" w:space="0" w:color="auto"/>
              <w:bottom w:val="single" w:sz="4" w:space="0" w:color="auto"/>
            </w:tcBorders>
          </w:tcPr>
          <w:p w14:paraId="6E23B456" w14:textId="77777777" w:rsidR="001C3F51" w:rsidRDefault="001C3F51" w:rsidP="001C3F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C3F51" w:rsidRDefault="001C3F51" w:rsidP="001C3F5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6BDE87" w14:textId="7E3707C7" w:rsidR="005F692D" w:rsidRDefault="005F692D" w:rsidP="005F692D">
      <w:pPr>
        <w:rPr>
          <w:b/>
          <w:noProof/>
          <w:color w:val="FF0000"/>
          <w:lang w:eastAsia="zh-CN"/>
        </w:rPr>
      </w:pPr>
      <w:r w:rsidRPr="00947D12">
        <w:rPr>
          <w:b/>
          <w:noProof/>
          <w:color w:val="FF0000"/>
          <w:lang w:eastAsia="zh-CN"/>
        </w:rPr>
        <w:lastRenderedPageBreak/>
        <w:t>&lt;</w:t>
      </w:r>
      <w:r w:rsidR="005C5FD7">
        <w:rPr>
          <w:b/>
          <w:noProof/>
          <w:color w:val="FF0000"/>
          <w:lang w:eastAsia="zh-CN"/>
        </w:rPr>
        <w:t>Start</w:t>
      </w:r>
      <w:r w:rsidRPr="00947D12">
        <w:rPr>
          <w:b/>
          <w:noProof/>
          <w:color w:val="FF0000"/>
          <w:lang w:eastAsia="zh-CN"/>
        </w:rPr>
        <w:t xml:space="preserve"> change&gt;</w:t>
      </w:r>
    </w:p>
    <w:p w14:paraId="7240579E" w14:textId="77777777" w:rsidR="00E30D23" w:rsidRPr="006F20ED" w:rsidRDefault="00E30D23" w:rsidP="00E30D23">
      <w:pPr>
        <w:pStyle w:val="Heading3"/>
      </w:pPr>
      <w:r w:rsidRPr="006F20ED">
        <w:t>5.5A.2</w:t>
      </w:r>
      <w:r w:rsidRPr="006F20ED">
        <w:tab/>
        <w:t>Configurations for intra-band non-contiguous CA</w:t>
      </w:r>
    </w:p>
    <w:p w14:paraId="296E49CD" w14:textId="77777777" w:rsidR="00E30D23" w:rsidRPr="006F20ED" w:rsidRDefault="00E30D23" w:rsidP="00E30D23">
      <w:pPr>
        <w:pStyle w:val="TH"/>
      </w:pPr>
      <w:r w:rsidRPr="006F20ED">
        <w:t>Table 5.5A.2-1: NR CA configurations and bandwidth combination sets defined for</w:t>
      </w:r>
      <w:r w:rsidRPr="006F20ED">
        <w:br/>
        <w:t>intra-band non-contiguous CA</w:t>
      </w:r>
    </w:p>
    <w:tbl>
      <w:tblPr>
        <w:tblW w:w="5000" w:type="pct"/>
        <w:jc w:val="center"/>
        <w:tblLayout w:type="fixed"/>
        <w:tblCellMar>
          <w:left w:w="28" w:type="dxa"/>
        </w:tblCellMar>
        <w:tblLook w:val="04A0" w:firstRow="1" w:lastRow="0" w:firstColumn="1" w:lastColumn="0" w:noHBand="0" w:noVBand="1"/>
      </w:tblPr>
      <w:tblGrid>
        <w:gridCol w:w="1367"/>
        <w:gridCol w:w="1462"/>
        <w:gridCol w:w="1188"/>
        <w:gridCol w:w="1190"/>
        <w:gridCol w:w="988"/>
        <w:gridCol w:w="988"/>
        <w:gridCol w:w="1188"/>
        <w:gridCol w:w="1258"/>
      </w:tblGrid>
      <w:tr w:rsidR="00E30D23" w:rsidRPr="006F20ED" w14:paraId="2CCD74E1" w14:textId="77777777" w:rsidTr="00C759D8">
        <w:trPr>
          <w:tblHeade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20BA0" w14:textId="77777777" w:rsidR="00E30D23" w:rsidRPr="006F20ED" w:rsidRDefault="00E30D23" w:rsidP="00DB696B">
            <w:pPr>
              <w:pStyle w:val="TAH"/>
              <w:keepNext w:val="0"/>
              <w:rPr>
                <w:rFonts w:ascii="Yu Gothic" w:eastAsia="SimSun" w:hAnsi="Yu Gothic"/>
                <w:sz w:val="21"/>
                <w:szCs w:val="21"/>
              </w:rPr>
            </w:pPr>
            <w:r w:rsidRPr="006F20ED">
              <w:rPr>
                <w:rFonts w:eastAsia="SimSun"/>
              </w:rPr>
              <w:t>NR CA Configuration</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4BDE8" w14:textId="77777777" w:rsidR="00E30D23" w:rsidRPr="006F20ED" w:rsidRDefault="00E30D23" w:rsidP="00DB696B">
            <w:pPr>
              <w:pStyle w:val="TAH"/>
              <w:rPr>
                <w:rFonts w:ascii="Yu Gothic" w:eastAsia="SimSun" w:hAnsi="Yu Gothic"/>
                <w:sz w:val="21"/>
                <w:szCs w:val="21"/>
              </w:rPr>
            </w:pPr>
            <w:r w:rsidRPr="006F20ED">
              <w:rPr>
                <w:rFonts w:eastAsia="SimSun"/>
              </w:rPr>
              <w:t xml:space="preserve">Uplink </w:t>
            </w:r>
            <w:r w:rsidRPr="006F20ED">
              <w:rPr>
                <w:rFonts w:eastAsia="SimSun" w:hint="eastAsia"/>
                <w:lang w:eastAsia="zh-CN"/>
              </w:rPr>
              <w:t xml:space="preserve">CA </w:t>
            </w:r>
            <w:r w:rsidRPr="006F20ED">
              <w:rPr>
                <w:rFonts w:eastAsia="SimSun"/>
              </w:rPr>
              <w:t>Configurations or single uplink carrier</w:t>
            </w:r>
            <w:r w:rsidRPr="006F20ED">
              <w:rPr>
                <w:rFonts w:eastAsia="SimSun" w:hint="eastAsia"/>
                <w:vertAlign w:val="superscript"/>
                <w:lang w:eastAsia="zh-CN"/>
              </w:rPr>
              <w:t>5</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663BF" w14:textId="77777777" w:rsidR="00E30D23" w:rsidRPr="006F20ED" w:rsidRDefault="00E30D23" w:rsidP="00DB696B">
            <w:pPr>
              <w:pStyle w:val="TAH"/>
              <w:rPr>
                <w:rFonts w:eastAsia="SimSun"/>
              </w:rPr>
            </w:pPr>
            <w:r w:rsidRPr="006F20ED">
              <w:rPr>
                <w:rFonts w:eastAsia="SimSun"/>
              </w:rPr>
              <w:t>Channel bandwidths for carrier</w:t>
            </w:r>
          </w:p>
          <w:p w14:paraId="102D5089" w14:textId="77777777" w:rsidR="00E30D23" w:rsidRPr="006F20ED" w:rsidRDefault="00E30D23" w:rsidP="00DB696B">
            <w:pPr>
              <w:pStyle w:val="TAH"/>
              <w:rPr>
                <w:rFonts w:ascii="Yu Gothic" w:eastAsia="SimSun" w:hAnsi="Yu Gothic"/>
                <w:sz w:val="21"/>
                <w:szCs w:val="21"/>
              </w:rPr>
            </w:pPr>
            <w:r w:rsidRPr="006F20ED">
              <w:rPr>
                <w:rFonts w:eastAsia="SimSun"/>
              </w:rPr>
              <w:t>(MHz)</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74973" w14:textId="77777777" w:rsidR="00E30D23" w:rsidRPr="006F20ED" w:rsidRDefault="00E30D23" w:rsidP="00DB696B">
            <w:pPr>
              <w:pStyle w:val="TAH"/>
              <w:rPr>
                <w:rFonts w:eastAsia="SimSun"/>
              </w:rPr>
            </w:pPr>
            <w:r w:rsidRPr="006F20ED">
              <w:rPr>
                <w:rFonts w:eastAsia="SimSun"/>
              </w:rPr>
              <w:t>Channel bandwidths for carrier</w:t>
            </w:r>
          </w:p>
          <w:p w14:paraId="3C499252" w14:textId="77777777" w:rsidR="00E30D23" w:rsidRPr="006F20ED" w:rsidRDefault="00E30D23" w:rsidP="00DB696B">
            <w:pPr>
              <w:pStyle w:val="TAH"/>
              <w:rPr>
                <w:rFonts w:ascii="Yu Gothic" w:eastAsia="SimSun" w:hAnsi="Yu Gothic"/>
                <w:sz w:val="21"/>
                <w:szCs w:val="21"/>
              </w:rPr>
            </w:pPr>
            <w:r w:rsidRPr="006F20ED">
              <w:rPr>
                <w:rFonts w:eastAsia="SimSun"/>
              </w:rPr>
              <w:t>(MHz)</w:t>
            </w:r>
          </w:p>
        </w:tc>
        <w:tc>
          <w:tcPr>
            <w:tcW w:w="513" w:type="pct"/>
            <w:tcBorders>
              <w:top w:val="single" w:sz="4" w:space="0" w:color="auto"/>
              <w:left w:val="single" w:sz="4" w:space="0" w:color="auto"/>
              <w:bottom w:val="single" w:sz="4" w:space="0" w:color="auto"/>
              <w:right w:val="single" w:sz="4" w:space="0" w:color="auto"/>
            </w:tcBorders>
          </w:tcPr>
          <w:p w14:paraId="6D7F175F" w14:textId="77777777" w:rsidR="00E30D23" w:rsidRPr="006F20ED" w:rsidRDefault="00E30D23" w:rsidP="00DB696B">
            <w:pPr>
              <w:pStyle w:val="TAH"/>
              <w:rPr>
                <w:rFonts w:eastAsia="SimSun"/>
              </w:rPr>
            </w:pPr>
            <w:r w:rsidRPr="006F20ED">
              <w:rPr>
                <w:rFonts w:eastAsia="SimSun"/>
              </w:rPr>
              <w:t>Channel bandwidths for carrier</w:t>
            </w:r>
          </w:p>
          <w:p w14:paraId="3FB09192" w14:textId="77777777" w:rsidR="00E30D23" w:rsidRPr="006F20ED" w:rsidRDefault="00E30D23" w:rsidP="00DB696B">
            <w:pPr>
              <w:pStyle w:val="TAH"/>
              <w:rPr>
                <w:rFonts w:eastAsia="SimSun"/>
              </w:rPr>
            </w:pPr>
            <w:r w:rsidRPr="006F20ED">
              <w:rPr>
                <w:rFonts w:eastAsia="SimSun"/>
              </w:rPr>
              <w:t>(MHz)</w:t>
            </w:r>
          </w:p>
        </w:tc>
        <w:tc>
          <w:tcPr>
            <w:tcW w:w="513" w:type="pct"/>
            <w:tcBorders>
              <w:top w:val="single" w:sz="4" w:space="0" w:color="auto"/>
              <w:left w:val="single" w:sz="4" w:space="0" w:color="auto"/>
              <w:bottom w:val="single" w:sz="4" w:space="0" w:color="auto"/>
              <w:right w:val="single" w:sz="4" w:space="0" w:color="auto"/>
            </w:tcBorders>
          </w:tcPr>
          <w:p w14:paraId="73CD63D4" w14:textId="77777777" w:rsidR="00E30D23" w:rsidRPr="006F20ED" w:rsidRDefault="00E30D23" w:rsidP="00DB696B">
            <w:pPr>
              <w:pStyle w:val="TAH"/>
              <w:rPr>
                <w:rFonts w:eastAsia="SimSun"/>
              </w:rPr>
            </w:pPr>
            <w:r w:rsidRPr="006F20ED">
              <w:rPr>
                <w:rFonts w:eastAsia="SimSun"/>
              </w:rPr>
              <w:t>Channel bandwidths for carrier</w:t>
            </w:r>
          </w:p>
          <w:p w14:paraId="297BBB65" w14:textId="77777777" w:rsidR="00E30D23" w:rsidRPr="006F20ED" w:rsidRDefault="00E30D23" w:rsidP="00DB696B">
            <w:pPr>
              <w:pStyle w:val="TAH"/>
              <w:rPr>
                <w:rFonts w:eastAsia="SimSun"/>
              </w:rPr>
            </w:pPr>
            <w:r w:rsidRPr="006F20ED">
              <w:rPr>
                <w:rFonts w:eastAsia="SimSun"/>
              </w:rPr>
              <w:t>(MHz)</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0E371" w14:textId="77777777" w:rsidR="00E30D23" w:rsidRPr="006F20ED" w:rsidRDefault="00E30D23" w:rsidP="00DB696B">
            <w:pPr>
              <w:pStyle w:val="TAH"/>
              <w:rPr>
                <w:rFonts w:eastAsia="SimSun"/>
              </w:rPr>
            </w:pPr>
            <w:r w:rsidRPr="006F20ED">
              <w:rPr>
                <w:rFonts w:eastAsia="SimSun"/>
              </w:rPr>
              <w:t>Maximum</w:t>
            </w:r>
          </w:p>
          <w:p w14:paraId="0AB2200D" w14:textId="77777777" w:rsidR="00E30D23" w:rsidRPr="006F20ED" w:rsidRDefault="00E30D23" w:rsidP="00DB696B">
            <w:pPr>
              <w:pStyle w:val="TAH"/>
              <w:rPr>
                <w:rFonts w:ascii="Yu Gothic" w:eastAsia="SimSun" w:hAnsi="Yu Gothic"/>
                <w:sz w:val="21"/>
                <w:szCs w:val="21"/>
              </w:rPr>
            </w:pPr>
            <w:r w:rsidRPr="006F20ED">
              <w:rPr>
                <w:rFonts w:eastAsia="SimSun"/>
              </w:rPr>
              <w:t>Aggregated bandwidth</w:t>
            </w:r>
          </w:p>
          <w:p w14:paraId="6E843676" w14:textId="77777777" w:rsidR="00E30D23" w:rsidRPr="006F20ED" w:rsidRDefault="00E30D23" w:rsidP="00DB696B">
            <w:pPr>
              <w:pStyle w:val="TAH"/>
              <w:rPr>
                <w:rFonts w:ascii="Yu Gothic" w:eastAsia="SimSun" w:hAnsi="Yu Gothic"/>
                <w:sz w:val="21"/>
                <w:szCs w:val="21"/>
              </w:rPr>
            </w:pPr>
            <w:r w:rsidRPr="006F20ED">
              <w:rPr>
                <w:rFonts w:eastAsia="SimSun"/>
              </w:rPr>
              <w:t>(MHz)</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A3F5B" w14:textId="77777777" w:rsidR="00E30D23" w:rsidRPr="006F20ED" w:rsidRDefault="00E30D23" w:rsidP="00DB696B">
            <w:pPr>
              <w:pStyle w:val="TAH"/>
              <w:rPr>
                <w:rFonts w:ascii="Yu Gothic" w:eastAsia="SimSun" w:hAnsi="Yu Gothic"/>
                <w:sz w:val="21"/>
                <w:szCs w:val="21"/>
              </w:rPr>
            </w:pPr>
            <w:r w:rsidRPr="006F20ED">
              <w:rPr>
                <w:rFonts w:eastAsia="SimSun"/>
              </w:rPr>
              <w:t>Bandwidth combination set</w:t>
            </w:r>
          </w:p>
        </w:tc>
      </w:tr>
      <w:tr w:rsidR="00E30D23" w:rsidRPr="006F20ED" w14:paraId="6766C6FC"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109A803" w14:textId="77777777" w:rsidR="00E30D23" w:rsidRPr="006F20ED" w:rsidRDefault="00E30D23" w:rsidP="00DB696B">
            <w:pPr>
              <w:pStyle w:val="TAC"/>
              <w:keepNext w:val="0"/>
              <w:rPr>
                <w:rFonts w:eastAsia="SimSun"/>
                <w:lang w:eastAsia="sv-SE"/>
              </w:rPr>
            </w:pPr>
            <w:r w:rsidRPr="006F20ED">
              <w:rPr>
                <w:rFonts w:eastAsia="SimSun"/>
              </w:rPr>
              <w:t>CA_n1</w:t>
            </w:r>
            <w:r w:rsidRPr="006F20ED">
              <w:rPr>
                <w:rFonts w:eastAsia="SimSun"/>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4A7F77D8" w14:textId="77777777" w:rsidR="00E30D23" w:rsidRPr="006F20ED" w:rsidRDefault="00E30D23" w:rsidP="00DB696B">
            <w:pPr>
              <w:pStyle w:val="TAC"/>
              <w:rPr>
                <w:rFonts w:eastAsia="SimSun"/>
                <w:lang w:eastAsia="sv-SE"/>
              </w:rPr>
            </w:pPr>
            <w:r w:rsidRPr="006F20ED">
              <w:rPr>
                <w:rFonts w:eastAsia="SimSun"/>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583DF" w14:textId="77777777" w:rsidR="00E30D23" w:rsidRPr="006F20ED" w:rsidRDefault="00E30D23" w:rsidP="00DB696B">
            <w:pPr>
              <w:pStyle w:val="TAC"/>
              <w:rPr>
                <w:rFonts w:eastAsia="SimSun"/>
                <w:lang w:eastAsia="zh-CN"/>
              </w:rPr>
            </w:pPr>
            <w:r w:rsidRPr="006F20ED">
              <w:rPr>
                <w:rFonts w:eastAsia="SimSun"/>
                <w:lang w:eastAsia="zh-CN"/>
              </w:rPr>
              <w:t>5, 10, 15, 20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0B2CB" w14:textId="77777777" w:rsidR="00E30D23" w:rsidRPr="006F20ED" w:rsidRDefault="00E30D23" w:rsidP="00DB696B">
            <w:pPr>
              <w:pStyle w:val="TAC"/>
              <w:rPr>
                <w:rFonts w:eastAsia="SimSun"/>
                <w:lang w:eastAsia="zh-CN"/>
              </w:rPr>
            </w:pPr>
            <w:r w:rsidRPr="006F20ED">
              <w:rPr>
                <w:rFonts w:eastAsia="SimSun"/>
                <w:lang w:eastAsia="zh-CN"/>
              </w:rPr>
              <w:t>5, 10, 15, 20</w:t>
            </w:r>
          </w:p>
        </w:tc>
        <w:tc>
          <w:tcPr>
            <w:tcW w:w="513" w:type="pct"/>
            <w:tcBorders>
              <w:top w:val="single" w:sz="4" w:space="0" w:color="auto"/>
              <w:left w:val="single" w:sz="4" w:space="0" w:color="auto"/>
              <w:bottom w:val="single" w:sz="4" w:space="0" w:color="auto"/>
              <w:right w:val="single" w:sz="4" w:space="0" w:color="auto"/>
            </w:tcBorders>
          </w:tcPr>
          <w:p w14:paraId="6E17D2BC" w14:textId="77777777" w:rsidR="00E30D23" w:rsidRPr="006F20ED" w:rsidRDefault="00E30D23" w:rsidP="00DB696B">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22FC70F5" w14:textId="77777777" w:rsidR="00E30D23" w:rsidRPr="006F20ED" w:rsidRDefault="00E30D23" w:rsidP="00DB696B">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627D1" w14:textId="77777777" w:rsidR="00E30D23" w:rsidRPr="006F20ED" w:rsidRDefault="00E30D23" w:rsidP="00DB696B">
            <w:pPr>
              <w:pStyle w:val="TAC"/>
              <w:rPr>
                <w:rFonts w:eastAsia="SimSun"/>
                <w:lang w:eastAsia="ja-JP"/>
              </w:rPr>
            </w:pPr>
            <w:r w:rsidRPr="006F20ED">
              <w:rPr>
                <w:rFonts w:eastAsia="SimSun"/>
                <w:lang w:eastAsia="zh-CN"/>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25B56" w14:textId="77777777" w:rsidR="00E30D23" w:rsidRPr="006F20ED" w:rsidRDefault="00E30D23" w:rsidP="00DB696B">
            <w:pPr>
              <w:pStyle w:val="TAC"/>
              <w:rPr>
                <w:rFonts w:eastAsia="DengXian"/>
                <w:lang w:eastAsia="zh-CN"/>
              </w:rPr>
            </w:pPr>
            <w:r w:rsidRPr="006F20ED">
              <w:rPr>
                <w:rFonts w:eastAsia="SimSun"/>
                <w:lang w:eastAsia="zh-CN"/>
              </w:rPr>
              <w:t>0</w:t>
            </w:r>
          </w:p>
        </w:tc>
      </w:tr>
      <w:tr w:rsidR="00E30D23" w:rsidRPr="006F20ED" w14:paraId="7FE90E48" w14:textId="77777777" w:rsidTr="00C759D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6CEC9C18" w14:textId="77777777" w:rsidR="00E30D23" w:rsidRPr="006F20ED" w:rsidRDefault="00E30D23" w:rsidP="00DB696B">
            <w:pPr>
              <w:pStyle w:val="TAC"/>
              <w:keepNext w:val="0"/>
              <w:rPr>
                <w:rFonts w:eastAsia="SimSun"/>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4C2D29CC" w14:textId="77777777" w:rsidR="00E30D23" w:rsidRPr="006F20ED" w:rsidRDefault="00E30D23" w:rsidP="00DB696B">
            <w:pPr>
              <w:pStyle w:val="TAC"/>
              <w:rPr>
                <w:rFonts w:eastAsia="SimSun"/>
                <w:lang w:eastAsia="sv-SE"/>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9524B" w14:textId="77777777" w:rsidR="00E30D23" w:rsidRPr="006F20ED" w:rsidRDefault="00E30D23" w:rsidP="00DB696B">
            <w:pPr>
              <w:pStyle w:val="TAC"/>
              <w:rPr>
                <w:rFonts w:eastAsia="SimSun"/>
                <w:lang w:eastAsia="zh-CN"/>
              </w:rPr>
            </w:pPr>
            <w:r w:rsidRPr="006F20ED">
              <w:rPr>
                <w:rFonts w:eastAsia="Calibri"/>
                <w:lang w:eastAsia="ja-JP"/>
              </w:rPr>
              <w:t>See n1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29C7099F" w14:textId="77777777" w:rsidR="00E30D23" w:rsidRPr="006F20ED" w:rsidRDefault="00E30D23" w:rsidP="00DB696B">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53C8F4B3" w14:textId="77777777" w:rsidR="00E30D23" w:rsidRPr="006F20ED" w:rsidRDefault="00E30D23" w:rsidP="00DB696B">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04BFF" w14:textId="77777777" w:rsidR="00E30D23" w:rsidRPr="006F20ED" w:rsidRDefault="00E30D23" w:rsidP="00DB696B">
            <w:pPr>
              <w:pStyle w:val="TAC"/>
              <w:rPr>
                <w:rFonts w:eastAsia="SimSun"/>
                <w:lang w:eastAsia="ja-JP"/>
              </w:rPr>
            </w:pPr>
            <w:r w:rsidRPr="006F20ED">
              <w:rPr>
                <w:lang w:eastAsia="ja-JP"/>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04EBB" w14:textId="77777777" w:rsidR="00E30D23" w:rsidRPr="006F20ED" w:rsidRDefault="00E30D23" w:rsidP="00DB696B">
            <w:pPr>
              <w:pStyle w:val="TAC"/>
              <w:rPr>
                <w:rFonts w:eastAsia="DengXian"/>
                <w:lang w:eastAsia="zh-CN"/>
              </w:rPr>
            </w:pPr>
            <w:r w:rsidRPr="006F20ED">
              <w:rPr>
                <w:rFonts w:eastAsia="DengXian"/>
                <w:lang w:eastAsia="zh-CN"/>
              </w:rPr>
              <w:t>4 and 5</w:t>
            </w:r>
          </w:p>
        </w:tc>
      </w:tr>
      <w:tr w:rsidR="00E30D23" w:rsidRPr="006F20ED" w14:paraId="4E82E4BD"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2AD5E2C2" w14:textId="77777777" w:rsidR="00E30D23" w:rsidRPr="006F20ED" w:rsidRDefault="00E30D23" w:rsidP="00DB696B">
            <w:pPr>
              <w:pStyle w:val="TAC"/>
              <w:keepNext w:val="0"/>
              <w:rPr>
                <w:rFonts w:eastAsia="SimSun"/>
              </w:rPr>
            </w:pPr>
            <w:r w:rsidRPr="006F20ED">
              <w:rPr>
                <w:rFonts w:eastAsia="SimSun"/>
                <w:lang w:eastAsia="sv-SE"/>
              </w:rPr>
              <w:t>CA_n2</w:t>
            </w:r>
            <w:r w:rsidRPr="006F20ED">
              <w:rPr>
                <w:rFonts w:eastAsia="SimSun"/>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6A68F707" w14:textId="77777777" w:rsidR="00E30D23" w:rsidRPr="006F20ED" w:rsidRDefault="00E30D23" w:rsidP="00DB696B">
            <w:pPr>
              <w:pStyle w:val="TAC"/>
              <w:rPr>
                <w:rFonts w:eastAsia="Yu Gothic" w:cs="Arial"/>
                <w:szCs w:val="18"/>
              </w:rPr>
            </w:pPr>
            <w:r w:rsidRPr="006F20ED">
              <w:rPr>
                <w:rFonts w:eastAsia="SimSun"/>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9BD7B" w14:textId="77777777" w:rsidR="00E30D23" w:rsidRPr="006F20ED" w:rsidRDefault="00E30D23" w:rsidP="00DB696B">
            <w:pPr>
              <w:pStyle w:val="TAC"/>
              <w:rPr>
                <w:rFonts w:eastAsia="SimSun"/>
                <w:lang w:eastAsia="zh-CN"/>
              </w:rPr>
            </w:pPr>
            <w:r w:rsidRPr="006F20ED">
              <w:rPr>
                <w:rFonts w:eastAsia="SimSun"/>
                <w:lang w:eastAsia="zh-CN"/>
              </w:rPr>
              <w:t>5, 10, 15, 20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6EDC6" w14:textId="77777777" w:rsidR="00E30D23" w:rsidRPr="006F20ED" w:rsidRDefault="00E30D23" w:rsidP="00DB696B">
            <w:pPr>
              <w:pStyle w:val="TAC"/>
              <w:rPr>
                <w:rFonts w:eastAsia="SimSun"/>
                <w:lang w:eastAsia="zh-CN"/>
              </w:rPr>
            </w:pPr>
            <w:r w:rsidRPr="006F20ED">
              <w:rPr>
                <w:rFonts w:eastAsia="SimSun"/>
                <w:lang w:eastAsia="zh-CN"/>
              </w:rPr>
              <w:t>5, 10, 15, 20</w:t>
            </w:r>
          </w:p>
        </w:tc>
        <w:tc>
          <w:tcPr>
            <w:tcW w:w="513" w:type="pct"/>
            <w:tcBorders>
              <w:top w:val="single" w:sz="4" w:space="0" w:color="auto"/>
              <w:left w:val="single" w:sz="4" w:space="0" w:color="auto"/>
              <w:bottom w:val="single" w:sz="4" w:space="0" w:color="auto"/>
              <w:right w:val="single" w:sz="4" w:space="0" w:color="auto"/>
            </w:tcBorders>
          </w:tcPr>
          <w:p w14:paraId="571CB9D1" w14:textId="77777777" w:rsidR="00E30D23" w:rsidRPr="006F20ED" w:rsidRDefault="00E30D23" w:rsidP="00DB696B">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04116E8E" w14:textId="77777777" w:rsidR="00E30D23" w:rsidRPr="006F20ED" w:rsidRDefault="00E30D23" w:rsidP="00DB696B">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AF915" w14:textId="77777777" w:rsidR="00E30D23" w:rsidRPr="006F20ED" w:rsidRDefault="00E30D23" w:rsidP="00DB696B">
            <w:pPr>
              <w:pStyle w:val="TAC"/>
              <w:rPr>
                <w:rFonts w:eastAsia="SimSun"/>
                <w:lang w:eastAsia="ja-JP"/>
              </w:rPr>
            </w:pPr>
            <w:r w:rsidRPr="006F20ED">
              <w:rPr>
                <w:rFonts w:eastAsia="SimSun"/>
                <w:lang w:eastAsia="ja-JP"/>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256A6" w14:textId="77777777" w:rsidR="00E30D23" w:rsidRPr="006F20ED" w:rsidRDefault="00E30D23" w:rsidP="00DB696B">
            <w:pPr>
              <w:pStyle w:val="TAC"/>
              <w:rPr>
                <w:rFonts w:eastAsia="DengXian"/>
                <w:lang w:eastAsia="zh-CN"/>
              </w:rPr>
            </w:pPr>
            <w:r w:rsidRPr="006F20ED">
              <w:rPr>
                <w:rFonts w:eastAsia="DengXian"/>
                <w:lang w:eastAsia="zh-CN"/>
              </w:rPr>
              <w:t>0</w:t>
            </w:r>
          </w:p>
        </w:tc>
      </w:tr>
      <w:tr w:rsidR="00E30D23" w:rsidRPr="006F20ED" w14:paraId="7049656C" w14:textId="77777777" w:rsidTr="00C759D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0E8DF69D" w14:textId="77777777" w:rsidR="00E30D23" w:rsidRPr="006F20ED" w:rsidRDefault="00E30D23" w:rsidP="00DB696B">
            <w:pPr>
              <w:pStyle w:val="TAC"/>
              <w:keepNext w:val="0"/>
              <w:rPr>
                <w:rFonts w:eastAsia="SimSun"/>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773A913D" w14:textId="77777777" w:rsidR="00E30D23" w:rsidRPr="006F20ED" w:rsidRDefault="00E30D23" w:rsidP="00DB696B">
            <w:pPr>
              <w:pStyle w:val="TAC"/>
              <w:rPr>
                <w:rFonts w:eastAsia="SimSun"/>
                <w:lang w:eastAsia="sv-SE"/>
              </w:rPr>
            </w:pPr>
            <w:r w:rsidRPr="006F20ED">
              <w:rPr>
                <w:rFonts w:eastAsia="SimSun"/>
                <w:lang w:eastAsia="sv-SE"/>
              </w:rPr>
              <w:t>-</w:t>
            </w: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2D7CF" w14:textId="77777777" w:rsidR="00E30D23" w:rsidRPr="006F20ED" w:rsidRDefault="00E30D23" w:rsidP="00DB696B">
            <w:pPr>
              <w:pStyle w:val="TAC"/>
              <w:rPr>
                <w:rFonts w:eastAsia="SimSun"/>
                <w:lang w:eastAsia="zh-CN"/>
              </w:rPr>
            </w:pPr>
            <w:r w:rsidRPr="006F20ED">
              <w:rPr>
                <w:rFonts w:eastAsia="Calibri"/>
                <w:lang w:eastAsia="ja-JP"/>
              </w:rPr>
              <w:t>See n2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457DE369" w14:textId="77777777" w:rsidR="00E30D23" w:rsidRPr="006F20ED" w:rsidRDefault="00E30D23" w:rsidP="00DB696B">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098A0A5D" w14:textId="77777777" w:rsidR="00E30D23" w:rsidRPr="006F20ED" w:rsidRDefault="00E30D23" w:rsidP="00DB696B">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C55C0" w14:textId="77777777" w:rsidR="00E30D23" w:rsidRPr="006F20ED" w:rsidRDefault="00E30D23" w:rsidP="00DB696B">
            <w:pPr>
              <w:pStyle w:val="TAC"/>
              <w:rPr>
                <w:rFonts w:eastAsia="SimSun"/>
                <w:lang w:eastAsia="ja-JP"/>
              </w:rPr>
            </w:pPr>
            <w:r w:rsidRPr="006F20ED">
              <w:rPr>
                <w:rFonts w:eastAsia="SimSun"/>
                <w:lang w:eastAsia="ja-JP"/>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2508F" w14:textId="77777777" w:rsidR="00E30D23" w:rsidRPr="006F20ED" w:rsidRDefault="00E30D23" w:rsidP="00DB696B">
            <w:pPr>
              <w:pStyle w:val="TAC"/>
              <w:rPr>
                <w:rFonts w:eastAsia="DengXian"/>
                <w:lang w:eastAsia="zh-CN"/>
              </w:rPr>
            </w:pPr>
            <w:r w:rsidRPr="006F20ED">
              <w:rPr>
                <w:rFonts w:eastAsia="DengXian"/>
                <w:lang w:eastAsia="zh-CN"/>
              </w:rPr>
              <w:t>4 and 5</w:t>
            </w:r>
          </w:p>
        </w:tc>
      </w:tr>
      <w:tr w:rsidR="00E30D23" w:rsidRPr="006F20ED" w14:paraId="430FB147" w14:textId="77777777" w:rsidTr="00C759D8">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4DA84" w14:textId="77777777" w:rsidR="00E30D23" w:rsidRPr="006F20ED" w:rsidRDefault="00E30D23" w:rsidP="00DB696B">
            <w:pPr>
              <w:pStyle w:val="TAC"/>
              <w:rPr>
                <w:rFonts w:eastAsia="SimSun"/>
              </w:rPr>
            </w:pPr>
            <w:r w:rsidRPr="00353C37">
              <w:t>CA_n2</w:t>
            </w:r>
            <w:r w:rsidRPr="00353C37">
              <w:rPr>
                <w:lang w:eastAsia="zh-CN"/>
              </w:rPr>
              <w:t>(</w:t>
            </w:r>
            <w:r>
              <w:rPr>
                <w:lang w:eastAsia="zh-CN"/>
              </w:rPr>
              <w:t>3</w:t>
            </w:r>
            <w:r w:rsidRPr="00353C37">
              <w:rPr>
                <w:lang w:eastAsia="zh-CN"/>
              </w:rPr>
              <w:t>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FE493" w14:textId="77777777" w:rsidR="00E30D23" w:rsidRPr="006F20ED" w:rsidRDefault="00E30D23" w:rsidP="00DB696B">
            <w:pPr>
              <w:pStyle w:val="TAC"/>
              <w:rPr>
                <w:rFonts w:eastAsia="Yu Gothic" w:cs="Arial"/>
                <w:szCs w:val="18"/>
              </w:rPr>
            </w:pPr>
            <w:r>
              <w:rPr>
                <w:lang w:eastAsia="sv-SE"/>
              </w:rPr>
              <w:t>-</w:t>
            </w: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0C772" w14:textId="77777777" w:rsidR="00E30D23" w:rsidRPr="006F20ED" w:rsidRDefault="00E30D23" w:rsidP="00DB696B">
            <w:pPr>
              <w:pStyle w:val="TAC"/>
              <w:rPr>
                <w:rFonts w:eastAsia="SimSun"/>
                <w:lang w:eastAsia="ja-JP"/>
              </w:rPr>
            </w:pPr>
            <w:r w:rsidRPr="00353C37">
              <w:rPr>
                <w:rFonts w:eastAsia="Calibri"/>
                <w:lang w:val="en-US" w:eastAsia="ja-JP"/>
              </w:rPr>
              <w:t>See n2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53205DEB" w14:textId="77777777" w:rsidR="00E30D23" w:rsidRPr="006F20ED" w:rsidRDefault="00E30D23" w:rsidP="00DB696B">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FE3CE" w14:textId="77777777" w:rsidR="00E30D23" w:rsidRPr="006F20ED" w:rsidRDefault="00E30D23" w:rsidP="00DB696B">
            <w:pPr>
              <w:pStyle w:val="TAC"/>
              <w:rPr>
                <w:rFonts w:eastAsia="SimSun"/>
                <w:lang w:eastAsia="ja-JP"/>
              </w:rPr>
            </w:pPr>
            <w:r>
              <w:rPr>
                <w:rFonts w:eastAsia="DengXian"/>
                <w:lang w:eastAsia="zh-CN"/>
              </w:rPr>
              <w:t>50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30ABD" w14:textId="77777777" w:rsidR="00E30D23" w:rsidRPr="006F20ED" w:rsidRDefault="00E30D23" w:rsidP="00DB696B">
            <w:pPr>
              <w:pStyle w:val="TAC"/>
              <w:rPr>
                <w:rFonts w:eastAsia="DengXian"/>
                <w:lang w:eastAsia="zh-CN"/>
              </w:rPr>
            </w:pPr>
            <w:r w:rsidRPr="00353C37">
              <w:rPr>
                <w:rFonts w:eastAsia="DengXian"/>
                <w:lang w:val="sv-SE" w:eastAsia="zh-CN"/>
              </w:rPr>
              <w:t>4 and 5</w:t>
            </w:r>
          </w:p>
        </w:tc>
      </w:tr>
      <w:tr w:rsidR="00E30D23" w:rsidRPr="006F20ED" w14:paraId="6E18A7C3"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4C10C89C" w14:textId="77777777" w:rsidR="00E30D23" w:rsidRPr="006F20ED" w:rsidRDefault="00E30D23" w:rsidP="00DB696B">
            <w:pPr>
              <w:pStyle w:val="TAC"/>
              <w:rPr>
                <w:rFonts w:eastAsia="SimSun" w:cs="Arial"/>
                <w:szCs w:val="18"/>
              </w:rPr>
            </w:pPr>
            <w:r w:rsidRPr="006F20ED">
              <w:rPr>
                <w:rFonts w:eastAsia="SimSun"/>
              </w:rPr>
              <w:t>CA_n3</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3AECDE04" w14:textId="77777777" w:rsidR="00E30D23" w:rsidRPr="006F20ED" w:rsidRDefault="00E30D23" w:rsidP="00DB696B">
            <w:pPr>
              <w:pStyle w:val="TAC"/>
              <w:rPr>
                <w:rFonts w:eastAsia="SimSun"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E1506" w14:textId="77777777" w:rsidR="00E30D23" w:rsidRPr="006F20ED" w:rsidRDefault="00E30D23" w:rsidP="00DB696B">
            <w:pPr>
              <w:pStyle w:val="TAC"/>
              <w:rPr>
                <w:rFonts w:eastAsia="SimSun" w:cs="Arial"/>
                <w:szCs w:val="18"/>
                <w:lang w:eastAsia="zh-CN"/>
              </w:rPr>
            </w:pPr>
            <w:r w:rsidRPr="006F20ED">
              <w:rPr>
                <w:rFonts w:eastAsia="SimSun"/>
                <w:lang w:eastAsia="zh-CN"/>
              </w:rPr>
              <w:t>5, 10, 15, 20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94B4A" w14:textId="77777777" w:rsidR="00E30D23" w:rsidRPr="006F20ED" w:rsidRDefault="00E30D23" w:rsidP="00DB696B">
            <w:pPr>
              <w:pStyle w:val="TAC"/>
              <w:rPr>
                <w:rFonts w:eastAsia="SimSun" w:cs="Arial"/>
                <w:szCs w:val="18"/>
                <w:lang w:eastAsia="zh-CN"/>
              </w:rPr>
            </w:pPr>
            <w:r w:rsidRPr="006F20ED">
              <w:rPr>
                <w:rFonts w:eastAsia="SimSun"/>
                <w:lang w:eastAsia="zh-CN"/>
              </w:rPr>
              <w:t>5, 10, 15, 20</w:t>
            </w:r>
          </w:p>
        </w:tc>
        <w:tc>
          <w:tcPr>
            <w:tcW w:w="513" w:type="pct"/>
            <w:tcBorders>
              <w:top w:val="single" w:sz="4" w:space="0" w:color="auto"/>
              <w:left w:val="single" w:sz="4" w:space="0" w:color="auto"/>
              <w:bottom w:val="single" w:sz="4" w:space="0" w:color="auto"/>
              <w:right w:val="single" w:sz="4" w:space="0" w:color="auto"/>
            </w:tcBorders>
          </w:tcPr>
          <w:p w14:paraId="1DDA33FF" w14:textId="77777777" w:rsidR="00E30D23" w:rsidRPr="006F20ED" w:rsidRDefault="00E30D23" w:rsidP="00DB696B">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57097682" w14:textId="77777777" w:rsidR="00E30D23" w:rsidRPr="006F20ED" w:rsidRDefault="00E30D23" w:rsidP="00DB696B">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42DE6" w14:textId="77777777" w:rsidR="00E30D23" w:rsidRPr="006F20ED" w:rsidRDefault="00E30D23" w:rsidP="00DB696B">
            <w:pPr>
              <w:pStyle w:val="TAC"/>
              <w:rPr>
                <w:rFonts w:eastAsia="DengXian"/>
                <w:lang w:eastAsia="zh-CN"/>
              </w:rPr>
            </w:pPr>
            <w:r w:rsidRPr="006F20ED">
              <w:rPr>
                <w:rFonts w:eastAsia="SimSun"/>
                <w:lang w:eastAsia="ja-JP"/>
              </w:rPr>
              <w:t>4</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18DC6" w14:textId="77777777" w:rsidR="00E30D23" w:rsidRPr="006F20ED" w:rsidRDefault="00E30D23" w:rsidP="00DB696B">
            <w:pPr>
              <w:pStyle w:val="TAC"/>
              <w:rPr>
                <w:rFonts w:eastAsia="Yu Gothic" w:cs="Arial"/>
                <w:szCs w:val="18"/>
              </w:rPr>
            </w:pPr>
            <w:r w:rsidRPr="006F20ED">
              <w:rPr>
                <w:rFonts w:eastAsia="DengXian" w:hint="eastAsia"/>
                <w:lang w:eastAsia="zh-CN"/>
              </w:rPr>
              <w:t>0</w:t>
            </w:r>
          </w:p>
        </w:tc>
      </w:tr>
      <w:tr w:rsidR="00E30D23" w:rsidRPr="006F20ED" w14:paraId="1FF56FA8" w14:textId="77777777" w:rsidTr="00C759D8">
        <w:trPr>
          <w:jc w:val="center"/>
        </w:trPr>
        <w:tc>
          <w:tcPr>
            <w:tcW w:w="710" w:type="pct"/>
            <w:tcBorders>
              <w:left w:val="single" w:sz="4" w:space="0" w:color="auto"/>
              <w:right w:val="single" w:sz="4" w:space="0" w:color="auto"/>
            </w:tcBorders>
            <w:tcMar>
              <w:top w:w="0" w:type="dxa"/>
              <w:left w:w="108" w:type="dxa"/>
              <w:bottom w:w="0" w:type="dxa"/>
              <w:right w:w="108" w:type="dxa"/>
            </w:tcMar>
          </w:tcPr>
          <w:p w14:paraId="42E8E4F1" w14:textId="77777777" w:rsidR="00E30D23" w:rsidRPr="006F20ED" w:rsidRDefault="00E30D23" w:rsidP="00DB696B">
            <w:pPr>
              <w:pStyle w:val="TAC"/>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7BA3CA30" w14:textId="77777777" w:rsidR="00E30D23" w:rsidRPr="006F20ED" w:rsidRDefault="00E30D23" w:rsidP="00DB696B">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908F11" w14:textId="77777777" w:rsidR="00E30D23" w:rsidRPr="006F20ED" w:rsidRDefault="00E30D23" w:rsidP="00DB696B">
            <w:pPr>
              <w:pStyle w:val="TAC"/>
              <w:rPr>
                <w:rFonts w:eastAsia="SimSun"/>
                <w:lang w:eastAsia="zh-CN"/>
              </w:rPr>
            </w:pPr>
            <w:r w:rsidRPr="006F20ED">
              <w:rPr>
                <w:rFonts w:eastAsia="SimSun"/>
                <w:lang w:eastAsia="zh-CN"/>
              </w:rPr>
              <w:t>5, 10, 15, 20, 25, 30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CD744A" w14:textId="77777777" w:rsidR="00E30D23" w:rsidRPr="006F20ED" w:rsidRDefault="00E30D23" w:rsidP="00DB696B">
            <w:pPr>
              <w:pStyle w:val="TAC"/>
              <w:rPr>
                <w:rFonts w:eastAsia="SimSun"/>
                <w:lang w:eastAsia="zh-CN"/>
              </w:rPr>
            </w:pPr>
            <w:r w:rsidRPr="006F20ED">
              <w:rPr>
                <w:rFonts w:eastAsia="SimSun"/>
                <w:lang w:eastAsia="zh-CN"/>
              </w:rPr>
              <w:t>5, 10, 15, 20, 25, 30</w:t>
            </w:r>
          </w:p>
        </w:tc>
        <w:tc>
          <w:tcPr>
            <w:tcW w:w="513" w:type="pct"/>
            <w:tcBorders>
              <w:top w:val="single" w:sz="4" w:space="0" w:color="auto"/>
              <w:left w:val="single" w:sz="4" w:space="0" w:color="auto"/>
              <w:bottom w:val="single" w:sz="4" w:space="0" w:color="auto"/>
              <w:right w:val="single" w:sz="4" w:space="0" w:color="auto"/>
            </w:tcBorders>
            <w:vAlign w:val="center"/>
          </w:tcPr>
          <w:p w14:paraId="55F3110D" w14:textId="77777777" w:rsidR="00E30D23" w:rsidRPr="006F20ED" w:rsidRDefault="00E30D23" w:rsidP="00DB696B">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vAlign w:val="center"/>
          </w:tcPr>
          <w:p w14:paraId="68E1F537" w14:textId="77777777" w:rsidR="00E30D23" w:rsidRPr="006F20ED" w:rsidRDefault="00E30D23" w:rsidP="00DB696B">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89227C" w14:textId="77777777" w:rsidR="00E30D23" w:rsidRPr="006F20ED" w:rsidRDefault="00E30D23" w:rsidP="00DB696B">
            <w:pPr>
              <w:pStyle w:val="TAC"/>
              <w:rPr>
                <w:rFonts w:eastAsia="SimSun"/>
                <w:lang w:eastAsia="ja-JP"/>
              </w:rPr>
            </w:pPr>
            <w:r w:rsidRPr="006F20ED">
              <w:rPr>
                <w:rFonts w:eastAsia="SimSun"/>
                <w:lang w:eastAsia="ja-JP"/>
              </w:rPr>
              <w:t>6</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FCD148" w14:textId="77777777" w:rsidR="00E30D23" w:rsidRPr="006F20ED" w:rsidRDefault="00E30D23" w:rsidP="00DB696B">
            <w:pPr>
              <w:pStyle w:val="TAC"/>
              <w:rPr>
                <w:rFonts w:eastAsia="DengXian"/>
                <w:lang w:eastAsia="zh-CN"/>
              </w:rPr>
            </w:pPr>
            <w:r w:rsidRPr="006F20ED">
              <w:rPr>
                <w:rFonts w:eastAsia="DengXian"/>
                <w:lang w:eastAsia="zh-CN"/>
              </w:rPr>
              <w:t>1</w:t>
            </w:r>
          </w:p>
        </w:tc>
      </w:tr>
      <w:tr w:rsidR="00E30D23" w:rsidRPr="006F20ED" w14:paraId="29FDA8C3" w14:textId="77777777" w:rsidTr="00C759D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25C931DC" w14:textId="77777777" w:rsidR="00E30D23" w:rsidRPr="006F20ED" w:rsidRDefault="00E30D23" w:rsidP="00DB696B">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28A96BF" w14:textId="77777777" w:rsidR="00E30D23" w:rsidRPr="006F20ED" w:rsidRDefault="00E30D23" w:rsidP="00DB696B">
            <w:pPr>
              <w:pStyle w:val="TAC"/>
              <w:rPr>
                <w:rFonts w:eastAsia="Yu Gothic" w:cs="Arial"/>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C5DE5A" w14:textId="77777777" w:rsidR="00E30D23" w:rsidRPr="006F20ED" w:rsidRDefault="00E30D23" w:rsidP="00DB696B">
            <w:pPr>
              <w:pStyle w:val="TAC"/>
              <w:rPr>
                <w:rFonts w:eastAsia="SimSun" w:cs="Arial"/>
                <w:szCs w:val="18"/>
              </w:rPr>
            </w:pPr>
            <w:r w:rsidRPr="006F20ED">
              <w:rPr>
                <w:lang w:eastAsia="zh-CN"/>
              </w:rPr>
              <w:t>See n3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vAlign w:val="center"/>
          </w:tcPr>
          <w:p w14:paraId="06EFE8AF" w14:textId="77777777" w:rsidR="00E30D23" w:rsidRPr="006F20ED" w:rsidRDefault="00E30D23" w:rsidP="00DB696B">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vAlign w:val="center"/>
          </w:tcPr>
          <w:p w14:paraId="3CBE27B7" w14:textId="77777777" w:rsidR="00E30D23" w:rsidRPr="006F20ED" w:rsidRDefault="00E30D23" w:rsidP="00DB696B">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065C6A" w14:textId="77777777" w:rsidR="00E30D23" w:rsidRPr="006F20ED" w:rsidRDefault="00E30D23" w:rsidP="00DB696B">
            <w:pPr>
              <w:pStyle w:val="TAC"/>
              <w:rPr>
                <w:rFonts w:eastAsia="SimSun"/>
                <w:lang w:eastAsia="ja-JP"/>
              </w:rPr>
            </w:pPr>
            <w:r w:rsidRPr="006F20ED">
              <w:rPr>
                <w:rFonts w:hint="eastAsia"/>
                <w:lang w:eastAsia="zh-CN"/>
              </w:rPr>
              <w:t>7</w:t>
            </w:r>
            <w:r w:rsidRPr="006F20ED">
              <w:rPr>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142C8C" w14:textId="77777777" w:rsidR="00E30D23" w:rsidRPr="006F20ED" w:rsidRDefault="00E30D23" w:rsidP="00DB696B">
            <w:pPr>
              <w:pStyle w:val="TAC"/>
              <w:rPr>
                <w:rFonts w:eastAsia="DengXian"/>
                <w:lang w:eastAsia="zh-CN"/>
              </w:rPr>
            </w:pPr>
            <w:r w:rsidRPr="006F20ED">
              <w:rPr>
                <w:rFonts w:eastAsia="DengXian"/>
                <w:lang w:eastAsia="zh-CN"/>
              </w:rPr>
              <w:t>4 and 5</w:t>
            </w:r>
          </w:p>
        </w:tc>
      </w:tr>
      <w:tr w:rsidR="00E30D23" w:rsidRPr="006F20ED" w14:paraId="6FD72E88"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034019A2" w14:textId="77777777" w:rsidR="00E30D23" w:rsidRPr="006F20ED" w:rsidRDefault="00E30D23" w:rsidP="00DB696B">
            <w:pPr>
              <w:pStyle w:val="TAC"/>
              <w:keepNext w:val="0"/>
              <w:rPr>
                <w:rFonts w:eastAsia="SimSun"/>
              </w:rPr>
            </w:pPr>
            <w:r w:rsidRPr="006F20ED">
              <w:rPr>
                <w:rFonts w:eastAsia="SimSun"/>
              </w:rPr>
              <w:t>CA_n5</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4D2418B1" w14:textId="77777777" w:rsidR="00E30D23" w:rsidRPr="006F20ED" w:rsidRDefault="00E30D23" w:rsidP="00DB696B">
            <w:pPr>
              <w:pStyle w:val="TAC"/>
              <w:rPr>
                <w:rFonts w:eastAsia="Yu Gothic"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42B05" w14:textId="77777777" w:rsidR="00E30D23" w:rsidRPr="006F20ED" w:rsidRDefault="00E30D23" w:rsidP="00DB696B">
            <w:pPr>
              <w:pStyle w:val="TAC"/>
              <w:rPr>
                <w:rFonts w:eastAsia="SimSun"/>
                <w:lang w:eastAsia="zh-CN"/>
              </w:rPr>
            </w:pPr>
            <w:r w:rsidRPr="006F20ED">
              <w:rPr>
                <w:rFonts w:eastAsia="SimSun" w:cs="Arial"/>
                <w:szCs w:val="18"/>
              </w:rPr>
              <w:t>5, 10, 15, 20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36529" w14:textId="77777777" w:rsidR="00E30D23" w:rsidRPr="006F20ED" w:rsidRDefault="00E30D23" w:rsidP="00DB696B">
            <w:pPr>
              <w:pStyle w:val="TAC"/>
              <w:rPr>
                <w:rFonts w:eastAsia="SimSun"/>
                <w:lang w:eastAsia="zh-CN"/>
              </w:rPr>
            </w:pPr>
            <w:r w:rsidRPr="006F20ED">
              <w:rPr>
                <w:rFonts w:eastAsia="SimSun" w:cs="Arial"/>
                <w:szCs w:val="18"/>
              </w:rPr>
              <w:t>5, 10, 15, 20</w:t>
            </w:r>
          </w:p>
        </w:tc>
        <w:tc>
          <w:tcPr>
            <w:tcW w:w="513" w:type="pct"/>
            <w:tcBorders>
              <w:top w:val="single" w:sz="4" w:space="0" w:color="auto"/>
              <w:left w:val="single" w:sz="4" w:space="0" w:color="auto"/>
              <w:bottom w:val="single" w:sz="4" w:space="0" w:color="auto"/>
              <w:right w:val="single" w:sz="4" w:space="0" w:color="auto"/>
            </w:tcBorders>
          </w:tcPr>
          <w:p w14:paraId="35CCC9F6" w14:textId="77777777" w:rsidR="00E30D23" w:rsidRPr="006F20ED" w:rsidRDefault="00E30D23" w:rsidP="00DB696B">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0C6CA3C8" w14:textId="77777777" w:rsidR="00E30D23" w:rsidRPr="006F20ED" w:rsidRDefault="00E30D23" w:rsidP="00DB696B">
            <w:pPr>
              <w:pStyle w:val="TAC"/>
              <w:rPr>
                <w:rFonts w:eastAsia="SimSun"/>
                <w:lang w:eastAsia="ja-JP"/>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3ED3F916" w14:textId="77777777" w:rsidR="00E30D23" w:rsidRPr="006F20ED" w:rsidRDefault="00E30D23" w:rsidP="00DB696B">
            <w:pPr>
              <w:pStyle w:val="TAC"/>
              <w:rPr>
                <w:rFonts w:eastAsia="SimSun"/>
                <w:lang w:eastAsia="ja-JP"/>
              </w:rPr>
            </w:pPr>
            <w:r w:rsidRPr="006F20ED">
              <w:rPr>
                <w:rFonts w:eastAsia="SimSun"/>
                <w:lang w:eastAsia="ja-JP"/>
              </w:rPr>
              <w:t>25</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65079B21" w14:textId="77777777" w:rsidR="00E30D23" w:rsidRPr="006F20ED" w:rsidRDefault="00E30D23" w:rsidP="00DB696B">
            <w:pPr>
              <w:pStyle w:val="TAC"/>
              <w:rPr>
                <w:rFonts w:eastAsia="DengXian"/>
                <w:lang w:eastAsia="zh-CN"/>
              </w:rPr>
            </w:pPr>
            <w:r w:rsidRPr="006F20ED">
              <w:rPr>
                <w:rFonts w:eastAsia="DengXian" w:hint="eastAsia"/>
                <w:lang w:eastAsia="zh-CN"/>
              </w:rPr>
              <w:t>0</w:t>
            </w:r>
          </w:p>
        </w:tc>
      </w:tr>
      <w:tr w:rsidR="00E30D23" w:rsidRPr="006F20ED" w14:paraId="12933A66"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2D2106AD" w14:textId="77777777" w:rsidR="00E30D23" w:rsidRPr="006F20ED" w:rsidRDefault="00E30D23" w:rsidP="00DB696B">
            <w:pPr>
              <w:pStyle w:val="TAC"/>
              <w:keepNext w:val="0"/>
              <w:rPr>
                <w:rFonts w:eastAsia="SimSun" w:cs="Arial"/>
                <w:szCs w:val="18"/>
              </w:rPr>
            </w:pPr>
            <w:r w:rsidRPr="006F20ED">
              <w:rPr>
                <w:rFonts w:eastAsia="SimSun"/>
              </w:rPr>
              <w:t>CA_n7</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6709EAA5" w14:textId="77777777" w:rsidR="00E30D23" w:rsidRPr="006F20ED" w:rsidRDefault="00E30D23" w:rsidP="00DB696B">
            <w:pPr>
              <w:pStyle w:val="TAC"/>
              <w:rPr>
                <w:rFonts w:eastAsia="SimSun"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BA6F1" w14:textId="77777777" w:rsidR="00E30D23" w:rsidRPr="006F20ED" w:rsidRDefault="00E30D23" w:rsidP="00DB696B">
            <w:pPr>
              <w:pStyle w:val="TAC"/>
              <w:rPr>
                <w:rFonts w:eastAsia="SimSun" w:cs="Arial"/>
                <w:szCs w:val="18"/>
                <w:lang w:eastAsia="zh-CN"/>
              </w:rPr>
            </w:pPr>
            <w:r w:rsidRPr="006F20ED">
              <w:rPr>
                <w:rFonts w:eastAsia="SimSun"/>
                <w:lang w:eastAsia="zh-CN"/>
              </w:rPr>
              <w:t>5, 10, 15, 20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02DB6" w14:textId="77777777" w:rsidR="00E30D23" w:rsidRPr="006F20ED" w:rsidRDefault="00E30D23" w:rsidP="00DB696B">
            <w:pPr>
              <w:pStyle w:val="TAC"/>
              <w:rPr>
                <w:rFonts w:eastAsia="SimSun" w:cs="Arial"/>
                <w:szCs w:val="18"/>
                <w:lang w:eastAsia="zh-CN"/>
              </w:rPr>
            </w:pPr>
            <w:r w:rsidRPr="006F20ED">
              <w:rPr>
                <w:rFonts w:eastAsia="SimSun"/>
                <w:lang w:eastAsia="zh-CN"/>
              </w:rPr>
              <w:t>5, 10, 15, 20</w:t>
            </w:r>
          </w:p>
        </w:tc>
        <w:tc>
          <w:tcPr>
            <w:tcW w:w="513" w:type="pct"/>
            <w:tcBorders>
              <w:top w:val="single" w:sz="4" w:space="0" w:color="auto"/>
              <w:left w:val="single" w:sz="4" w:space="0" w:color="auto"/>
              <w:bottom w:val="single" w:sz="4" w:space="0" w:color="auto"/>
              <w:right w:val="single" w:sz="4" w:space="0" w:color="auto"/>
            </w:tcBorders>
          </w:tcPr>
          <w:p w14:paraId="53A687DE" w14:textId="77777777" w:rsidR="00E30D23" w:rsidRPr="006F20ED" w:rsidRDefault="00E30D23" w:rsidP="00DB696B">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36B73DF2" w14:textId="77777777" w:rsidR="00E30D23" w:rsidRPr="006F20ED" w:rsidRDefault="00E30D23" w:rsidP="00DB696B">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02EC7" w14:textId="77777777" w:rsidR="00E30D23" w:rsidRPr="006F20ED" w:rsidRDefault="00E30D23" w:rsidP="00DB696B">
            <w:pPr>
              <w:pStyle w:val="TAC"/>
              <w:rPr>
                <w:rFonts w:eastAsia="DengXian"/>
                <w:lang w:eastAsia="zh-CN"/>
              </w:rPr>
            </w:pPr>
            <w:r w:rsidRPr="006F20ED">
              <w:rPr>
                <w:rFonts w:eastAsia="SimSun"/>
                <w:lang w:eastAsia="ja-JP"/>
              </w:rPr>
              <w:t>4</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F552C" w14:textId="77777777" w:rsidR="00E30D23" w:rsidRPr="006F20ED" w:rsidRDefault="00E30D23" w:rsidP="00DB696B">
            <w:pPr>
              <w:pStyle w:val="TAC"/>
              <w:rPr>
                <w:rFonts w:eastAsia="Yu Gothic" w:cs="Arial"/>
                <w:szCs w:val="18"/>
              </w:rPr>
            </w:pPr>
            <w:r w:rsidRPr="006F20ED">
              <w:rPr>
                <w:rFonts w:eastAsia="DengXian" w:hint="eastAsia"/>
                <w:lang w:eastAsia="zh-CN"/>
              </w:rPr>
              <w:t>0</w:t>
            </w:r>
          </w:p>
        </w:tc>
      </w:tr>
      <w:tr w:rsidR="00E30D23" w:rsidRPr="006F20ED" w14:paraId="3CA520E7" w14:textId="77777777" w:rsidTr="00C759D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3534247C" w14:textId="77777777" w:rsidR="00E30D23" w:rsidRPr="006F20ED" w:rsidRDefault="00E30D23" w:rsidP="00DB696B">
            <w:pPr>
              <w:pStyle w:val="TAC"/>
              <w:keepNext w:val="0"/>
              <w:rPr>
                <w:rFonts w:eastAsia="SimSun"/>
                <w:lang w:eastAsia="en-GB"/>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2C688330" w14:textId="77777777" w:rsidR="00E30D23" w:rsidRPr="006F20ED" w:rsidRDefault="00E30D23" w:rsidP="00DB696B">
            <w:pPr>
              <w:pStyle w:val="TAC"/>
              <w:rPr>
                <w:rFonts w:eastAsia="SimSun"/>
                <w:lang w:eastAsia="en-GB"/>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D8F9F" w14:textId="77777777" w:rsidR="00E30D23" w:rsidRPr="006F20ED" w:rsidRDefault="00E30D23" w:rsidP="00DB696B">
            <w:pPr>
              <w:pStyle w:val="TAC"/>
              <w:rPr>
                <w:rFonts w:eastAsia="DengXian"/>
                <w:lang w:eastAsia="zh-CN"/>
              </w:rPr>
            </w:pPr>
            <w:r w:rsidRPr="006F20ED">
              <w:rPr>
                <w:lang w:eastAsia="zh-CN"/>
              </w:rPr>
              <w:t>See n7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2BFB8FAB"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6CC362D8"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3DC80" w14:textId="77777777" w:rsidR="00E30D23" w:rsidRPr="006F20ED" w:rsidRDefault="00E30D23" w:rsidP="00DB696B">
            <w:pPr>
              <w:pStyle w:val="TAC"/>
              <w:rPr>
                <w:rFonts w:eastAsia="SimSun"/>
                <w:lang w:eastAsia="ja-JP"/>
              </w:rPr>
            </w:pPr>
            <w:r w:rsidRPr="006F20ED">
              <w:rPr>
                <w:rFonts w:hint="eastAsia"/>
                <w:lang w:eastAsia="zh-CN"/>
              </w:rPr>
              <w:t>6</w:t>
            </w:r>
            <w:r w:rsidRPr="006F20ED">
              <w:rPr>
                <w:lang w:eastAsia="zh-CN"/>
              </w:rPr>
              <w:t>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EE0DB" w14:textId="77777777" w:rsidR="00E30D23" w:rsidRPr="006F20ED" w:rsidRDefault="00E30D23" w:rsidP="00DB696B">
            <w:pPr>
              <w:pStyle w:val="TAC"/>
              <w:rPr>
                <w:rFonts w:eastAsia="DengXian"/>
                <w:lang w:eastAsia="zh-CN"/>
              </w:rPr>
            </w:pPr>
            <w:r w:rsidRPr="006F20ED">
              <w:rPr>
                <w:rFonts w:eastAsia="DengXian"/>
                <w:lang w:eastAsia="zh-CN"/>
              </w:rPr>
              <w:t>4 and 5</w:t>
            </w:r>
          </w:p>
        </w:tc>
      </w:tr>
      <w:tr w:rsidR="00E30D23" w:rsidRPr="006F20ED" w14:paraId="35E5C080" w14:textId="77777777" w:rsidTr="00C759D8">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C14C3" w14:textId="77777777" w:rsidR="00E30D23" w:rsidRPr="006F20ED" w:rsidRDefault="00E30D23" w:rsidP="00DB696B">
            <w:pPr>
              <w:pStyle w:val="TAC"/>
              <w:keepNext w:val="0"/>
              <w:rPr>
                <w:rFonts w:eastAsia="SimSun" w:cs="Arial"/>
                <w:szCs w:val="18"/>
              </w:rPr>
            </w:pPr>
            <w:r w:rsidRPr="006F20ED">
              <w:rPr>
                <w:rFonts w:eastAsia="SimSun"/>
                <w:lang w:eastAsia="en-GB"/>
              </w:rPr>
              <w:t>CA_n12(2A)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54452" w14:textId="77777777" w:rsidR="00E30D23" w:rsidRPr="006F20ED" w:rsidRDefault="00E30D23" w:rsidP="00DB696B">
            <w:pPr>
              <w:pStyle w:val="TAC"/>
              <w:rPr>
                <w:rFonts w:eastAsia="SimSun" w:cs="Arial"/>
                <w:szCs w:val="18"/>
              </w:rPr>
            </w:pPr>
            <w:r w:rsidRPr="006F20ED">
              <w:rPr>
                <w:rFonts w:eastAsia="SimSun"/>
                <w:lang w:eastAsia="en-GB"/>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AE292" w14:textId="77777777" w:rsidR="00E30D23" w:rsidRPr="006F20ED" w:rsidRDefault="00E30D23" w:rsidP="00DB696B">
            <w:pPr>
              <w:pStyle w:val="TAC"/>
              <w:rPr>
                <w:rFonts w:eastAsia="SimSun" w:cs="Arial"/>
                <w:szCs w:val="18"/>
                <w:lang w:eastAsia="zh-CN"/>
              </w:rPr>
            </w:pPr>
            <w:r w:rsidRPr="006F20ED">
              <w:rPr>
                <w:rFonts w:eastAsia="DengXian"/>
                <w:lang w:eastAsia="zh-CN"/>
              </w:rPr>
              <w:t>5</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2BA5B" w14:textId="77777777" w:rsidR="00E30D23" w:rsidRPr="006F20ED" w:rsidRDefault="00E30D23" w:rsidP="00DB696B">
            <w:pPr>
              <w:pStyle w:val="TAC"/>
              <w:rPr>
                <w:rFonts w:eastAsia="SimSun" w:cs="Arial"/>
                <w:szCs w:val="18"/>
                <w:lang w:eastAsia="zh-CN"/>
              </w:rPr>
            </w:pPr>
            <w:r w:rsidRPr="006F20ED">
              <w:rPr>
                <w:rFonts w:eastAsia="DengXian"/>
                <w:lang w:eastAsia="zh-CN"/>
              </w:rPr>
              <w:t>5</w:t>
            </w:r>
          </w:p>
        </w:tc>
        <w:tc>
          <w:tcPr>
            <w:tcW w:w="513" w:type="pct"/>
            <w:tcBorders>
              <w:top w:val="single" w:sz="4" w:space="0" w:color="auto"/>
              <w:left w:val="single" w:sz="4" w:space="0" w:color="auto"/>
              <w:bottom w:val="single" w:sz="4" w:space="0" w:color="auto"/>
              <w:right w:val="single" w:sz="4" w:space="0" w:color="auto"/>
            </w:tcBorders>
          </w:tcPr>
          <w:p w14:paraId="13C3FB32"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6088613D"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74437" w14:textId="77777777" w:rsidR="00E30D23" w:rsidRPr="006F20ED" w:rsidRDefault="00E30D23" w:rsidP="00DB696B">
            <w:pPr>
              <w:pStyle w:val="TAC"/>
              <w:rPr>
                <w:rFonts w:eastAsia="DengXian"/>
                <w:lang w:eastAsia="zh-CN"/>
              </w:rPr>
            </w:pPr>
            <w:r w:rsidRPr="006F20ED">
              <w:rPr>
                <w:rFonts w:eastAsia="SimSun"/>
                <w:lang w:eastAsia="ja-JP"/>
              </w:rPr>
              <w:t>1</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0D0C5" w14:textId="77777777" w:rsidR="00E30D23" w:rsidRPr="006F20ED" w:rsidRDefault="00E30D23" w:rsidP="00DB696B">
            <w:pPr>
              <w:pStyle w:val="TAC"/>
              <w:rPr>
                <w:rFonts w:eastAsia="Yu Gothic" w:cs="Arial"/>
                <w:szCs w:val="18"/>
              </w:rPr>
            </w:pPr>
            <w:r w:rsidRPr="006F20ED">
              <w:rPr>
                <w:rFonts w:eastAsia="DengXian" w:hint="eastAsia"/>
                <w:lang w:eastAsia="zh-CN"/>
              </w:rPr>
              <w:t>0</w:t>
            </w:r>
          </w:p>
        </w:tc>
      </w:tr>
      <w:tr w:rsidR="00E30D23" w:rsidRPr="006F20ED" w14:paraId="5587F8D9"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4A16CB69" w14:textId="77777777" w:rsidR="00E30D23" w:rsidRPr="006F20ED" w:rsidRDefault="00E30D23" w:rsidP="00DB696B">
            <w:pPr>
              <w:pStyle w:val="TAC"/>
              <w:keepNext w:val="0"/>
              <w:rPr>
                <w:rFonts w:eastAsia="Yu Gothic"/>
              </w:rPr>
            </w:pPr>
            <w:r w:rsidRPr="006F20ED">
              <w:rPr>
                <w:rFonts w:eastAsia="SimSun" w:cs="Arial"/>
                <w:szCs w:val="18"/>
              </w:rPr>
              <w:t>CA_n25</w:t>
            </w:r>
            <w:r w:rsidRPr="006F20ED">
              <w:rPr>
                <w:rFonts w:eastAsia="SimSun" w:cs="Arial"/>
                <w:szCs w:val="18"/>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67865DF9" w14:textId="77777777" w:rsidR="00E30D23" w:rsidRPr="006F20ED" w:rsidRDefault="00E30D23" w:rsidP="00DB696B">
            <w:pPr>
              <w:pStyle w:val="TAC"/>
              <w:rPr>
                <w:rFonts w:eastAsia="Yu Gothic"/>
              </w:rPr>
            </w:pPr>
            <w:r w:rsidRPr="006F20ED">
              <w:rPr>
                <w:rFonts w:eastAsia="SimSun" w:cs="Arial"/>
                <w:szCs w:val="18"/>
              </w:rPr>
              <w:t>n25</w:t>
            </w:r>
            <w:r w:rsidRPr="006F20ED">
              <w:rPr>
                <w:rFonts w:eastAsia="SimSun"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009B4" w14:textId="77777777" w:rsidR="00E30D23" w:rsidRPr="006F20ED" w:rsidRDefault="00E30D23" w:rsidP="00DB696B">
            <w:pPr>
              <w:pStyle w:val="TAC"/>
              <w:rPr>
                <w:rFonts w:eastAsia="Yu Gothic"/>
              </w:rPr>
            </w:pPr>
            <w:r w:rsidRPr="006F20ED">
              <w:rPr>
                <w:rFonts w:eastAsia="SimSun" w:cs="Arial"/>
                <w:szCs w:val="18"/>
                <w:lang w:eastAsia="zh-CN"/>
              </w:rPr>
              <w:t>5, 10, 15, 20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0F59D" w14:textId="77777777" w:rsidR="00E30D23" w:rsidRPr="006F20ED" w:rsidRDefault="00E30D23" w:rsidP="00DB696B">
            <w:pPr>
              <w:pStyle w:val="TAC"/>
              <w:rPr>
                <w:rFonts w:eastAsia="Yu Gothic"/>
              </w:rPr>
            </w:pPr>
            <w:r w:rsidRPr="006F20ED">
              <w:rPr>
                <w:rFonts w:eastAsia="SimSun" w:cs="Arial"/>
                <w:szCs w:val="18"/>
                <w:lang w:eastAsia="zh-CN"/>
              </w:rPr>
              <w:t>5, 10, 15, 20</w:t>
            </w:r>
          </w:p>
        </w:tc>
        <w:tc>
          <w:tcPr>
            <w:tcW w:w="513" w:type="pct"/>
            <w:tcBorders>
              <w:top w:val="single" w:sz="4" w:space="0" w:color="auto"/>
              <w:left w:val="single" w:sz="4" w:space="0" w:color="auto"/>
              <w:bottom w:val="single" w:sz="4" w:space="0" w:color="auto"/>
              <w:right w:val="single" w:sz="4" w:space="0" w:color="auto"/>
            </w:tcBorders>
          </w:tcPr>
          <w:p w14:paraId="35AB5CDB"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A1608B7"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90F14" w14:textId="77777777" w:rsidR="00E30D23" w:rsidRPr="006F20ED" w:rsidRDefault="00E30D23" w:rsidP="00DB696B">
            <w:pPr>
              <w:pStyle w:val="TAC"/>
              <w:rPr>
                <w:rFonts w:eastAsia="Yu Gothic"/>
              </w:rPr>
            </w:pPr>
            <w:r w:rsidRPr="006F20ED">
              <w:rPr>
                <w:rFonts w:eastAsia="DengXian"/>
                <w:lang w:eastAsia="zh-CN"/>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42765" w14:textId="77777777" w:rsidR="00E30D23" w:rsidRPr="006F20ED" w:rsidRDefault="00E30D23" w:rsidP="00DB696B">
            <w:pPr>
              <w:pStyle w:val="TAC"/>
              <w:rPr>
                <w:rFonts w:eastAsia="Yu Gothic"/>
              </w:rPr>
            </w:pPr>
            <w:r w:rsidRPr="006F20ED">
              <w:rPr>
                <w:rFonts w:eastAsia="Yu Gothic" w:cs="Arial"/>
                <w:szCs w:val="18"/>
              </w:rPr>
              <w:t>0</w:t>
            </w:r>
          </w:p>
        </w:tc>
      </w:tr>
      <w:tr w:rsidR="00E30D23" w:rsidRPr="006F20ED" w14:paraId="2603C5E7" w14:textId="77777777" w:rsidTr="00C759D8">
        <w:trPr>
          <w:jc w:val="center"/>
        </w:trPr>
        <w:tc>
          <w:tcPr>
            <w:tcW w:w="710" w:type="pct"/>
            <w:tcBorders>
              <w:left w:val="single" w:sz="4" w:space="0" w:color="auto"/>
              <w:right w:val="single" w:sz="4" w:space="0" w:color="auto"/>
            </w:tcBorders>
            <w:tcMar>
              <w:top w:w="0" w:type="dxa"/>
              <w:left w:w="108" w:type="dxa"/>
              <w:bottom w:w="0" w:type="dxa"/>
              <w:right w:w="108" w:type="dxa"/>
            </w:tcMar>
          </w:tcPr>
          <w:p w14:paraId="5C628EA6" w14:textId="77777777" w:rsidR="00E30D23" w:rsidRPr="006F20ED" w:rsidRDefault="00E30D23" w:rsidP="00DB696B">
            <w:pPr>
              <w:pStyle w:val="TAC"/>
              <w:keepNext w:val="0"/>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4C074CC6" w14:textId="77777777" w:rsidR="00E30D23" w:rsidRPr="006F20ED" w:rsidRDefault="00E30D23" w:rsidP="00DB696B">
            <w:pPr>
              <w:pStyle w:val="TAC"/>
              <w:rPr>
                <w:rFonts w:eastAsia="SimSu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912EF" w14:textId="77777777" w:rsidR="00E30D23" w:rsidRPr="006F20ED" w:rsidRDefault="00E30D23" w:rsidP="00DB696B">
            <w:pPr>
              <w:pStyle w:val="TAC"/>
              <w:rPr>
                <w:rFonts w:eastAsia="SimSun"/>
                <w:lang w:eastAsia="zh-CN"/>
              </w:rPr>
            </w:pPr>
            <w:r w:rsidRPr="006F20ED">
              <w:rPr>
                <w:rFonts w:eastAsia="SimSun" w:cs="Arial"/>
                <w:szCs w:val="18"/>
              </w:rPr>
              <w:t>5, 10, 15, 20, 25, 30, 40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82DD9" w14:textId="77777777" w:rsidR="00E30D23" w:rsidRPr="006F20ED" w:rsidRDefault="00E30D23" w:rsidP="00DB696B">
            <w:pPr>
              <w:pStyle w:val="TAC"/>
              <w:rPr>
                <w:rFonts w:eastAsia="SimSun"/>
                <w:lang w:eastAsia="zh-CN"/>
              </w:rPr>
            </w:pPr>
            <w:r w:rsidRPr="006F20ED">
              <w:rPr>
                <w:rFonts w:eastAsia="SimSun" w:cs="Arial"/>
                <w:szCs w:val="18"/>
              </w:rPr>
              <w:t>5, 10, 15, 20, 25, 30, 40</w:t>
            </w:r>
          </w:p>
        </w:tc>
        <w:tc>
          <w:tcPr>
            <w:tcW w:w="513" w:type="pct"/>
            <w:tcBorders>
              <w:top w:val="single" w:sz="4" w:space="0" w:color="auto"/>
              <w:left w:val="single" w:sz="4" w:space="0" w:color="auto"/>
              <w:bottom w:val="single" w:sz="4" w:space="0" w:color="auto"/>
              <w:right w:val="single" w:sz="4" w:space="0" w:color="auto"/>
            </w:tcBorders>
          </w:tcPr>
          <w:p w14:paraId="3F039B33"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865C44E"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89078" w14:textId="77777777" w:rsidR="00E30D23" w:rsidRPr="006F20ED" w:rsidRDefault="00E30D23" w:rsidP="00DB696B">
            <w:pPr>
              <w:pStyle w:val="TAC"/>
              <w:rPr>
                <w:rFonts w:eastAsia="DengXian"/>
                <w:lang w:eastAsia="zh-CN"/>
              </w:rPr>
            </w:pPr>
            <w:r w:rsidRPr="006F20ED">
              <w:rPr>
                <w:rFonts w:eastAsia="DengXian"/>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B24EA" w14:textId="77777777" w:rsidR="00E30D23" w:rsidRPr="006F20ED" w:rsidRDefault="00E30D23" w:rsidP="00DB696B">
            <w:pPr>
              <w:pStyle w:val="TAC"/>
              <w:rPr>
                <w:rFonts w:eastAsia="Yu Gothic" w:cs="Arial"/>
                <w:szCs w:val="18"/>
              </w:rPr>
            </w:pPr>
            <w:r w:rsidRPr="006F20ED">
              <w:rPr>
                <w:rFonts w:eastAsia="SimSun"/>
              </w:rPr>
              <w:t>1</w:t>
            </w:r>
          </w:p>
        </w:tc>
      </w:tr>
      <w:tr w:rsidR="00E30D23" w:rsidRPr="006F20ED" w14:paraId="0AA22F75" w14:textId="77777777" w:rsidTr="00C759D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79CBFECA" w14:textId="77777777" w:rsidR="00E30D23" w:rsidRPr="006F20ED" w:rsidRDefault="00E30D23" w:rsidP="00DB696B">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21FA7D5A" w14:textId="77777777" w:rsidR="00E30D23" w:rsidRPr="006F20ED" w:rsidRDefault="00E30D23" w:rsidP="00DB696B">
            <w:pPr>
              <w:pStyle w:val="TAC"/>
              <w:rPr>
                <w:rFonts w:eastAsia="SimSu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7A3D0" w14:textId="77777777" w:rsidR="00E30D23" w:rsidRPr="006F20ED" w:rsidRDefault="00E30D23" w:rsidP="00DB696B">
            <w:pPr>
              <w:pStyle w:val="TAC"/>
              <w:rPr>
                <w:rFonts w:eastAsia="SimSun" w:cs="Arial"/>
                <w:szCs w:val="18"/>
              </w:rPr>
            </w:pPr>
            <w:r w:rsidRPr="006F20ED">
              <w:rPr>
                <w:rFonts w:eastAsia="Calibri"/>
                <w:lang w:eastAsia="ja-JP"/>
              </w:rPr>
              <w:t>See n25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37442C4B"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4D6408E5"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61641" w14:textId="77777777" w:rsidR="00E30D23" w:rsidRPr="006F20ED" w:rsidRDefault="00E30D23" w:rsidP="00DB696B">
            <w:pPr>
              <w:pStyle w:val="TAC"/>
              <w:rPr>
                <w:rFonts w:eastAsia="DengXian"/>
                <w:lang w:eastAsia="zh-CN"/>
              </w:rPr>
            </w:pPr>
            <w:r w:rsidRPr="006F20ED">
              <w:rPr>
                <w:rFonts w:eastAsia="DengXian"/>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08605" w14:textId="77777777" w:rsidR="00E30D23" w:rsidRPr="006F20ED" w:rsidRDefault="00E30D23" w:rsidP="00DB696B">
            <w:pPr>
              <w:pStyle w:val="TAC"/>
              <w:rPr>
                <w:rFonts w:eastAsia="SimSun"/>
              </w:rPr>
            </w:pPr>
            <w:r w:rsidRPr="006F20ED">
              <w:rPr>
                <w:rFonts w:eastAsia="SimSun"/>
              </w:rPr>
              <w:t>4 and 5</w:t>
            </w:r>
          </w:p>
        </w:tc>
      </w:tr>
      <w:tr w:rsidR="00E30D23" w:rsidRPr="006F20ED" w14:paraId="35CC1427"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0B03537B" w14:textId="77777777" w:rsidR="00E30D23" w:rsidRPr="006F20ED" w:rsidRDefault="00E30D23" w:rsidP="00DB696B">
            <w:pPr>
              <w:pStyle w:val="TAC"/>
              <w:keepNext w:val="0"/>
              <w:rPr>
                <w:rFonts w:eastAsia="SimSun"/>
              </w:rPr>
            </w:pPr>
            <w:r w:rsidRPr="006F20ED">
              <w:rPr>
                <w:rFonts w:eastAsia="SimSun"/>
              </w:rPr>
              <w:t>CA_n25</w:t>
            </w:r>
            <w:r w:rsidRPr="006F20ED">
              <w:rPr>
                <w:rFonts w:eastAsia="SimSun" w:hint="eastAsia"/>
                <w:lang w:eastAsia="zh-CN"/>
              </w:rPr>
              <w:t>(</w:t>
            </w:r>
            <w:r w:rsidRPr="006F20ED">
              <w:rPr>
                <w:rFonts w:eastAsia="SimSun"/>
                <w:lang w:eastAsia="zh-CN"/>
              </w:rPr>
              <w:t>3</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19A63D19" w14:textId="77777777" w:rsidR="00E30D23" w:rsidRPr="006F20ED" w:rsidRDefault="00E30D23" w:rsidP="00DB696B">
            <w:pPr>
              <w:pStyle w:val="TAC"/>
              <w:rPr>
                <w:rFonts w:eastAsia="SimSun"/>
              </w:rPr>
            </w:pPr>
            <w:r w:rsidRPr="00DD4870">
              <w:rPr>
                <w:rFonts w:cs="Arial"/>
                <w:szCs w:val="18"/>
              </w:rPr>
              <w:t>n25</w:t>
            </w:r>
            <w:r w:rsidRPr="00DD4870">
              <w:rPr>
                <w:rFonts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2B064" w14:textId="77777777" w:rsidR="00E30D23" w:rsidRPr="006F20ED" w:rsidRDefault="00E30D23" w:rsidP="00DB696B">
            <w:pPr>
              <w:pStyle w:val="TAC"/>
              <w:rPr>
                <w:rFonts w:eastAsia="SimSun"/>
                <w:lang w:eastAsia="zh-CN"/>
              </w:rPr>
            </w:pPr>
            <w:r w:rsidRPr="006F20ED">
              <w:rPr>
                <w:rFonts w:eastAsia="SimSun" w:cs="Arial"/>
                <w:szCs w:val="18"/>
              </w:rPr>
              <w:t>5, 10, 15, 20, 25, 30, 40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5AAAB" w14:textId="77777777" w:rsidR="00E30D23" w:rsidRPr="006F20ED" w:rsidRDefault="00E30D23" w:rsidP="00DB696B">
            <w:pPr>
              <w:pStyle w:val="TAC"/>
              <w:rPr>
                <w:rFonts w:eastAsia="SimSun"/>
                <w:lang w:eastAsia="zh-CN"/>
              </w:rPr>
            </w:pPr>
            <w:r w:rsidRPr="006F20ED">
              <w:rPr>
                <w:rFonts w:eastAsia="SimSun" w:cs="Arial"/>
                <w:szCs w:val="18"/>
              </w:rPr>
              <w:t>5, 10, 15, 20, 25, 30, 40</w:t>
            </w:r>
          </w:p>
        </w:tc>
        <w:tc>
          <w:tcPr>
            <w:tcW w:w="513" w:type="pct"/>
            <w:tcBorders>
              <w:top w:val="single" w:sz="4" w:space="0" w:color="auto"/>
              <w:left w:val="single" w:sz="4" w:space="0" w:color="auto"/>
              <w:bottom w:val="single" w:sz="4" w:space="0" w:color="auto"/>
              <w:right w:val="single" w:sz="4" w:space="0" w:color="auto"/>
            </w:tcBorders>
          </w:tcPr>
          <w:p w14:paraId="656140C1" w14:textId="77777777" w:rsidR="00E30D23" w:rsidRPr="006F20ED" w:rsidRDefault="00E30D23" w:rsidP="00DB696B">
            <w:pPr>
              <w:pStyle w:val="TAC"/>
              <w:rPr>
                <w:rFonts w:eastAsia="DengXian"/>
                <w:lang w:eastAsia="zh-CN"/>
              </w:rPr>
            </w:pPr>
            <w:r w:rsidRPr="006F20ED">
              <w:rPr>
                <w:rFonts w:eastAsia="SimSun" w:cs="Arial"/>
                <w:szCs w:val="18"/>
              </w:rPr>
              <w:t>5, 10, 15, 20, 25, 30, 40</w:t>
            </w:r>
          </w:p>
        </w:tc>
        <w:tc>
          <w:tcPr>
            <w:tcW w:w="513" w:type="pct"/>
            <w:tcBorders>
              <w:top w:val="single" w:sz="4" w:space="0" w:color="auto"/>
              <w:left w:val="single" w:sz="4" w:space="0" w:color="auto"/>
              <w:bottom w:val="single" w:sz="4" w:space="0" w:color="auto"/>
              <w:right w:val="single" w:sz="4" w:space="0" w:color="auto"/>
            </w:tcBorders>
          </w:tcPr>
          <w:p w14:paraId="5EFE15C3"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5B806" w14:textId="77777777" w:rsidR="00E30D23" w:rsidRPr="006F20ED" w:rsidRDefault="00E30D23" w:rsidP="00DB696B">
            <w:pPr>
              <w:pStyle w:val="TAC"/>
              <w:rPr>
                <w:rFonts w:eastAsia="DengXian"/>
                <w:lang w:eastAsia="zh-CN"/>
              </w:rPr>
            </w:pPr>
            <w:r w:rsidRPr="006F20ED">
              <w:rPr>
                <w:rFonts w:eastAsia="DengXian"/>
                <w:lang w:eastAsia="zh-CN"/>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1A463" w14:textId="77777777" w:rsidR="00E30D23" w:rsidRPr="006F20ED" w:rsidRDefault="00E30D23" w:rsidP="00DB696B">
            <w:pPr>
              <w:pStyle w:val="TAC"/>
              <w:rPr>
                <w:rFonts w:eastAsia="Yu Gothic" w:cs="Arial"/>
                <w:szCs w:val="18"/>
              </w:rPr>
            </w:pPr>
            <w:r w:rsidRPr="006F20ED">
              <w:rPr>
                <w:rFonts w:eastAsia="SimSun"/>
              </w:rPr>
              <w:t>0</w:t>
            </w:r>
          </w:p>
        </w:tc>
      </w:tr>
      <w:tr w:rsidR="00E30D23" w:rsidRPr="006F20ED" w14:paraId="3D506B73" w14:textId="77777777" w:rsidTr="00C759D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712DD9C2" w14:textId="77777777" w:rsidR="00E30D23" w:rsidRPr="006F20ED" w:rsidRDefault="00E30D23" w:rsidP="00DB696B">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707CD28" w14:textId="77777777" w:rsidR="00E30D23" w:rsidRPr="006F20ED" w:rsidRDefault="00E30D23" w:rsidP="00DB696B">
            <w:pPr>
              <w:pStyle w:val="TAC"/>
              <w:rPr>
                <w:rFonts w:eastAsia="SimSun"/>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63DBD" w14:textId="77777777" w:rsidR="00E30D23" w:rsidRPr="006F20ED" w:rsidRDefault="00E30D23" w:rsidP="00DB696B">
            <w:pPr>
              <w:pStyle w:val="TAC"/>
              <w:rPr>
                <w:rFonts w:eastAsia="SimSun" w:cs="Arial"/>
                <w:szCs w:val="18"/>
              </w:rPr>
            </w:pPr>
            <w:r w:rsidRPr="006F20ED">
              <w:rPr>
                <w:rFonts w:eastAsia="Calibri"/>
                <w:lang w:eastAsia="ja-JP"/>
              </w:rPr>
              <w:t>See n25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748B5D10"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E341D" w14:textId="77777777" w:rsidR="00E30D23" w:rsidRPr="006F20ED" w:rsidRDefault="00E30D23" w:rsidP="00DB696B">
            <w:pPr>
              <w:pStyle w:val="TAC"/>
              <w:rPr>
                <w:rFonts w:eastAsia="DengXian"/>
                <w:lang w:eastAsia="zh-CN"/>
              </w:rPr>
            </w:pPr>
            <w:r w:rsidRPr="006F20ED">
              <w:rPr>
                <w:rFonts w:eastAsia="DengXian"/>
                <w:lang w:eastAsia="zh-CN"/>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1F569" w14:textId="77777777" w:rsidR="00E30D23" w:rsidRPr="006F20ED" w:rsidRDefault="00E30D23" w:rsidP="00DB696B">
            <w:pPr>
              <w:pStyle w:val="TAC"/>
              <w:rPr>
                <w:rFonts w:eastAsia="SimSun"/>
              </w:rPr>
            </w:pPr>
            <w:r w:rsidRPr="006F20ED">
              <w:rPr>
                <w:rFonts w:eastAsia="SimSun"/>
              </w:rPr>
              <w:t>4 and 5</w:t>
            </w:r>
          </w:p>
        </w:tc>
      </w:tr>
      <w:tr w:rsidR="00E30D23" w:rsidRPr="006F20ED" w14:paraId="4F119726" w14:textId="77777777" w:rsidTr="00C759D8">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6FE5C" w14:textId="77777777" w:rsidR="00E30D23" w:rsidRPr="006F20ED" w:rsidRDefault="00E30D23" w:rsidP="00DB696B">
            <w:pPr>
              <w:pStyle w:val="TAC"/>
              <w:keepNext w:val="0"/>
              <w:rPr>
                <w:rFonts w:eastAsia="SimSun"/>
              </w:rPr>
            </w:pPr>
            <w:r w:rsidRPr="006F20ED">
              <w:rPr>
                <w:rFonts w:eastAsia="SimSun"/>
              </w:rPr>
              <w:t>CA_n26</w:t>
            </w:r>
            <w:r w:rsidRPr="006F20ED">
              <w:rPr>
                <w:rFonts w:eastAsia="SimSun"/>
                <w:lang w:eastAsia="zh-CN"/>
              </w:rPr>
              <w:t>(2A)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8DDB9" w14:textId="77777777" w:rsidR="00E30D23" w:rsidRPr="006F20ED" w:rsidRDefault="00E30D23" w:rsidP="00DB696B">
            <w:pPr>
              <w:pStyle w:val="TAC"/>
              <w:rPr>
                <w:rFonts w:eastAsia="SimSun"/>
              </w:rPr>
            </w:pPr>
            <w:r w:rsidRPr="006F20ED">
              <w:rPr>
                <w:rFonts w:eastAsia="SimSun"/>
              </w:rPr>
              <w:t>CA_n26</w:t>
            </w:r>
            <w:r w:rsidRPr="006F20ED">
              <w:rPr>
                <w:rFonts w:eastAsia="SimSun"/>
                <w:lang w:eastAsia="zh-CN"/>
              </w:rPr>
              <w:t>(2A)</w:t>
            </w:r>
            <w:r w:rsidRPr="006F20ED">
              <w:rPr>
                <w:rFonts w:eastAsia="SimSun"/>
                <w:vertAlign w:val="superscript"/>
                <w:lang w:eastAsia="zh-CN"/>
              </w:rPr>
              <w:t>7</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ED4EE" w14:textId="77777777" w:rsidR="00E30D23" w:rsidRPr="006F20ED" w:rsidRDefault="00E30D23" w:rsidP="00DB696B">
            <w:pPr>
              <w:pStyle w:val="TAC"/>
              <w:rPr>
                <w:rFonts w:eastAsia="SimSun"/>
                <w:lang w:eastAsia="zh-CN"/>
              </w:rPr>
            </w:pPr>
            <w:r w:rsidRPr="006F20ED">
              <w:rPr>
                <w:rFonts w:eastAsia="SimSun"/>
                <w:lang w:eastAsia="zh-CN"/>
              </w:rPr>
              <w:t>5, 10, 15</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B7650" w14:textId="77777777" w:rsidR="00E30D23" w:rsidRPr="006F20ED" w:rsidRDefault="00E30D23" w:rsidP="00DB696B">
            <w:pPr>
              <w:pStyle w:val="TAC"/>
              <w:rPr>
                <w:rFonts w:eastAsia="SimSun"/>
                <w:lang w:eastAsia="zh-CN"/>
              </w:rPr>
            </w:pPr>
            <w:r w:rsidRPr="006F20ED">
              <w:rPr>
                <w:rFonts w:eastAsia="SimSun"/>
                <w:lang w:eastAsia="zh-CN"/>
              </w:rPr>
              <w:t>5, 10, 15</w:t>
            </w:r>
          </w:p>
        </w:tc>
        <w:tc>
          <w:tcPr>
            <w:tcW w:w="513" w:type="pct"/>
            <w:tcBorders>
              <w:top w:val="single" w:sz="4" w:space="0" w:color="auto"/>
              <w:left w:val="single" w:sz="4" w:space="0" w:color="auto"/>
              <w:bottom w:val="single" w:sz="4" w:space="0" w:color="auto"/>
              <w:right w:val="single" w:sz="4" w:space="0" w:color="auto"/>
            </w:tcBorders>
          </w:tcPr>
          <w:p w14:paraId="13A6E2B0"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45324BA"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49C2F" w14:textId="77777777" w:rsidR="00E30D23" w:rsidRPr="006F20ED" w:rsidRDefault="00E30D23" w:rsidP="00DB696B">
            <w:pPr>
              <w:pStyle w:val="TAC"/>
              <w:rPr>
                <w:rFonts w:eastAsia="DengXian"/>
                <w:lang w:eastAsia="zh-CN"/>
              </w:rPr>
            </w:pPr>
            <w:r w:rsidRPr="006F20ED">
              <w:rPr>
                <w:rFonts w:eastAsia="SimSun"/>
                <w:lang w:eastAsia="ja-JP"/>
              </w:rPr>
              <w:t>3</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87BC9" w14:textId="77777777" w:rsidR="00E30D23" w:rsidRPr="006F20ED" w:rsidRDefault="00E30D23" w:rsidP="00DB696B">
            <w:pPr>
              <w:pStyle w:val="TAC"/>
              <w:rPr>
                <w:rFonts w:eastAsia="Yu Gothic" w:cs="Arial"/>
                <w:szCs w:val="18"/>
              </w:rPr>
            </w:pPr>
            <w:r w:rsidRPr="006F20ED">
              <w:rPr>
                <w:rFonts w:eastAsia="DengXian" w:hint="eastAsia"/>
                <w:lang w:eastAsia="zh-CN"/>
              </w:rPr>
              <w:t>0</w:t>
            </w:r>
          </w:p>
        </w:tc>
      </w:tr>
      <w:tr w:rsidR="00E30D23" w:rsidRPr="006F20ED" w14:paraId="65957552" w14:textId="77777777" w:rsidTr="00C759D8">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0716E" w14:textId="77777777" w:rsidR="00E30D23" w:rsidRPr="006F20ED" w:rsidRDefault="00E30D23" w:rsidP="00DB696B">
            <w:pPr>
              <w:pStyle w:val="TAC"/>
              <w:keepNext w:val="0"/>
              <w:rPr>
                <w:rFonts w:eastAsia="SimSun"/>
              </w:rPr>
            </w:pPr>
            <w:r w:rsidRPr="006F20ED">
              <w:rPr>
                <w:lang w:eastAsia="zh-CN"/>
              </w:rPr>
              <w:t>CA_n40(2A)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C86FD" w14:textId="77777777" w:rsidR="00E30D23" w:rsidRPr="006F20ED" w:rsidRDefault="00E30D23" w:rsidP="00DB696B">
            <w:pPr>
              <w:pStyle w:val="TAC"/>
              <w:rPr>
                <w:vertAlign w:val="superscript"/>
                <w:lang w:eastAsia="zh-CN"/>
              </w:rPr>
            </w:pPr>
            <w:r w:rsidRPr="006F20ED">
              <w:rPr>
                <w:lang w:eastAsia="zh-CN"/>
              </w:rPr>
              <w:t>n40</w:t>
            </w:r>
            <w:r w:rsidRPr="006F20ED">
              <w:rPr>
                <w:vertAlign w:val="superscript"/>
                <w:lang w:eastAsia="zh-CN"/>
              </w:rPr>
              <w:t>3,4</w:t>
            </w:r>
          </w:p>
          <w:p w14:paraId="778385D4" w14:textId="77777777" w:rsidR="00E30D23" w:rsidRPr="006F20ED" w:rsidRDefault="00E30D23" w:rsidP="00DB696B">
            <w:pPr>
              <w:pStyle w:val="TAC"/>
              <w:rPr>
                <w:rFonts w:eastAsia="SimSun"/>
              </w:rPr>
            </w:pPr>
            <w:r w:rsidRPr="006F20ED">
              <w:rPr>
                <w:lang w:eastAsia="zh-CN"/>
              </w:rPr>
              <w:t>CA_n40(2A)</w:t>
            </w:r>
            <w:r w:rsidRPr="006F20ED">
              <w:rPr>
                <w:vertAlign w:val="superscript"/>
                <w:lang w:eastAsia="zh-CN"/>
              </w:rPr>
              <w:t>3</w:t>
            </w: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201D7" w14:textId="77777777" w:rsidR="00E30D23" w:rsidRPr="006F20ED" w:rsidRDefault="00E30D23" w:rsidP="00DB696B">
            <w:pPr>
              <w:pStyle w:val="TAC"/>
              <w:rPr>
                <w:rFonts w:eastAsia="SimSun"/>
                <w:lang w:eastAsia="zh-CN"/>
              </w:rPr>
            </w:pPr>
            <w:r w:rsidRPr="006F20ED">
              <w:rPr>
                <w:rFonts w:eastAsia="Calibri"/>
                <w:lang w:eastAsia="ja-JP"/>
              </w:rPr>
              <w:t>See n40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46FD5744"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009B475"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C9D6F" w14:textId="77777777" w:rsidR="00E30D23" w:rsidRPr="006F20ED" w:rsidRDefault="00E30D23" w:rsidP="00DB696B">
            <w:pPr>
              <w:pStyle w:val="TAC"/>
              <w:rPr>
                <w:rFonts w:eastAsia="SimSun"/>
                <w:lang w:eastAsia="ja-JP"/>
              </w:rPr>
            </w:pPr>
            <w:r w:rsidRPr="006F20ED">
              <w:rPr>
                <w:rFonts w:hint="eastAsia"/>
                <w:lang w:eastAsia="zh-CN"/>
              </w:rPr>
              <w:t>9</w:t>
            </w:r>
            <w:r w:rsidRPr="006F20ED">
              <w:rPr>
                <w:lang w:eastAsia="zh-CN"/>
              </w:rPr>
              <w:t>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07640" w14:textId="77777777" w:rsidR="00E30D23" w:rsidRPr="006F20ED" w:rsidRDefault="00E30D23" w:rsidP="00DB696B">
            <w:pPr>
              <w:pStyle w:val="TAC"/>
              <w:rPr>
                <w:rFonts w:eastAsia="DengXian"/>
                <w:lang w:eastAsia="zh-CN"/>
              </w:rPr>
            </w:pPr>
            <w:r w:rsidRPr="006F20ED">
              <w:t>4 and 5</w:t>
            </w:r>
          </w:p>
        </w:tc>
      </w:tr>
      <w:tr w:rsidR="00E30D23" w:rsidRPr="006F20ED" w14:paraId="0A6B46D9" w14:textId="77777777" w:rsidTr="00C759D8">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1C2AD2C" w14:textId="77777777" w:rsidR="00E30D23" w:rsidRPr="006F20ED" w:rsidRDefault="00E30D23" w:rsidP="00DB696B">
            <w:pPr>
              <w:pStyle w:val="TAC"/>
              <w:keepNext w:val="0"/>
              <w:rPr>
                <w:rFonts w:eastAsia="SimSun" w:cs="Arial"/>
                <w:szCs w:val="18"/>
              </w:rPr>
            </w:pPr>
            <w:r w:rsidRPr="006F20ED">
              <w:rPr>
                <w:rFonts w:eastAsia="SimSun"/>
              </w:rPr>
              <w:t>CA_n41</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47A376C" w14:textId="77777777" w:rsidR="00E30D23" w:rsidRPr="006F20ED" w:rsidRDefault="00E30D23" w:rsidP="00DB696B">
            <w:pPr>
              <w:pStyle w:val="TAC"/>
              <w:rPr>
                <w:rFonts w:eastAsia="SimSun" w:cs="Arial"/>
                <w:szCs w:val="18"/>
              </w:rPr>
            </w:pPr>
            <w:r w:rsidRPr="006F20ED">
              <w:rPr>
                <w:rFonts w:eastAsia="SimSun"/>
              </w:rPr>
              <w:t>n41</w:t>
            </w:r>
            <w:r w:rsidRPr="006F20ED">
              <w:rPr>
                <w:rFonts w:eastAsia="SimSun" w:hint="eastAsia"/>
                <w:vertAlign w:val="superscript"/>
                <w:lang w:eastAsia="zh-CN"/>
              </w:rPr>
              <w:t>3</w:t>
            </w:r>
            <w:r w:rsidRPr="006F20ED">
              <w:rPr>
                <w:rFonts w:eastAsia="SimSun"/>
                <w:vertAlign w:val="superscript"/>
              </w:rPr>
              <w:t>,</w:t>
            </w:r>
            <w:r w:rsidRPr="006F20ED">
              <w:rPr>
                <w:rFonts w:eastAsia="SimSun" w:hint="eastAsia"/>
                <w:vertAlign w:val="superscript"/>
                <w:lang w:eastAsia="zh-CN"/>
              </w:rPr>
              <w:t>4</w:t>
            </w:r>
            <w:r w:rsidRPr="006F20ED">
              <w:rPr>
                <w:rFonts w:eastAsia="SimSun"/>
              </w:rPr>
              <w:t xml:space="preserve"> CA_n41</w:t>
            </w:r>
            <w:r w:rsidRPr="006F20ED">
              <w:rPr>
                <w:rFonts w:eastAsia="SimSun"/>
                <w:lang w:eastAsia="zh-CN"/>
              </w:rPr>
              <w:t>(2A)</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CD3D2" w14:textId="77777777" w:rsidR="00E30D23" w:rsidRPr="006F20ED" w:rsidRDefault="00E30D23" w:rsidP="00DB696B">
            <w:pPr>
              <w:pStyle w:val="TAC"/>
              <w:rPr>
                <w:rFonts w:eastAsia="SimSun" w:cs="Arial"/>
                <w:szCs w:val="18"/>
                <w:lang w:eastAsia="zh-CN"/>
              </w:rPr>
            </w:pPr>
            <w:r w:rsidRPr="006F20ED">
              <w:rPr>
                <w:rFonts w:eastAsia="SimSun" w:hint="eastAsia"/>
                <w:lang w:eastAsia="zh-CN"/>
              </w:rPr>
              <w:t>40</w:t>
            </w:r>
            <w:r w:rsidRPr="006F20ED">
              <w:rPr>
                <w:rFonts w:eastAsia="SimSun"/>
                <w:lang w:eastAsia="zh-CN"/>
              </w:rPr>
              <w:t>, 50, 60, 80,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6F1DD" w14:textId="77777777" w:rsidR="00E30D23" w:rsidRPr="006F20ED" w:rsidRDefault="00E30D23" w:rsidP="00DB696B">
            <w:pPr>
              <w:pStyle w:val="TAC"/>
              <w:rPr>
                <w:rFonts w:eastAsia="SimSun" w:cs="Arial"/>
                <w:szCs w:val="18"/>
                <w:lang w:eastAsia="zh-CN"/>
              </w:rPr>
            </w:pPr>
            <w:r w:rsidRPr="006F20ED">
              <w:rPr>
                <w:rFonts w:eastAsia="SimSun" w:hint="eastAsia"/>
                <w:lang w:eastAsia="zh-CN"/>
              </w:rPr>
              <w:t>40</w:t>
            </w:r>
            <w:r w:rsidRPr="006F20ED">
              <w:rPr>
                <w:rFonts w:eastAsia="SimSun"/>
                <w:lang w:eastAsia="zh-CN"/>
              </w:rPr>
              <w:t>, 50, 60, 80, 100</w:t>
            </w:r>
          </w:p>
        </w:tc>
        <w:tc>
          <w:tcPr>
            <w:tcW w:w="513" w:type="pct"/>
            <w:tcBorders>
              <w:top w:val="single" w:sz="4" w:space="0" w:color="auto"/>
              <w:left w:val="single" w:sz="4" w:space="0" w:color="auto"/>
              <w:bottom w:val="single" w:sz="4" w:space="0" w:color="auto"/>
              <w:right w:val="single" w:sz="4" w:space="0" w:color="auto"/>
            </w:tcBorders>
          </w:tcPr>
          <w:p w14:paraId="00B96535"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636C6563"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A7D94" w14:textId="77777777" w:rsidR="00E30D23" w:rsidRPr="006F20ED" w:rsidRDefault="00E30D23" w:rsidP="00DB696B">
            <w:pPr>
              <w:pStyle w:val="TAC"/>
              <w:rPr>
                <w:rFonts w:eastAsia="DengXian"/>
                <w:lang w:eastAsia="zh-CN"/>
              </w:rPr>
            </w:pPr>
            <w:r w:rsidRPr="006F20ED">
              <w:rPr>
                <w:rFonts w:eastAsia="DengXian"/>
                <w:lang w:eastAsia="zh-CN"/>
              </w:rPr>
              <w:t>180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06A51" w14:textId="77777777" w:rsidR="00E30D23" w:rsidRPr="006F20ED" w:rsidRDefault="00E30D23" w:rsidP="00DB696B">
            <w:pPr>
              <w:pStyle w:val="TAC"/>
              <w:rPr>
                <w:rFonts w:eastAsia="Yu Gothic" w:cs="Arial"/>
                <w:szCs w:val="18"/>
              </w:rPr>
            </w:pPr>
            <w:r w:rsidRPr="006F20ED">
              <w:rPr>
                <w:rFonts w:eastAsia="Yu Gothic" w:cs="Arial"/>
                <w:szCs w:val="18"/>
              </w:rPr>
              <w:t>0</w:t>
            </w:r>
          </w:p>
        </w:tc>
      </w:tr>
      <w:tr w:rsidR="00E30D23" w:rsidRPr="006F20ED" w14:paraId="2D9366E5" w14:textId="77777777" w:rsidTr="00C759D8">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5089A6C2" w14:textId="77777777" w:rsidR="00E30D23" w:rsidRPr="006F20ED" w:rsidRDefault="00E30D23" w:rsidP="00DB696B">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4BCF3598" w14:textId="77777777" w:rsidR="00E30D23" w:rsidRPr="006F20ED" w:rsidRDefault="00E30D23" w:rsidP="00DB696B">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7EF3E" w14:textId="77777777" w:rsidR="00E30D23" w:rsidRPr="006F20ED" w:rsidRDefault="00E30D23" w:rsidP="00DB696B">
            <w:pPr>
              <w:pStyle w:val="TAC"/>
              <w:rPr>
                <w:rFonts w:eastAsia="SimSun"/>
                <w:lang w:eastAsia="zh-CN"/>
              </w:rPr>
            </w:pPr>
            <w:r w:rsidRPr="006F20ED">
              <w:rPr>
                <w:rFonts w:eastAsia="Calibri"/>
                <w:lang w:eastAsia="ja-JP"/>
              </w:rPr>
              <w:t>10, 15, 20, 40, 50, 60, 80, 90, 100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2145C" w14:textId="77777777" w:rsidR="00E30D23" w:rsidRPr="006F20ED" w:rsidRDefault="00E30D23" w:rsidP="00DB696B">
            <w:pPr>
              <w:pStyle w:val="TAC"/>
              <w:rPr>
                <w:rFonts w:eastAsia="SimSun"/>
                <w:lang w:eastAsia="zh-CN"/>
              </w:rPr>
            </w:pPr>
            <w:r w:rsidRPr="006F20ED">
              <w:rPr>
                <w:rFonts w:eastAsia="Calibri"/>
                <w:lang w:eastAsia="ja-JP"/>
              </w:rPr>
              <w:t>10, 15, 20, 40, 50, 60, 80, 90, 100</w:t>
            </w:r>
          </w:p>
        </w:tc>
        <w:tc>
          <w:tcPr>
            <w:tcW w:w="513" w:type="pct"/>
            <w:tcBorders>
              <w:top w:val="single" w:sz="4" w:space="0" w:color="auto"/>
              <w:left w:val="single" w:sz="4" w:space="0" w:color="auto"/>
              <w:bottom w:val="single" w:sz="4" w:space="0" w:color="auto"/>
              <w:right w:val="single" w:sz="4" w:space="0" w:color="auto"/>
            </w:tcBorders>
          </w:tcPr>
          <w:p w14:paraId="43C3EA68" w14:textId="77777777" w:rsidR="00E30D23" w:rsidRPr="006F20ED" w:rsidRDefault="00E30D23" w:rsidP="00DB696B">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4E048194" w14:textId="77777777" w:rsidR="00E30D23" w:rsidRPr="006F20ED" w:rsidRDefault="00E30D23" w:rsidP="00DB696B">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BF6E4" w14:textId="77777777" w:rsidR="00E30D23" w:rsidRPr="006F20ED" w:rsidRDefault="00E30D23" w:rsidP="00DB696B">
            <w:pPr>
              <w:pStyle w:val="TAC"/>
              <w:rPr>
                <w:rFonts w:eastAsia="DengXian"/>
                <w:lang w:eastAsia="zh-CN"/>
              </w:rPr>
            </w:pPr>
            <w:r w:rsidRPr="006F20ED">
              <w:rPr>
                <w:rFonts w:eastAsia="Yu Gothic"/>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B406E" w14:textId="77777777" w:rsidR="00E30D23" w:rsidRPr="006F20ED" w:rsidRDefault="00E30D23" w:rsidP="00DB696B">
            <w:pPr>
              <w:pStyle w:val="TAC"/>
              <w:rPr>
                <w:rFonts w:eastAsia="Yu Gothic" w:cs="Arial"/>
                <w:szCs w:val="18"/>
              </w:rPr>
            </w:pPr>
            <w:r w:rsidRPr="006F20ED">
              <w:rPr>
                <w:rFonts w:eastAsia="Yu Gothic"/>
              </w:rPr>
              <w:t>1</w:t>
            </w:r>
          </w:p>
        </w:tc>
      </w:tr>
      <w:tr w:rsidR="00E30D23" w:rsidRPr="006F20ED" w14:paraId="4107F1DB" w14:textId="77777777" w:rsidTr="00C759D8">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0ADF3C1B" w14:textId="77777777" w:rsidR="00E30D23" w:rsidRPr="006F20ED" w:rsidRDefault="00E30D23" w:rsidP="00DB696B">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31119FC7" w14:textId="77777777" w:rsidR="00E30D23" w:rsidRPr="006F20ED" w:rsidRDefault="00E30D23" w:rsidP="00DB696B">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B6DD3" w14:textId="77777777" w:rsidR="00E30D23" w:rsidRPr="006F20ED" w:rsidRDefault="00E30D23" w:rsidP="00DB696B">
            <w:pPr>
              <w:pStyle w:val="TAC"/>
              <w:rPr>
                <w:rFonts w:eastAsia="Calibri"/>
                <w:lang w:eastAsia="ja-JP"/>
              </w:rPr>
            </w:pPr>
            <w:r w:rsidRPr="006F20ED">
              <w:rPr>
                <w:rFonts w:eastAsia="Calibri"/>
                <w:lang w:eastAsia="ja-JP"/>
              </w:rPr>
              <w:t>10, 15, 20, 30, 40, 50, 60, 80, 90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0EF49" w14:textId="77777777" w:rsidR="00E30D23" w:rsidRPr="006F20ED" w:rsidRDefault="00E30D23" w:rsidP="00DB696B">
            <w:pPr>
              <w:pStyle w:val="TAC"/>
              <w:rPr>
                <w:rFonts w:eastAsia="Calibri"/>
                <w:lang w:eastAsia="ja-JP"/>
              </w:rPr>
            </w:pPr>
            <w:r w:rsidRPr="006F20ED">
              <w:rPr>
                <w:rFonts w:eastAsia="Calibri"/>
                <w:lang w:eastAsia="ja-JP"/>
              </w:rPr>
              <w:t>15, 20, 30, 40, 50, 60, 80, 90, 100</w:t>
            </w:r>
          </w:p>
        </w:tc>
        <w:tc>
          <w:tcPr>
            <w:tcW w:w="513" w:type="pct"/>
            <w:tcBorders>
              <w:top w:val="single" w:sz="4" w:space="0" w:color="auto"/>
              <w:left w:val="single" w:sz="4" w:space="0" w:color="auto"/>
              <w:bottom w:val="single" w:sz="4" w:space="0" w:color="auto"/>
              <w:right w:val="single" w:sz="4" w:space="0" w:color="auto"/>
            </w:tcBorders>
          </w:tcPr>
          <w:p w14:paraId="7F88AB7B" w14:textId="77777777" w:rsidR="00E30D23" w:rsidRPr="006F20ED" w:rsidRDefault="00E30D23" w:rsidP="00DB696B">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39277BC1" w14:textId="77777777" w:rsidR="00E30D23" w:rsidRPr="006F20ED" w:rsidRDefault="00E30D23" w:rsidP="00DB696B">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36E82" w14:textId="77777777" w:rsidR="00E30D23" w:rsidRPr="006F20ED" w:rsidRDefault="00E30D23" w:rsidP="00DB696B">
            <w:pPr>
              <w:pStyle w:val="TAC"/>
              <w:rPr>
                <w:rFonts w:eastAsia="Yu Gothic"/>
              </w:rPr>
            </w:pPr>
            <w:r w:rsidRPr="006F20ED">
              <w:rPr>
                <w:rFonts w:eastAsia="SimSun" w:hint="eastAsia"/>
                <w:lang w:eastAsia="zh-CN"/>
              </w:rPr>
              <w:t>1</w:t>
            </w:r>
            <w:r w:rsidRPr="006F20ED">
              <w:rPr>
                <w:rFonts w:eastAsia="SimSun"/>
                <w:lang w:eastAsia="zh-CN"/>
              </w:rPr>
              <w:t>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3516E" w14:textId="77777777" w:rsidR="00E30D23" w:rsidRPr="006F20ED" w:rsidRDefault="00E30D23" w:rsidP="00DB696B">
            <w:pPr>
              <w:pStyle w:val="TAC"/>
              <w:rPr>
                <w:rFonts w:eastAsia="Yu Gothic"/>
              </w:rPr>
            </w:pPr>
            <w:r w:rsidRPr="006F20ED">
              <w:rPr>
                <w:rFonts w:eastAsia="SimSun" w:hint="eastAsia"/>
                <w:lang w:eastAsia="zh-CN"/>
              </w:rPr>
              <w:t>2</w:t>
            </w:r>
          </w:p>
        </w:tc>
      </w:tr>
      <w:tr w:rsidR="00E30D23" w:rsidRPr="006F20ED" w14:paraId="0015EE1D" w14:textId="77777777" w:rsidTr="00C759D8">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68D63300" w14:textId="77777777" w:rsidR="00E30D23" w:rsidRPr="006F20ED" w:rsidRDefault="00E30D23" w:rsidP="00DB696B">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7C6F7C09" w14:textId="77777777" w:rsidR="00E30D23" w:rsidRPr="006F20ED" w:rsidRDefault="00E30D23" w:rsidP="00DB696B">
            <w:pPr>
              <w:pStyle w:val="TAC"/>
              <w:rPr>
                <w:rFonts w:eastAsia="SimSun" w:cs="Arial"/>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65AD5" w14:textId="77777777" w:rsidR="00E30D23" w:rsidRPr="006F20ED" w:rsidRDefault="00E30D23" w:rsidP="00DB696B">
            <w:pPr>
              <w:pStyle w:val="TAC"/>
              <w:rPr>
                <w:rFonts w:eastAsia="Calibri"/>
                <w:lang w:eastAsia="ja-JP"/>
              </w:rPr>
            </w:pPr>
            <w:r w:rsidRPr="006F20ED">
              <w:rPr>
                <w:rFonts w:eastAsia="SimSun" w:cs="Arial"/>
                <w:szCs w:val="18"/>
                <w:lang w:eastAsia="sv-SE"/>
              </w:rPr>
              <w:t>10, 15, 20, 30, 40, 50, 60, 70, 80, 90, 100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77712" w14:textId="77777777" w:rsidR="00E30D23" w:rsidRPr="006F20ED" w:rsidRDefault="00E30D23" w:rsidP="00DB696B">
            <w:pPr>
              <w:pStyle w:val="TAC"/>
              <w:rPr>
                <w:rFonts w:eastAsia="Calibri"/>
                <w:lang w:eastAsia="ja-JP"/>
              </w:rPr>
            </w:pPr>
            <w:r w:rsidRPr="006F20ED">
              <w:rPr>
                <w:rFonts w:eastAsia="SimSun" w:cs="Arial"/>
                <w:szCs w:val="18"/>
                <w:lang w:eastAsia="sv-SE"/>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5A6FB146" w14:textId="77777777" w:rsidR="00E30D23" w:rsidRPr="006F20ED" w:rsidRDefault="00E30D23" w:rsidP="00DB696B">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09F0AC11" w14:textId="77777777" w:rsidR="00E30D23" w:rsidRPr="006F20ED" w:rsidRDefault="00E30D23" w:rsidP="00DB696B">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5AF49" w14:textId="77777777" w:rsidR="00E30D23" w:rsidRPr="006F20ED" w:rsidRDefault="00E30D23" w:rsidP="00DB696B">
            <w:pPr>
              <w:pStyle w:val="TAC"/>
              <w:rPr>
                <w:rFonts w:eastAsia="SimSun"/>
                <w:lang w:eastAsia="zh-CN"/>
              </w:rPr>
            </w:pPr>
            <w:r w:rsidRPr="006F20ED">
              <w:rPr>
                <w:rFonts w:eastAsia="SimSun" w:cs="Arial"/>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27CAF" w14:textId="77777777" w:rsidR="00E30D23" w:rsidRPr="006F20ED" w:rsidRDefault="00E30D23" w:rsidP="00DB696B">
            <w:pPr>
              <w:pStyle w:val="TAC"/>
              <w:rPr>
                <w:rFonts w:eastAsia="SimSun"/>
                <w:lang w:eastAsia="zh-CN"/>
              </w:rPr>
            </w:pPr>
            <w:r w:rsidRPr="006F20ED">
              <w:rPr>
                <w:rFonts w:eastAsia="SimSun" w:cs="Arial"/>
                <w:szCs w:val="18"/>
                <w:lang w:eastAsia="sv-SE"/>
              </w:rPr>
              <w:t>3</w:t>
            </w:r>
          </w:p>
        </w:tc>
      </w:tr>
      <w:tr w:rsidR="00E30D23" w:rsidRPr="006F20ED" w14:paraId="2C9EDD95" w14:textId="77777777" w:rsidTr="00C759D8">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45C8C47" w14:textId="77777777" w:rsidR="00E30D23" w:rsidRPr="006F20ED" w:rsidRDefault="00E30D23" w:rsidP="00DB696B">
            <w:pPr>
              <w:pStyle w:val="TAC"/>
              <w:keepNext w:val="0"/>
              <w:rPr>
                <w:rFonts w:eastAsia="SimSun"/>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7E640A" w14:textId="77777777" w:rsidR="00E30D23" w:rsidRPr="006F20ED" w:rsidRDefault="00E30D23" w:rsidP="00DB696B">
            <w:pPr>
              <w:pStyle w:val="TAC"/>
              <w:rPr>
                <w:rFonts w:eastAsia="SimSun" w:cs="Arial"/>
                <w:szCs w:val="18"/>
                <w:lang w:eastAsia="zh-C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0C441" w14:textId="77777777" w:rsidR="00E30D23" w:rsidRPr="006F20ED" w:rsidRDefault="00E30D23" w:rsidP="00DB696B">
            <w:pPr>
              <w:pStyle w:val="TAC"/>
              <w:rPr>
                <w:rFonts w:eastAsia="Calibri"/>
                <w:lang w:eastAsia="ja-JP"/>
              </w:rPr>
            </w:pPr>
            <w:r w:rsidRPr="006F20ED">
              <w:rPr>
                <w:rFonts w:eastAsia="Calibri"/>
                <w:lang w:eastAsia="ja-JP"/>
              </w:rPr>
              <w:t>See n41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5805A550" w14:textId="77777777" w:rsidR="00E30D23" w:rsidRPr="006F20ED" w:rsidRDefault="00E30D23" w:rsidP="00DB696B">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6BA3D4A3" w14:textId="77777777" w:rsidR="00E30D23" w:rsidRPr="006F20ED" w:rsidRDefault="00E30D23" w:rsidP="00DB696B">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1649C" w14:textId="77777777" w:rsidR="00E30D23" w:rsidRPr="006F20ED" w:rsidRDefault="00E30D23" w:rsidP="00DB696B">
            <w:pPr>
              <w:pStyle w:val="TAC"/>
              <w:rPr>
                <w:rFonts w:eastAsia="SimSun"/>
                <w:lang w:eastAsia="zh-CN"/>
              </w:rPr>
            </w:pPr>
            <w:r w:rsidRPr="006F20ED">
              <w:rPr>
                <w:rFonts w:eastAsia="SimSun"/>
                <w:lang w:eastAsia="zh-CN"/>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D5DA9" w14:textId="77777777" w:rsidR="00E30D23" w:rsidRPr="006F20ED" w:rsidRDefault="00E30D23" w:rsidP="00DB696B">
            <w:pPr>
              <w:pStyle w:val="TAC"/>
              <w:rPr>
                <w:rFonts w:eastAsia="SimSun"/>
                <w:lang w:eastAsia="zh-CN"/>
              </w:rPr>
            </w:pPr>
            <w:r w:rsidRPr="006F20ED">
              <w:rPr>
                <w:rFonts w:eastAsia="SimSun"/>
                <w:lang w:eastAsia="zh-CN"/>
              </w:rPr>
              <w:t>4 and 5</w:t>
            </w:r>
          </w:p>
        </w:tc>
      </w:tr>
      <w:tr w:rsidR="00E30D23" w:rsidRPr="006F20ED" w14:paraId="4BD8EA15"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5A77804" w14:textId="77777777" w:rsidR="00E30D23" w:rsidRPr="006F20ED" w:rsidRDefault="00E30D23" w:rsidP="00DB696B">
            <w:pPr>
              <w:pStyle w:val="TAC"/>
              <w:keepNext w:val="0"/>
              <w:rPr>
                <w:rFonts w:eastAsia="Yu Gothic"/>
              </w:rPr>
            </w:pPr>
            <w:r w:rsidRPr="006F20ED">
              <w:rPr>
                <w:rFonts w:eastAsia="SimSun"/>
                <w:lang w:eastAsia="sv-SE"/>
              </w:rPr>
              <w:t>CA_n41</w:t>
            </w:r>
            <w:r w:rsidRPr="006F20ED">
              <w:rPr>
                <w:rFonts w:eastAsia="SimSun"/>
                <w:lang w:eastAsia="zh-CN"/>
              </w:rPr>
              <w:t>(3A)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64B417F4" w14:textId="77777777" w:rsidR="00E30D23" w:rsidRPr="006F20ED" w:rsidRDefault="00E30D23" w:rsidP="00DB696B">
            <w:pPr>
              <w:pStyle w:val="TAC"/>
              <w:rPr>
                <w:rFonts w:eastAsia="Yu Gothic"/>
              </w:rPr>
            </w:pPr>
            <w:r w:rsidRPr="006F20ED">
              <w:rPr>
                <w:rFonts w:eastAsia="SimSun"/>
              </w:rPr>
              <w:t>n41</w:t>
            </w:r>
            <w:r w:rsidRPr="006F20ED">
              <w:rPr>
                <w:rFonts w:eastAsia="SimSun" w:hint="eastAsia"/>
                <w:vertAlign w:val="superscript"/>
                <w:lang w:eastAsia="zh-CN"/>
              </w:rPr>
              <w:t>3</w:t>
            </w:r>
            <w:r w:rsidRPr="006F20ED">
              <w:rPr>
                <w:rFonts w:eastAsia="SimSun"/>
                <w:vertAlign w:val="superscript"/>
              </w:rPr>
              <w:t>,</w:t>
            </w:r>
            <w:r w:rsidRPr="006F20ED">
              <w:rPr>
                <w:rFonts w:eastAsia="SimSun" w:hint="eastAsia"/>
                <w:vertAlign w:val="superscript"/>
                <w:lang w:eastAsia="zh-CN"/>
              </w:rPr>
              <w:t>4</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7D80F" w14:textId="77777777" w:rsidR="00E30D23" w:rsidRPr="006F20ED" w:rsidRDefault="00E30D23" w:rsidP="00DB696B">
            <w:pPr>
              <w:pStyle w:val="TAC"/>
              <w:rPr>
                <w:rFonts w:eastAsia="SimSun"/>
              </w:rPr>
            </w:pPr>
            <w:r w:rsidRPr="006F20ED">
              <w:rPr>
                <w:rFonts w:eastAsia="SimSun" w:cs="Arial"/>
                <w:szCs w:val="18"/>
                <w:lang w:eastAsia="sv-SE"/>
              </w:rPr>
              <w:t>10, 15, 20, 30, 40, 50, 60, 70, 80, 90, 100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8B149" w14:textId="77777777" w:rsidR="00E30D23" w:rsidRPr="006F20ED" w:rsidRDefault="00E30D23" w:rsidP="00DB696B">
            <w:pPr>
              <w:pStyle w:val="TAC"/>
              <w:rPr>
                <w:rFonts w:eastAsia="SimSun"/>
              </w:rPr>
            </w:pPr>
            <w:r w:rsidRPr="006F20ED">
              <w:rPr>
                <w:rFonts w:eastAsia="SimSun" w:cs="Arial"/>
                <w:szCs w:val="18"/>
                <w:lang w:eastAsia="sv-SE"/>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76B5FE7B" w14:textId="77777777" w:rsidR="00E30D23" w:rsidRPr="006F20ED" w:rsidRDefault="00E30D23" w:rsidP="00DB696B">
            <w:pPr>
              <w:pStyle w:val="TAC"/>
              <w:rPr>
                <w:rFonts w:eastAsia="Yu Gothic"/>
              </w:rPr>
            </w:pPr>
            <w:r w:rsidRPr="006F20ED">
              <w:rPr>
                <w:rFonts w:eastAsia="SimSun" w:cs="Arial"/>
                <w:szCs w:val="18"/>
                <w:lang w:eastAsia="sv-SE"/>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3EF0A108" w14:textId="77777777" w:rsidR="00E30D23" w:rsidRPr="006F20ED" w:rsidRDefault="00E30D23" w:rsidP="00DB696B">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E7C8F" w14:textId="77777777" w:rsidR="00E30D23" w:rsidRPr="006F20ED" w:rsidRDefault="00E30D23" w:rsidP="00DB696B">
            <w:pPr>
              <w:pStyle w:val="TAC"/>
              <w:rPr>
                <w:rFonts w:eastAsia="Yu Gothic"/>
              </w:rPr>
            </w:pPr>
            <w:r w:rsidRPr="006F20ED">
              <w:rPr>
                <w:rFonts w:eastAsia="SimSun" w:cs="Arial"/>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D4CD2" w14:textId="77777777" w:rsidR="00E30D23" w:rsidRPr="006F20ED" w:rsidRDefault="00E30D23" w:rsidP="00DB696B">
            <w:pPr>
              <w:pStyle w:val="TAC"/>
              <w:rPr>
                <w:rFonts w:eastAsia="Yu Gothic"/>
              </w:rPr>
            </w:pPr>
            <w:r w:rsidRPr="006F20ED">
              <w:rPr>
                <w:rFonts w:eastAsia="SimSun" w:cs="Arial"/>
                <w:szCs w:val="18"/>
                <w:lang w:eastAsia="sv-SE"/>
              </w:rPr>
              <w:t>0</w:t>
            </w:r>
          </w:p>
        </w:tc>
      </w:tr>
      <w:tr w:rsidR="00E30D23" w:rsidRPr="006F20ED" w14:paraId="08696B45" w14:textId="77777777" w:rsidTr="00C759D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B9900A4" w14:textId="77777777" w:rsidR="00E30D23" w:rsidRPr="006F20ED" w:rsidRDefault="00E30D23" w:rsidP="00DB696B">
            <w:pPr>
              <w:pStyle w:val="TAC"/>
              <w:keepNext w:val="0"/>
              <w:rPr>
                <w:rFonts w:eastAsia="SimSun"/>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17BA8BB1" w14:textId="77777777" w:rsidR="00E30D23" w:rsidRPr="006F20ED" w:rsidRDefault="00E30D23" w:rsidP="00DB696B">
            <w:pPr>
              <w:pStyle w:val="TAC"/>
              <w:rPr>
                <w:rFonts w:eastAsia="SimSun"/>
                <w:lang w:eastAsia="sv-SE"/>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DBF4B" w14:textId="77777777" w:rsidR="00E30D23" w:rsidRPr="006F20ED" w:rsidRDefault="00E30D23" w:rsidP="00DB696B">
            <w:pPr>
              <w:pStyle w:val="TAC"/>
              <w:rPr>
                <w:rFonts w:eastAsia="SimSun" w:cs="Arial"/>
                <w:szCs w:val="18"/>
                <w:lang w:eastAsia="sv-SE"/>
              </w:rPr>
            </w:pPr>
            <w:r w:rsidRPr="006F20ED">
              <w:rPr>
                <w:rFonts w:eastAsia="Calibri"/>
                <w:lang w:eastAsia="ja-JP"/>
              </w:rPr>
              <w:t>See n41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5AF090B6" w14:textId="77777777" w:rsidR="00E30D23" w:rsidRPr="006F20ED" w:rsidRDefault="00E30D23" w:rsidP="00DB696B">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C889B" w14:textId="77777777" w:rsidR="00E30D23" w:rsidRPr="006F20ED" w:rsidRDefault="00E30D23" w:rsidP="00DB696B">
            <w:pPr>
              <w:pStyle w:val="TAC"/>
              <w:rPr>
                <w:rFonts w:eastAsia="SimSun" w:cs="Arial"/>
                <w:szCs w:val="18"/>
                <w:lang w:eastAsia="sv-SE"/>
              </w:rPr>
            </w:pPr>
            <w:r w:rsidRPr="006F20ED">
              <w:rPr>
                <w:rFonts w:eastAsia="SimSun" w:cs="Arial"/>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19120" w14:textId="77777777" w:rsidR="00E30D23" w:rsidRPr="006F20ED" w:rsidRDefault="00E30D23" w:rsidP="00DB696B">
            <w:pPr>
              <w:pStyle w:val="TAC"/>
              <w:rPr>
                <w:rFonts w:eastAsia="SimSun" w:cs="Arial"/>
                <w:szCs w:val="18"/>
                <w:lang w:eastAsia="sv-SE"/>
              </w:rPr>
            </w:pPr>
            <w:r w:rsidRPr="006F20ED">
              <w:rPr>
                <w:rFonts w:eastAsia="SimSun" w:cs="Arial"/>
                <w:szCs w:val="18"/>
                <w:lang w:eastAsia="sv-SE"/>
              </w:rPr>
              <w:t>4 and 5</w:t>
            </w:r>
          </w:p>
        </w:tc>
      </w:tr>
      <w:tr w:rsidR="00E30D23" w:rsidRPr="006F20ED" w14:paraId="1310A225" w14:textId="77777777" w:rsidTr="00C759D8">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F44E618" w14:textId="77777777" w:rsidR="00E30D23" w:rsidRPr="006F20ED" w:rsidRDefault="00E30D23" w:rsidP="00DB696B">
            <w:pPr>
              <w:pStyle w:val="TAC"/>
              <w:keepNext w:val="0"/>
              <w:rPr>
                <w:rFonts w:eastAsia="SimSun"/>
              </w:rPr>
            </w:pPr>
            <w:r w:rsidRPr="006F20ED">
              <w:rPr>
                <w:rFonts w:eastAsia="SimSun"/>
                <w:lang w:eastAsia="sv-SE"/>
              </w:rPr>
              <w:t>CA_n41</w:t>
            </w:r>
            <w:r w:rsidRPr="006F20ED">
              <w:rPr>
                <w:rFonts w:eastAsia="SimSun"/>
                <w:lang w:eastAsia="zh-CN"/>
              </w:rPr>
              <w:t>(4A)</w:t>
            </w: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213C111E" w14:textId="77777777" w:rsidR="00E30D23" w:rsidRPr="006F20ED" w:rsidRDefault="00E30D23" w:rsidP="00DB696B">
            <w:pPr>
              <w:pStyle w:val="TAC"/>
              <w:rPr>
                <w:rFonts w:eastAsia="Yu Gothic"/>
              </w:rPr>
            </w:pPr>
            <w:r w:rsidRPr="006F20ED">
              <w:t>n41</w:t>
            </w:r>
            <w:r w:rsidRPr="006F20ED">
              <w:rPr>
                <w:rFonts w:hint="eastAsia"/>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9830B" w14:textId="77777777" w:rsidR="00E30D23" w:rsidRPr="006F20ED" w:rsidRDefault="00E30D23" w:rsidP="00DB696B">
            <w:pPr>
              <w:pStyle w:val="TAC"/>
              <w:rPr>
                <w:rFonts w:eastAsia="Calibri"/>
                <w:lang w:eastAsia="ja-JP"/>
              </w:rPr>
            </w:pPr>
            <w:r w:rsidRPr="006F20ED">
              <w:rPr>
                <w:rFonts w:eastAsia="SimSun" w:cs="Arial"/>
                <w:szCs w:val="18"/>
              </w:rPr>
              <w:t>10, 15, 20, 30, 40, 50, 60, 70, 80, 90, 100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4F9FD" w14:textId="77777777" w:rsidR="00E30D23" w:rsidRPr="006F20ED" w:rsidRDefault="00E30D23" w:rsidP="00DB696B">
            <w:pPr>
              <w:pStyle w:val="TAC"/>
              <w:rPr>
                <w:rFonts w:eastAsia="Calibri"/>
                <w:lang w:eastAsia="ja-JP"/>
              </w:rPr>
            </w:pPr>
            <w:r w:rsidRPr="006F20ED">
              <w:rPr>
                <w:rFonts w:eastAsia="SimSun" w:cs="Arial"/>
                <w:szCs w:val="18"/>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5F873334" w14:textId="77777777" w:rsidR="00E30D23" w:rsidRPr="006F20ED" w:rsidRDefault="00E30D23" w:rsidP="00DB696B">
            <w:pPr>
              <w:pStyle w:val="TAC"/>
              <w:rPr>
                <w:rFonts w:eastAsia="Yu Gothic"/>
              </w:rPr>
            </w:pPr>
            <w:r w:rsidRPr="006F20ED">
              <w:rPr>
                <w:rFonts w:eastAsia="SimSun" w:cs="Arial"/>
                <w:szCs w:val="18"/>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60C438FE" w14:textId="77777777" w:rsidR="00E30D23" w:rsidRPr="006F20ED" w:rsidRDefault="00E30D23" w:rsidP="00DB696B">
            <w:pPr>
              <w:pStyle w:val="TAC"/>
              <w:rPr>
                <w:rFonts w:eastAsia="Yu Gothic"/>
              </w:rPr>
            </w:pPr>
            <w:r w:rsidRPr="006F20ED">
              <w:rPr>
                <w:rFonts w:eastAsia="SimSun" w:cs="Arial"/>
                <w:szCs w:val="18"/>
              </w:rPr>
              <w:t>10, 15, 20, 30, 40, 50, 60, 70, 80, 90, 100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B3FB7" w14:textId="77777777" w:rsidR="00E30D23" w:rsidRPr="006F20ED" w:rsidRDefault="00E30D23" w:rsidP="00DB696B">
            <w:pPr>
              <w:pStyle w:val="TAC"/>
              <w:rPr>
                <w:rFonts w:eastAsia="Yu Gothic"/>
              </w:rPr>
            </w:pPr>
            <w:r w:rsidRPr="006F20ED">
              <w:rPr>
                <w:rFonts w:eastAsia="SimSun" w:cs="Arial"/>
                <w:szCs w:val="18"/>
                <w:lang w:eastAsia="sv-SE"/>
              </w:rPr>
              <w:t>190</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582859" w14:textId="77777777" w:rsidR="00E30D23" w:rsidRPr="006F20ED" w:rsidRDefault="00E30D23" w:rsidP="00DB696B">
            <w:pPr>
              <w:pStyle w:val="TAC"/>
              <w:rPr>
                <w:rFonts w:eastAsia="Yu Gothic"/>
              </w:rPr>
            </w:pPr>
            <w:r w:rsidRPr="006F20ED">
              <w:rPr>
                <w:rFonts w:eastAsia="Yu Gothic"/>
              </w:rPr>
              <w:t>0</w:t>
            </w:r>
          </w:p>
        </w:tc>
      </w:tr>
      <w:tr w:rsidR="00E30D23" w:rsidRPr="006F20ED" w14:paraId="37EF8224" w14:textId="77777777" w:rsidTr="00C759D8">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02927AF" w14:textId="77777777" w:rsidR="00E30D23" w:rsidRPr="006F20ED" w:rsidRDefault="00E30D23" w:rsidP="00DB696B">
            <w:pPr>
              <w:pStyle w:val="TAC"/>
              <w:keepNext w:val="0"/>
              <w:rPr>
                <w:rFonts w:eastAsia="SimSun"/>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5E40791" w14:textId="77777777" w:rsidR="00E30D23" w:rsidRPr="006F20ED" w:rsidRDefault="00E30D23" w:rsidP="00DB696B">
            <w:pPr>
              <w:pStyle w:val="TAC"/>
              <w:rPr>
                <w:rFonts w:eastAsia="Yu Gothic"/>
              </w:rPr>
            </w:pPr>
          </w:p>
        </w:tc>
        <w:tc>
          <w:tcPr>
            <w:tcW w:w="2261"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318D9" w14:textId="77777777" w:rsidR="00E30D23" w:rsidRPr="006F20ED" w:rsidRDefault="00E30D23" w:rsidP="00DB696B">
            <w:pPr>
              <w:pStyle w:val="TAC"/>
              <w:rPr>
                <w:rFonts w:eastAsia="Yu Gothic"/>
              </w:rPr>
            </w:pPr>
            <w:r w:rsidRPr="006F20ED">
              <w:rPr>
                <w:rFonts w:eastAsia="Calibri"/>
                <w:lang w:eastAsia="ja-JP"/>
              </w:rPr>
              <w:t>See n41 channel bandwidths in Table 5.3.5-1 for each carrier</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D1686" w14:textId="77777777" w:rsidR="00E30D23" w:rsidRPr="006F20ED" w:rsidRDefault="00E30D23" w:rsidP="00DB696B">
            <w:pPr>
              <w:pStyle w:val="TAC"/>
              <w:rPr>
                <w:rFonts w:eastAsia="Yu Gothic"/>
              </w:rPr>
            </w:pPr>
            <w:r w:rsidRPr="006F20ED">
              <w:rPr>
                <w:rFonts w:eastAsia="SimSun" w:cs="Arial"/>
                <w:szCs w:val="18"/>
                <w:lang w:eastAsia="sv-SE"/>
              </w:rPr>
              <w:t>190</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1B5D66B" w14:textId="77777777" w:rsidR="00E30D23" w:rsidRPr="006F20ED" w:rsidRDefault="00E30D23" w:rsidP="00DB696B">
            <w:pPr>
              <w:pStyle w:val="TAC"/>
              <w:rPr>
                <w:rFonts w:eastAsia="Yu Gothic"/>
              </w:rPr>
            </w:pPr>
            <w:r w:rsidRPr="006F20ED">
              <w:rPr>
                <w:rFonts w:eastAsia="Yu Gothic"/>
              </w:rPr>
              <w:t>4 and 5</w:t>
            </w:r>
          </w:p>
        </w:tc>
      </w:tr>
      <w:tr w:rsidR="00E30D23" w:rsidRPr="006F20ED" w14:paraId="195C5AF9" w14:textId="77777777" w:rsidTr="00C759D8">
        <w:trPr>
          <w:jc w:val="center"/>
        </w:trPr>
        <w:tc>
          <w:tcPr>
            <w:tcW w:w="71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A606C8E" w14:textId="77777777" w:rsidR="00E30D23" w:rsidRPr="006F20ED" w:rsidRDefault="00E30D23" w:rsidP="00DB696B">
            <w:pPr>
              <w:pStyle w:val="TAC"/>
              <w:keepNext w:val="0"/>
              <w:rPr>
                <w:rFonts w:eastAsia="Yu Gothic"/>
              </w:rPr>
            </w:pPr>
            <w:r w:rsidRPr="006F20ED">
              <w:rPr>
                <w:rFonts w:eastAsia="SimSun"/>
                <w:lang w:eastAsia="sv-SE"/>
              </w:rPr>
              <w:t>CA_n46</w:t>
            </w:r>
            <w:r w:rsidRPr="006F20ED">
              <w:rPr>
                <w:rFonts w:eastAsia="SimSun"/>
                <w:lang w:eastAsia="zh-CN"/>
              </w:rPr>
              <w:t>(2A)</w:t>
            </w:r>
          </w:p>
        </w:tc>
        <w:tc>
          <w:tcPr>
            <w:tcW w:w="75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0316D62" w14:textId="77777777" w:rsidR="00E30D23" w:rsidRPr="006F20ED" w:rsidRDefault="00E30D23" w:rsidP="00DB696B">
            <w:pPr>
              <w:pStyle w:val="TAC"/>
              <w:rPr>
                <w:rFonts w:eastAsia="Yu Gothic"/>
              </w:rPr>
            </w:pPr>
            <w:r w:rsidRPr="006F20ED">
              <w:rPr>
                <w:rFonts w:eastAsia="SimSun"/>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E34B9" w14:textId="77777777" w:rsidR="00E30D23" w:rsidRPr="006F20ED" w:rsidRDefault="00E30D23" w:rsidP="00DB696B">
            <w:pPr>
              <w:pStyle w:val="TAC"/>
              <w:rPr>
                <w:rFonts w:eastAsia="SimSun"/>
              </w:rPr>
            </w:pPr>
            <w:r w:rsidRPr="006F20ED">
              <w:rPr>
                <w:rFonts w:eastAsia="SimSun" w:cs="Arial"/>
                <w:szCs w:val="18"/>
                <w:lang w:eastAsia="sv-SE"/>
              </w:rPr>
              <w:t>10, 20, 40, 60, 80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97B2A" w14:textId="77777777" w:rsidR="00E30D23" w:rsidRPr="006F20ED" w:rsidRDefault="00E30D23" w:rsidP="00DB696B">
            <w:pPr>
              <w:pStyle w:val="TAC"/>
              <w:rPr>
                <w:rFonts w:eastAsia="SimSun"/>
              </w:rPr>
            </w:pPr>
            <w:r w:rsidRPr="006F20ED">
              <w:rPr>
                <w:rFonts w:eastAsia="SimSun" w:cs="Arial"/>
                <w:szCs w:val="18"/>
                <w:lang w:eastAsia="sv-SE"/>
              </w:rPr>
              <w:t>10, 20, 40, 60, 80</w:t>
            </w:r>
          </w:p>
        </w:tc>
        <w:tc>
          <w:tcPr>
            <w:tcW w:w="513" w:type="pct"/>
            <w:tcBorders>
              <w:top w:val="single" w:sz="4" w:space="0" w:color="auto"/>
              <w:left w:val="single" w:sz="4" w:space="0" w:color="auto"/>
              <w:bottom w:val="single" w:sz="4" w:space="0" w:color="auto"/>
              <w:right w:val="single" w:sz="4" w:space="0" w:color="auto"/>
            </w:tcBorders>
          </w:tcPr>
          <w:p w14:paraId="2376F1EC" w14:textId="77777777" w:rsidR="00E30D23" w:rsidRPr="006F20ED" w:rsidRDefault="00E30D23" w:rsidP="00DB696B">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252BA149" w14:textId="77777777" w:rsidR="00E30D23" w:rsidRPr="006F20ED" w:rsidRDefault="00E30D23" w:rsidP="00DB696B">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729FD" w14:textId="77777777" w:rsidR="00E30D23" w:rsidRPr="006F20ED" w:rsidRDefault="00E30D23" w:rsidP="00DB696B">
            <w:pPr>
              <w:pStyle w:val="TAC"/>
              <w:rPr>
                <w:rFonts w:eastAsia="Yu Gothic"/>
              </w:rPr>
            </w:pPr>
            <w:r w:rsidRPr="006F20ED">
              <w:rPr>
                <w:rFonts w:eastAsia="SimSun" w:cs="Arial"/>
                <w:szCs w:val="18"/>
                <w:lang w:eastAsia="sv-SE"/>
              </w:rPr>
              <w:t>160</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A7298C9" w14:textId="77777777" w:rsidR="00E30D23" w:rsidRPr="006F20ED" w:rsidRDefault="00E30D23" w:rsidP="00DB696B">
            <w:pPr>
              <w:pStyle w:val="TAC"/>
              <w:rPr>
                <w:rFonts w:eastAsia="Yu Gothic"/>
              </w:rPr>
            </w:pPr>
            <w:r w:rsidRPr="006F20ED">
              <w:rPr>
                <w:rFonts w:eastAsia="Yu Gothic"/>
              </w:rPr>
              <w:t>0</w:t>
            </w:r>
          </w:p>
        </w:tc>
      </w:tr>
      <w:tr w:rsidR="00E30D23" w:rsidRPr="006F20ED" w14:paraId="587C9913" w14:textId="77777777" w:rsidTr="00C759D8">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71AB0FE" w14:textId="77777777" w:rsidR="00E30D23" w:rsidRPr="006F20ED" w:rsidRDefault="00E30D23" w:rsidP="00DB696B">
            <w:pPr>
              <w:pStyle w:val="TAC"/>
              <w:rPr>
                <w:rFonts w:eastAsia="SimSun"/>
              </w:rPr>
            </w:pPr>
            <w:r w:rsidRPr="006F20ED">
              <w:rPr>
                <w:rFonts w:eastAsia="Yu Gothic"/>
              </w:rPr>
              <w:t>CA_n48(2A)</w:t>
            </w:r>
          </w:p>
        </w:tc>
        <w:tc>
          <w:tcPr>
            <w:tcW w:w="759"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604AC09" w14:textId="77777777" w:rsidR="00E30D23" w:rsidRPr="006F20ED" w:rsidRDefault="00E30D23" w:rsidP="00DB696B">
            <w:pPr>
              <w:pStyle w:val="TAC"/>
              <w:rPr>
                <w:rFonts w:eastAsia="Yu Gothic"/>
              </w:rPr>
            </w:pPr>
            <w:r w:rsidRPr="006F20ED">
              <w:rPr>
                <w:rFonts w:eastAsia="SimSun"/>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88BBF" w14:textId="77777777" w:rsidR="00E30D23" w:rsidRPr="006F20ED" w:rsidRDefault="00E30D23" w:rsidP="00DB696B">
            <w:pPr>
              <w:pStyle w:val="TAC"/>
              <w:rPr>
                <w:rFonts w:eastAsia="Calibri"/>
                <w:lang w:eastAsia="ja-JP"/>
              </w:rPr>
            </w:pPr>
            <w:r w:rsidRPr="006F20ED">
              <w:rPr>
                <w:rFonts w:eastAsia="SimSun"/>
              </w:rPr>
              <w:t>10</w:t>
            </w:r>
            <w:r w:rsidRPr="006F20ED">
              <w:rPr>
                <w:rFonts w:eastAsia="SimSun"/>
                <w:lang w:eastAsia="zh-CN"/>
              </w:rPr>
              <w:t>, 15, 20, 40, 50, 60,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5D3E3" w14:textId="77777777" w:rsidR="00E30D23" w:rsidRPr="006F20ED" w:rsidRDefault="00E30D23" w:rsidP="00DB696B">
            <w:pPr>
              <w:pStyle w:val="TAC"/>
              <w:rPr>
                <w:rFonts w:eastAsia="Calibri"/>
                <w:lang w:eastAsia="ja-JP"/>
              </w:rPr>
            </w:pPr>
            <w:r w:rsidRPr="006F20ED">
              <w:rPr>
                <w:rFonts w:eastAsia="SimSun"/>
              </w:rPr>
              <w:t>10</w:t>
            </w:r>
            <w:r w:rsidRPr="006F20ED">
              <w:rPr>
                <w:rFonts w:eastAsia="SimSun"/>
                <w:lang w:eastAsia="zh-CN"/>
              </w:rPr>
              <w:t>, 15, 20, 40, 50, 60, 80, 90, 100</w:t>
            </w:r>
          </w:p>
        </w:tc>
        <w:tc>
          <w:tcPr>
            <w:tcW w:w="513" w:type="pct"/>
            <w:tcBorders>
              <w:top w:val="single" w:sz="4" w:space="0" w:color="auto"/>
              <w:left w:val="single" w:sz="4" w:space="0" w:color="auto"/>
              <w:bottom w:val="single" w:sz="4" w:space="0" w:color="auto"/>
              <w:right w:val="single" w:sz="4" w:space="0" w:color="auto"/>
            </w:tcBorders>
          </w:tcPr>
          <w:p w14:paraId="143E7978" w14:textId="77777777" w:rsidR="00E30D23" w:rsidRPr="006F20ED" w:rsidRDefault="00E30D23" w:rsidP="00DB696B">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3BC6A771" w14:textId="77777777" w:rsidR="00E30D23" w:rsidRPr="006F20ED" w:rsidRDefault="00E30D23" w:rsidP="00DB696B">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27264" w14:textId="77777777" w:rsidR="00E30D23" w:rsidRPr="006F20ED" w:rsidRDefault="00E30D23" w:rsidP="00DB696B">
            <w:pPr>
              <w:pStyle w:val="TAC"/>
              <w:rPr>
                <w:rFonts w:eastAsia="Yu Gothic"/>
              </w:rPr>
            </w:pPr>
            <w:r w:rsidRPr="006F20ED">
              <w:rPr>
                <w:rFonts w:eastAsia="Yu Gothic"/>
              </w:rPr>
              <w:t>140</w:t>
            </w:r>
            <w:r w:rsidRPr="006F20ED">
              <w:rPr>
                <w:rFonts w:eastAsia="Yu Gothic"/>
                <w:vertAlign w:val="superscript"/>
              </w:rPr>
              <w:t>2</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1BB4617" w14:textId="77777777" w:rsidR="00E30D23" w:rsidRPr="006F20ED" w:rsidRDefault="00E30D23" w:rsidP="00DB696B">
            <w:pPr>
              <w:pStyle w:val="TAC"/>
              <w:rPr>
                <w:rFonts w:eastAsia="Yu Gothic"/>
              </w:rPr>
            </w:pPr>
            <w:r w:rsidRPr="006F20ED">
              <w:rPr>
                <w:rFonts w:eastAsia="Yu Gothic"/>
              </w:rPr>
              <w:t>0</w:t>
            </w:r>
          </w:p>
        </w:tc>
      </w:tr>
      <w:tr w:rsidR="00E30D23" w:rsidRPr="006F20ED" w14:paraId="4FB9E4F5" w14:textId="77777777" w:rsidTr="00C759D8">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3F095B00" w14:textId="77777777" w:rsidR="00E30D23" w:rsidRPr="006F20ED" w:rsidRDefault="00E30D23" w:rsidP="00DB696B">
            <w:pPr>
              <w:pStyle w:val="TAC"/>
              <w:keepNext w:val="0"/>
              <w:rPr>
                <w:rFonts w:eastAsia="Yu Gothic"/>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64F4D475" w14:textId="77777777" w:rsidR="00E30D23" w:rsidRPr="006F20ED" w:rsidRDefault="00E30D23" w:rsidP="00DB696B">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774F5" w14:textId="77777777" w:rsidR="00E30D23" w:rsidRPr="006F20ED" w:rsidRDefault="00E30D23" w:rsidP="00DB696B">
            <w:pPr>
              <w:pStyle w:val="TAC"/>
              <w:rPr>
                <w:rFonts w:eastAsia="SimSun"/>
              </w:rPr>
            </w:pPr>
            <w:r w:rsidRPr="006F20ED">
              <w:rPr>
                <w:rFonts w:eastAsia="SimSun"/>
              </w:rPr>
              <w:t>10, 15, 20, 30, 40, 50, 60, 70, 80, 90, 100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E966C" w14:textId="77777777" w:rsidR="00E30D23" w:rsidRPr="006F20ED" w:rsidRDefault="00E30D23" w:rsidP="00DB696B">
            <w:pPr>
              <w:pStyle w:val="TAC"/>
              <w:rPr>
                <w:rFonts w:eastAsia="SimSun"/>
              </w:rPr>
            </w:pPr>
            <w:r w:rsidRPr="006F20ED">
              <w:rPr>
                <w:rFonts w:eastAsia="SimSun"/>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20FD88A6" w14:textId="77777777" w:rsidR="00E30D23" w:rsidRPr="006F20ED" w:rsidRDefault="00E30D23" w:rsidP="00DB696B">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397012DC" w14:textId="77777777" w:rsidR="00E30D23" w:rsidRPr="006F20ED" w:rsidRDefault="00E30D23" w:rsidP="00DB696B">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05180" w14:textId="77777777" w:rsidR="00E30D23" w:rsidRPr="006F20ED" w:rsidRDefault="00E30D23" w:rsidP="00DB696B">
            <w:pPr>
              <w:pStyle w:val="TAC"/>
              <w:rPr>
                <w:rFonts w:eastAsia="Yu Gothic"/>
              </w:rPr>
            </w:pPr>
            <w:r w:rsidRPr="006F20ED">
              <w:rPr>
                <w:rFonts w:eastAsia="Yu Gothic"/>
              </w:rPr>
              <w:t>140</w:t>
            </w:r>
            <w:r w:rsidRPr="006F20ED">
              <w:rPr>
                <w:rFonts w:eastAsia="Yu Gothic"/>
                <w:vertAlign w:val="superscript"/>
              </w:rPr>
              <w:t>2</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A934B3C" w14:textId="77777777" w:rsidR="00E30D23" w:rsidRPr="006F20ED" w:rsidRDefault="00E30D23" w:rsidP="00DB696B">
            <w:pPr>
              <w:pStyle w:val="TAC"/>
              <w:rPr>
                <w:rFonts w:eastAsia="Yu Gothic"/>
              </w:rPr>
            </w:pPr>
            <w:r w:rsidRPr="006F20ED">
              <w:rPr>
                <w:rFonts w:eastAsia="Yu Gothic"/>
              </w:rPr>
              <w:t>1</w:t>
            </w:r>
          </w:p>
        </w:tc>
      </w:tr>
      <w:tr w:rsidR="00E30D23" w:rsidRPr="006F20ED" w14:paraId="184064FA" w14:textId="77777777" w:rsidTr="00C759D8">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99172A2" w14:textId="77777777" w:rsidR="00E30D23" w:rsidRPr="006F20ED" w:rsidRDefault="00E30D23" w:rsidP="00DB696B">
            <w:pPr>
              <w:pStyle w:val="TAC"/>
              <w:keepNext w:val="0"/>
              <w:rPr>
                <w:rFonts w:eastAsia="Yu Gothic"/>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BE76C58" w14:textId="77777777" w:rsidR="00E30D23" w:rsidRPr="006F20ED" w:rsidRDefault="00E30D23" w:rsidP="00DB696B">
            <w:pPr>
              <w:pStyle w:val="TAC"/>
              <w:rPr>
                <w:rFonts w:eastAsia="Yu Gothic"/>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44E5A" w14:textId="77777777" w:rsidR="00E30D23" w:rsidRPr="006F20ED" w:rsidRDefault="00E30D23" w:rsidP="00DB696B">
            <w:pPr>
              <w:pStyle w:val="TAC"/>
              <w:rPr>
                <w:rFonts w:eastAsia="SimSun"/>
              </w:rPr>
            </w:pPr>
            <w:r w:rsidRPr="006F20ED">
              <w:rPr>
                <w:rFonts w:eastAsia="Calibri"/>
                <w:lang w:eastAsia="ja-JP"/>
              </w:rPr>
              <w:t>See n48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59AE9920" w14:textId="77777777" w:rsidR="00E30D23" w:rsidRPr="006F20ED" w:rsidRDefault="00E30D23" w:rsidP="00DB696B">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1A3556F0" w14:textId="77777777" w:rsidR="00E30D23" w:rsidRPr="006F20ED" w:rsidRDefault="00E30D23" w:rsidP="00DB696B">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507C3" w14:textId="77777777" w:rsidR="00E30D23" w:rsidRPr="006F20ED" w:rsidRDefault="00E30D23" w:rsidP="00DB696B">
            <w:pPr>
              <w:pStyle w:val="TAC"/>
              <w:rPr>
                <w:rFonts w:eastAsia="Yu Gothic"/>
              </w:rPr>
            </w:pPr>
            <w:r w:rsidRPr="006F20ED">
              <w:rPr>
                <w:rFonts w:eastAsia="Yu Gothic"/>
              </w:rPr>
              <w:t>140</w:t>
            </w:r>
            <w:r w:rsidRPr="006F20ED">
              <w:rPr>
                <w:rFonts w:eastAsia="Yu Gothic"/>
                <w:vertAlign w:val="superscript"/>
              </w:rPr>
              <w:t>2</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77DC2" w14:textId="77777777" w:rsidR="00E30D23" w:rsidRPr="006F20ED" w:rsidRDefault="00E30D23" w:rsidP="00DB696B">
            <w:pPr>
              <w:pStyle w:val="TAC"/>
              <w:rPr>
                <w:rFonts w:eastAsia="Yu Gothic"/>
              </w:rPr>
            </w:pPr>
            <w:r w:rsidRPr="006F20ED">
              <w:rPr>
                <w:rFonts w:eastAsia="Yu Gothic"/>
              </w:rPr>
              <w:t>4 and 5</w:t>
            </w:r>
          </w:p>
        </w:tc>
      </w:tr>
      <w:tr w:rsidR="00E30D23" w:rsidRPr="006F20ED" w14:paraId="250684E6"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96E9B11" w14:textId="77777777" w:rsidR="00E30D23" w:rsidRPr="006F20ED" w:rsidRDefault="00E30D23" w:rsidP="00DB696B">
            <w:pPr>
              <w:pStyle w:val="TAC"/>
              <w:keepNext w:val="0"/>
              <w:rPr>
                <w:rFonts w:eastAsia="Yu Gothic" w:cs="Arial"/>
                <w:szCs w:val="18"/>
              </w:rPr>
            </w:pPr>
            <w:r w:rsidRPr="006F20ED">
              <w:rPr>
                <w:rFonts w:eastAsia="Yu Gothic" w:cs="Arial"/>
                <w:szCs w:val="18"/>
              </w:rPr>
              <w:t>CA_n48(3A)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233FC99F" w14:textId="77777777" w:rsidR="00E30D23" w:rsidRPr="006F20ED" w:rsidRDefault="00E30D23" w:rsidP="00DB696B">
            <w:pPr>
              <w:pStyle w:val="TAC"/>
              <w:rPr>
                <w:rFonts w:eastAsia="Yu Gothic" w:cs="Arial"/>
                <w:szCs w:val="18"/>
              </w:rPr>
            </w:pPr>
            <w:r w:rsidRPr="006F20ED">
              <w:rPr>
                <w:rFonts w:eastAsia="SimSun" w:cs="Arial"/>
                <w:szCs w:val="18"/>
                <w:lang w:eastAsia="ja-JP"/>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6A8B5" w14:textId="77777777" w:rsidR="00E30D23" w:rsidRPr="006F20ED" w:rsidRDefault="00E30D23" w:rsidP="00DB696B">
            <w:pPr>
              <w:pStyle w:val="TAC"/>
              <w:rPr>
                <w:rFonts w:eastAsia="Yu Gothic" w:cs="Arial"/>
                <w:szCs w:val="18"/>
              </w:rPr>
            </w:pPr>
            <w:r w:rsidRPr="006F20ED">
              <w:rPr>
                <w:rFonts w:eastAsia="SimSun" w:cs="Arial"/>
                <w:szCs w:val="18"/>
              </w:rPr>
              <w:t>10</w:t>
            </w:r>
            <w:r w:rsidRPr="006F20ED">
              <w:rPr>
                <w:rFonts w:eastAsia="SimSun" w:cs="Arial"/>
                <w:szCs w:val="18"/>
                <w:lang w:eastAsia="zh-CN"/>
              </w:rPr>
              <w:t>, 15, 20, 40,50, 60,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320B1" w14:textId="77777777" w:rsidR="00E30D23" w:rsidRPr="006F20ED" w:rsidRDefault="00E30D23" w:rsidP="00DB696B">
            <w:pPr>
              <w:pStyle w:val="TAC"/>
              <w:rPr>
                <w:rFonts w:eastAsia="Yu Gothic" w:cs="Arial"/>
                <w:szCs w:val="18"/>
              </w:rPr>
            </w:pPr>
            <w:r w:rsidRPr="006F20ED">
              <w:rPr>
                <w:rFonts w:eastAsia="SimSun" w:cs="Arial"/>
                <w:szCs w:val="18"/>
              </w:rPr>
              <w:t>10</w:t>
            </w:r>
            <w:r w:rsidRPr="006F20ED">
              <w:rPr>
                <w:rFonts w:eastAsia="SimSun" w:cs="Arial"/>
                <w:szCs w:val="18"/>
                <w:lang w:eastAsia="zh-CN"/>
              </w:rPr>
              <w:t>, 15, 20, 40,50, 60, 80, 90, 100</w:t>
            </w:r>
          </w:p>
        </w:tc>
        <w:tc>
          <w:tcPr>
            <w:tcW w:w="513" w:type="pct"/>
            <w:tcBorders>
              <w:top w:val="single" w:sz="4" w:space="0" w:color="auto"/>
              <w:left w:val="single" w:sz="4" w:space="0" w:color="auto"/>
              <w:bottom w:val="single" w:sz="4" w:space="0" w:color="auto"/>
              <w:right w:val="single" w:sz="4" w:space="0" w:color="auto"/>
            </w:tcBorders>
          </w:tcPr>
          <w:p w14:paraId="15A9E039" w14:textId="77777777" w:rsidR="00E30D23" w:rsidRPr="006F20ED" w:rsidRDefault="00E30D23" w:rsidP="00DB696B">
            <w:pPr>
              <w:pStyle w:val="TAC"/>
              <w:rPr>
                <w:rFonts w:eastAsia="DengXian"/>
                <w:szCs w:val="18"/>
                <w:lang w:eastAsia="zh-CN"/>
              </w:rPr>
            </w:pPr>
            <w:r w:rsidRPr="006F20ED">
              <w:rPr>
                <w:rFonts w:eastAsia="SimSun" w:cs="Arial"/>
                <w:szCs w:val="18"/>
              </w:rPr>
              <w:t>10</w:t>
            </w:r>
            <w:r w:rsidRPr="006F20ED">
              <w:rPr>
                <w:rFonts w:eastAsia="SimSun" w:cs="Arial"/>
                <w:szCs w:val="18"/>
                <w:lang w:eastAsia="zh-CN"/>
              </w:rPr>
              <w:t>, 15, 20, 40,50, 60, 80, 90, 100</w:t>
            </w:r>
          </w:p>
        </w:tc>
        <w:tc>
          <w:tcPr>
            <w:tcW w:w="513" w:type="pct"/>
            <w:tcBorders>
              <w:top w:val="single" w:sz="4" w:space="0" w:color="auto"/>
              <w:left w:val="single" w:sz="4" w:space="0" w:color="auto"/>
              <w:bottom w:val="single" w:sz="4" w:space="0" w:color="auto"/>
              <w:right w:val="single" w:sz="4" w:space="0" w:color="auto"/>
            </w:tcBorders>
          </w:tcPr>
          <w:p w14:paraId="310BADD8" w14:textId="77777777" w:rsidR="00E30D23" w:rsidRPr="006F20ED" w:rsidRDefault="00E30D23" w:rsidP="00DB696B">
            <w:pPr>
              <w:pStyle w:val="TAC"/>
              <w:rPr>
                <w:rFonts w:eastAsia="DengXian"/>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907B8" w14:textId="77777777" w:rsidR="00E30D23" w:rsidRPr="006F20ED" w:rsidRDefault="00E30D23" w:rsidP="00DB696B">
            <w:pPr>
              <w:pStyle w:val="TAC"/>
              <w:rPr>
                <w:rFonts w:eastAsia="DengXian"/>
                <w:szCs w:val="18"/>
                <w:lang w:eastAsia="zh-CN"/>
              </w:rPr>
            </w:pPr>
            <w:r w:rsidRPr="006F20ED">
              <w:rPr>
                <w:rFonts w:eastAsia="SimSun"/>
                <w:szCs w:val="18"/>
                <w:lang w:eastAsia="zh-CN"/>
              </w:rPr>
              <w:t>140</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9E5EC" w14:textId="77777777" w:rsidR="00E30D23" w:rsidRPr="006F20ED" w:rsidRDefault="00E30D23" w:rsidP="00DB696B">
            <w:pPr>
              <w:pStyle w:val="TAC"/>
              <w:rPr>
                <w:rFonts w:eastAsia="Yu Gothic" w:cs="Arial"/>
                <w:szCs w:val="18"/>
              </w:rPr>
            </w:pPr>
            <w:r w:rsidRPr="006F20ED">
              <w:rPr>
                <w:rFonts w:eastAsia="SimSun"/>
                <w:szCs w:val="18"/>
                <w:lang w:eastAsia="zh-CN"/>
              </w:rPr>
              <w:t>0</w:t>
            </w:r>
          </w:p>
        </w:tc>
      </w:tr>
      <w:tr w:rsidR="00E30D23" w:rsidRPr="006F20ED" w14:paraId="2A739829" w14:textId="77777777" w:rsidTr="00C759D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06253031" w14:textId="77777777" w:rsidR="00E30D23" w:rsidRPr="006F20ED" w:rsidRDefault="00E30D23" w:rsidP="00DB696B">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5BB689F6" w14:textId="77777777" w:rsidR="00E30D23" w:rsidRPr="006F20ED" w:rsidRDefault="00E30D23" w:rsidP="00DB696B">
            <w:pPr>
              <w:pStyle w:val="TAC"/>
              <w:rPr>
                <w:rFonts w:eastAsia="SimSun" w:cs="Arial"/>
                <w:szCs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78B1F" w14:textId="77777777" w:rsidR="00E30D23" w:rsidRPr="006F20ED" w:rsidRDefault="00E30D23" w:rsidP="00DB696B">
            <w:pPr>
              <w:pStyle w:val="TAC"/>
              <w:rPr>
                <w:rFonts w:eastAsia="SimSun" w:cs="Arial"/>
                <w:szCs w:val="18"/>
              </w:rPr>
            </w:pPr>
            <w:r w:rsidRPr="006F20ED">
              <w:rPr>
                <w:rFonts w:eastAsia="SimSun"/>
              </w:rPr>
              <w:t>10, 15, 20, 30, 40, 50, 60, 70, 80, 90, 100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0D530" w14:textId="77777777" w:rsidR="00E30D23" w:rsidRPr="006F20ED" w:rsidRDefault="00E30D23" w:rsidP="00DB696B">
            <w:pPr>
              <w:pStyle w:val="TAC"/>
              <w:rPr>
                <w:rFonts w:eastAsia="SimSun" w:cs="Arial"/>
                <w:szCs w:val="18"/>
              </w:rPr>
            </w:pPr>
            <w:r w:rsidRPr="006F20ED">
              <w:rPr>
                <w:rFonts w:eastAsia="SimSun"/>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26FF83BB" w14:textId="77777777" w:rsidR="00E30D23" w:rsidRPr="006F20ED" w:rsidRDefault="00E30D23" w:rsidP="00DB696B">
            <w:pPr>
              <w:pStyle w:val="TAC"/>
              <w:rPr>
                <w:rFonts w:eastAsia="SimSun" w:cs="Arial"/>
                <w:szCs w:val="18"/>
              </w:rPr>
            </w:pPr>
            <w:r w:rsidRPr="006F20ED">
              <w:rPr>
                <w:rFonts w:eastAsia="SimSun"/>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336D68FD" w14:textId="77777777" w:rsidR="00E30D23" w:rsidRPr="006F20ED" w:rsidRDefault="00E30D23" w:rsidP="00DB696B">
            <w:pPr>
              <w:pStyle w:val="TAC"/>
              <w:rPr>
                <w:rFonts w:eastAsia="DengXian"/>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17367" w14:textId="77777777" w:rsidR="00E30D23" w:rsidRPr="006F20ED" w:rsidRDefault="00E30D23" w:rsidP="00DB696B">
            <w:pPr>
              <w:pStyle w:val="TAC"/>
              <w:rPr>
                <w:rFonts w:eastAsia="SimSun"/>
                <w:szCs w:val="18"/>
                <w:lang w:eastAsia="zh-CN"/>
              </w:rPr>
            </w:pPr>
            <w:r w:rsidRPr="006F20ED">
              <w:rPr>
                <w:rFonts w:eastAsia="SimSun"/>
                <w:szCs w:val="18"/>
                <w:lang w:eastAsia="zh-CN"/>
              </w:rPr>
              <w:t>140</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4E074" w14:textId="77777777" w:rsidR="00E30D23" w:rsidRPr="006F20ED" w:rsidRDefault="00E30D23" w:rsidP="00DB696B">
            <w:pPr>
              <w:pStyle w:val="TAC"/>
              <w:rPr>
                <w:rFonts w:eastAsia="SimSun"/>
                <w:szCs w:val="18"/>
                <w:lang w:eastAsia="zh-CN"/>
              </w:rPr>
            </w:pPr>
            <w:r w:rsidRPr="006F20ED">
              <w:rPr>
                <w:rFonts w:eastAsia="SimSun"/>
                <w:szCs w:val="18"/>
                <w:lang w:eastAsia="zh-CN"/>
              </w:rPr>
              <w:t>1</w:t>
            </w:r>
          </w:p>
        </w:tc>
      </w:tr>
      <w:tr w:rsidR="00E30D23" w:rsidRPr="006F20ED" w14:paraId="7EBA1A30"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2FA12474" w14:textId="77777777" w:rsidR="00E30D23" w:rsidRPr="006F20ED" w:rsidRDefault="00E30D23" w:rsidP="00DB696B">
            <w:pPr>
              <w:pStyle w:val="TAC"/>
              <w:keepNext w:val="0"/>
              <w:rPr>
                <w:rFonts w:eastAsia="Yu Gothic" w:cs="Arial"/>
                <w:szCs w:val="18"/>
              </w:rPr>
            </w:pPr>
            <w:r w:rsidRPr="006F20ED">
              <w:rPr>
                <w:rFonts w:eastAsia="Yu Gothic" w:cs="Arial"/>
                <w:szCs w:val="18"/>
              </w:rPr>
              <w:t>CA_n48(4A)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54003B86" w14:textId="77777777" w:rsidR="00E30D23" w:rsidRPr="006F20ED" w:rsidRDefault="00E30D23" w:rsidP="00DB696B">
            <w:pPr>
              <w:pStyle w:val="TAC"/>
              <w:rPr>
                <w:rFonts w:eastAsia="Yu Gothic" w:cs="Arial"/>
                <w:szCs w:val="18"/>
              </w:rPr>
            </w:pPr>
            <w:r w:rsidRPr="006F20ED">
              <w:rPr>
                <w:rFonts w:eastAsia="SimSun" w:cs="Arial"/>
                <w:szCs w:val="18"/>
                <w:lang w:eastAsia="ja-JP"/>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8652A" w14:textId="77777777" w:rsidR="00E30D23" w:rsidRPr="006F20ED" w:rsidRDefault="00E30D23" w:rsidP="00DB696B">
            <w:pPr>
              <w:pStyle w:val="TAC"/>
              <w:rPr>
                <w:rFonts w:eastAsia="Yu Gothic" w:cs="Arial"/>
                <w:szCs w:val="18"/>
              </w:rPr>
            </w:pPr>
            <w:r w:rsidRPr="006F20ED">
              <w:rPr>
                <w:rFonts w:eastAsia="SimSun" w:cs="Arial"/>
                <w:szCs w:val="18"/>
              </w:rPr>
              <w:t>10</w:t>
            </w:r>
            <w:r w:rsidRPr="006F20ED">
              <w:rPr>
                <w:rFonts w:eastAsia="SimSun" w:cs="Arial"/>
                <w:szCs w:val="18"/>
                <w:lang w:eastAsia="zh-CN"/>
              </w:rPr>
              <w:t>, 15, 20, 40, 50, 60,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DBBCB" w14:textId="77777777" w:rsidR="00E30D23" w:rsidRPr="006F20ED" w:rsidRDefault="00E30D23" w:rsidP="00DB696B">
            <w:pPr>
              <w:pStyle w:val="TAC"/>
              <w:rPr>
                <w:rFonts w:eastAsia="Yu Gothic" w:cs="Arial"/>
                <w:szCs w:val="18"/>
              </w:rPr>
            </w:pPr>
            <w:r w:rsidRPr="006F20ED">
              <w:rPr>
                <w:rFonts w:eastAsia="SimSun" w:cs="Arial"/>
                <w:szCs w:val="18"/>
              </w:rPr>
              <w:t>10</w:t>
            </w:r>
            <w:r w:rsidRPr="006F20ED">
              <w:rPr>
                <w:rFonts w:eastAsia="SimSun" w:cs="Arial"/>
                <w:szCs w:val="18"/>
                <w:lang w:eastAsia="zh-CN"/>
              </w:rPr>
              <w:t>, 15, 20, 40, 50, 60, 80, 90, 100</w:t>
            </w:r>
          </w:p>
        </w:tc>
        <w:tc>
          <w:tcPr>
            <w:tcW w:w="513" w:type="pct"/>
            <w:tcBorders>
              <w:top w:val="single" w:sz="4" w:space="0" w:color="auto"/>
              <w:left w:val="single" w:sz="4" w:space="0" w:color="auto"/>
              <w:bottom w:val="single" w:sz="4" w:space="0" w:color="auto"/>
              <w:right w:val="single" w:sz="4" w:space="0" w:color="auto"/>
            </w:tcBorders>
          </w:tcPr>
          <w:p w14:paraId="642A5C25" w14:textId="77777777" w:rsidR="00E30D23" w:rsidRPr="006F20ED" w:rsidRDefault="00E30D23" w:rsidP="00DB696B">
            <w:pPr>
              <w:pStyle w:val="TAC"/>
              <w:rPr>
                <w:rFonts w:eastAsia="DengXian"/>
                <w:szCs w:val="18"/>
                <w:lang w:eastAsia="zh-CN"/>
              </w:rPr>
            </w:pPr>
            <w:r w:rsidRPr="006F20ED">
              <w:rPr>
                <w:rFonts w:eastAsia="SimSun" w:cs="Arial"/>
                <w:szCs w:val="18"/>
              </w:rPr>
              <w:t>10</w:t>
            </w:r>
            <w:r w:rsidRPr="006F20ED">
              <w:rPr>
                <w:rFonts w:eastAsia="SimSun" w:cs="Arial"/>
                <w:szCs w:val="18"/>
                <w:lang w:eastAsia="zh-CN"/>
              </w:rPr>
              <w:t>, 15, 20, 40, 50, 60, 80, 90, 100</w:t>
            </w:r>
          </w:p>
        </w:tc>
        <w:tc>
          <w:tcPr>
            <w:tcW w:w="513" w:type="pct"/>
            <w:tcBorders>
              <w:top w:val="single" w:sz="4" w:space="0" w:color="auto"/>
              <w:left w:val="single" w:sz="4" w:space="0" w:color="auto"/>
              <w:bottom w:val="single" w:sz="4" w:space="0" w:color="auto"/>
              <w:right w:val="single" w:sz="4" w:space="0" w:color="auto"/>
            </w:tcBorders>
          </w:tcPr>
          <w:p w14:paraId="481DEBF4" w14:textId="77777777" w:rsidR="00E30D23" w:rsidRPr="006F20ED" w:rsidRDefault="00E30D23" w:rsidP="00DB696B">
            <w:pPr>
              <w:pStyle w:val="TAC"/>
              <w:rPr>
                <w:rFonts w:eastAsia="DengXian"/>
                <w:szCs w:val="18"/>
                <w:lang w:eastAsia="zh-CN"/>
              </w:rPr>
            </w:pPr>
            <w:r w:rsidRPr="006F20ED">
              <w:rPr>
                <w:rFonts w:eastAsia="SimSun" w:cs="Arial"/>
                <w:szCs w:val="18"/>
              </w:rPr>
              <w:t>10</w:t>
            </w:r>
            <w:r w:rsidRPr="006F20ED">
              <w:rPr>
                <w:rFonts w:eastAsia="SimSun" w:cs="Arial"/>
                <w:szCs w:val="18"/>
                <w:lang w:eastAsia="zh-CN"/>
              </w:rPr>
              <w:t>, 15, 20, 40, 50, 60, 80, 90, 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1DACA" w14:textId="77777777" w:rsidR="00E30D23" w:rsidRPr="006F20ED" w:rsidRDefault="00E30D23" w:rsidP="00DB696B">
            <w:pPr>
              <w:pStyle w:val="TAC"/>
              <w:rPr>
                <w:rFonts w:eastAsia="DengXian"/>
                <w:szCs w:val="18"/>
                <w:lang w:eastAsia="zh-CN"/>
              </w:rPr>
            </w:pPr>
            <w:r w:rsidRPr="006F20ED">
              <w:rPr>
                <w:rFonts w:eastAsia="SimSun"/>
                <w:szCs w:val="18"/>
                <w:lang w:eastAsia="zh-CN"/>
              </w:rPr>
              <w:t>135</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3477B" w14:textId="77777777" w:rsidR="00E30D23" w:rsidRPr="006F20ED" w:rsidRDefault="00E30D23" w:rsidP="00DB696B">
            <w:pPr>
              <w:pStyle w:val="TAC"/>
              <w:rPr>
                <w:rFonts w:eastAsia="Yu Gothic" w:cs="Arial"/>
                <w:szCs w:val="18"/>
              </w:rPr>
            </w:pPr>
            <w:r w:rsidRPr="006F20ED">
              <w:rPr>
                <w:rFonts w:eastAsia="SimSun"/>
                <w:szCs w:val="18"/>
                <w:lang w:eastAsia="zh-CN"/>
              </w:rPr>
              <w:t>0</w:t>
            </w:r>
          </w:p>
        </w:tc>
      </w:tr>
      <w:tr w:rsidR="00E30D23" w:rsidRPr="006F20ED" w14:paraId="1E52F015" w14:textId="77777777" w:rsidTr="00C759D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448BA1D7" w14:textId="77777777" w:rsidR="00E30D23" w:rsidRPr="006F20ED" w:rsidRDefault="00E30D23" w:rsidP="00DB696B">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BCC9F6E" w14:textId="77777777" w:rsidR="00E30D23" w:rsidRPr="006F20ED" w:rsidRDefault="00E30D23" w:rsidP="00DB696B">
            <w:pPr>
              <w:pStyle w:val="TAC"/>
              <w:rPr>
                <w:rFonts w:eastAsia="SimSun" w:cs="Arial"/>
                <w:szCs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D0F23" w14:textId="77777777" w:rsidR="00E30D23" w:rsidRPr="006F20ED" w:rsidRDefault="00E30D23" w:rsidP="00DB696B">
            <w:pPr>
              <w:pStyle w:val="TAC"/>
              <w:rPr>
                <w:rFonts w:eastAsia="SimSun" w:cs="Arial"/>
                <w:szCs w:val="18"/>
              </w:rPr>
            </w:pPr>
            <w:r w:rsidRPr="006F20ED">
              <w:rPr>
                <w:rFonts w:eastAsia="SimSun"/>
              </w:rPr>
              <w:t>10, 15, 20, 30, 40, 50, 60, 70, 80, 90, 100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A72D3" w14:textId="77777777" w:rsidR="00E30D23" w:rsidRPr="006F20ED" w:rsidRDefault="00E30D23" w:rsidP="00DB696B">
            <w:pPr>
              <w:pStyle w:val="TAC"/>
              <w:rPr>
                <w:rFonts w:eastAsia="SimSun" w:cs="Arial"/>
                <w:szCs w:val="18"/>
              </w:rPr>
            </w:pPr>
            <w:r w:rsidRPr="006F20ED">
              <w:rPr>
                <w:rFonts w:eastAsia="SimSun"/>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4FE402EF" w14:textId="77777777" w:rsidR="00E30D23" w:rsidRPr="006F20ED" w:rsidRDefault="00E30D23" w:rsidP="00DB696B">
            <w:pPr>
              <w:pStyle w:val="TAC"/>
              <w:rPr>
                <w:rFonts w:eastAsia="SimSun" w:cs="Arial"/>
                <w:szCs w:val="18"/>
              </w:rPr>
            </w:pPr>
            <w:r w:rsidRPr="006F20ED">
              <w:rPr>
                <w:rFonts w:eastAsia="SimSun"/>
              </w:rPr>
              <w:t>10, 15, 20, 30, 40, 50, 60, 70, 80, 90, 100</w:t>
            </w:r>
          </w:p>
        </w:tc>
        <w:tc>
          <w:tcPr>
            <w:tcW w:w="513" w:type="pct"/>
            <w:tcBorders>
              <w:top w:val="single" w:sz="4" w:space="0" w:color="auto"/>
              <w:left w:val="single" w:sz="4" w:space="0" w:color="auto"/>
              <w:bottom w:val="single" w:sz="4" w:space="0" w:color="auto"/>
              <w:right w:val="single" w:sz="4" w:space="0" w:color="auto"/>
            </w:tcBorders>
          </w:tcPr>
          <w:p w14:paraId="79517572" w14:textId="77777777" w:rsidR="00E30D23" w:rsidRPr="006F20ED" w:rsidRDefault="00E30D23" w:rsidP="00DB696B">
            <w:pPr>
              <w:pStyle w:val="TAC"/>
              <w:rPr>
                <w:rFonts w:eastAsia="SimSun" w:cs="Arial"/>
                <w:szCs w:val="18"/>
              </w:rPr>
            </w:pPr>
            <w:r w:rsidRPr="006F20ED">
              <w:rPr>
                <w:rFonts w:eastAsia="SimSun"/>
              </w:rPr>
              <w:t>10, 15, 20, 30, 40, 50, 60, 70, 80, 90, 100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38276" w14:textId="77777777" w:rsidR="00E30D23" w:rsidRPr="006F20ED" w:rsidRDefault="00E30D23" w:rsidP="00DB696B">
            <w:pPr>
              <w:pStyle w:val="TAC"/>
              <w:rPr>
                <w:rFonts w:eastAsia="SimSun"/>
                <w:szCs w:val="18"/>
                <w:lang w:eastAsia="zh-CN"/>
              </w:rPr>
            </w:pPr>
            <w:r w:rsidRPr="006F20ED">
              <w:rPr>
                <w:rFonts w:eastAsia="SimSun"/>
                <w:szCs w:val="18"/>
                <w:lang w:eastAsia="zh-CN"/>
              </w:rPr>
              <w:t>135</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0C003" w14:textId="77777777" w:rsidR="00E30D23" w:rsidRPr="006F20ED" w:rsidRDefault="00E30D23" w:rsidP="00DB696B">
            <w:pPr>
              <w:pStyle w:val="TAC"/>
              <w:rPr>
                <w:rFonts w:eastAsia="SimSun"/>
                <w:szCs w:val="18"/>
                <w:lang w:eastAsia="zh-CN"/>
              </w:rPr>
            </w:pPr>
            <w:r w:rsidRPr="006F20ED">
              <w:rPr>
                <w:rFonts w:eastAsia="SimSun"/>
                <w:szCs w:val="18"/>
                <w:lang w:eastAsia="zh-CN"/>
              </w:rPr>
              <w:t>1</w:t>
            </w:r>
          </w:p>
        </w:tc>
      </w:tr>
      <w:tr w:rsidR="00E30D23" w:rsidRPr="006F20ED" w14:paraId="1D8471DB"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ED129EC" w14:textId="77777777" w:rsidR="00E30D23" w:rsidRPr="006F20ED" w:rsidRDefault="00E30D23" w:rsidP="00DB696B">
            <w:pPr>
              <w:pStyle w:val="TAC"/>
              <w:keepNext w:val="0"/>
              <w:rPr>
                <w:rFonts w:eastAsia="SimSun"/>
              </w:rPr>
            </w:pPr>
            <w:r w:rsidRPr="006F20ED">
              <w:rPr>
                <w:rFonts w:eastAsia="Yu Gothic" w:cs="Arial"/>
                <w:szCs w:val="18"/>
              </w:rPr>
              <w:t>CA_n66(2A)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694229D5" w14:textId="77777777" w:rsidR="00E30D23" w:rsidRPr="006F20ED" w:rsidRDefault="00E30D23" w:rsidP="00DB696B">
            <w:pPr>
              <w:pStyle w:val="TAC"/>
              <w:rPr>
                <w:rFonts w:eastAsia="Yu Gothic" w:cs="Arial"/>
                <w:szCs w:val="18"/>
              </w:rPr>
            </w:pPr>
            <w:r w:rsidRPr="006F20ED">
              <w:rPr>
                <w:rFonts w:eastAsia="Yu Gothic" w:cs="Arial"/>
                <w:szCs w:val="18"/>
              </w:rPr>
              <w:t>n66</w:t>
            </w:r>
            <w:r w:rsidRPr="006F20ED">
              <w:rPr>
                <w:rFonts w:eastAsia="Yu Gothic"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BCE2F" w14:textId="77777777" w:rsidR="00E30D23" w:rsidRPr="006F20ED" w:rsidRDefault="00E30D23" w:rsidP="00DB696B">
            <w:pPr>
              <w:pStyle w:val="TAC"/>
              <w:rPr>
                <w:rFonts w:eastAsia="SimSun"/>
                <w:lang w:eastAsia="zh-CN"/>
              </w:rPr>
            </w:pPr>
            <w:r w:rsidRPr="006F20ED">
              <w:rPr>
                <w:rFonts w:eastAsia="Yu Gothic" w:cs="Arial"/>
                <w:szCs w:val="18"/>
              </w:rPr>
              <w:t>5</w:t>
            </w:r>
            <w:r w:rsidRPr="006F20ED">
              <w:rPr>
                <w:rFonts w:eastAsia="Yu Gothic"/>
              </w:rPr>
              <w:t>,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1B9F1" w14:textId="77777777" w:rsidR="00E30D23" w:rsidRPr="006F20ED" w:rsidRDefault="00E30D23" w:rsidP="00DB696B">
            <w:pPr>
              <w:pStyle w:val="TAC"/>
              <w:rPr>
                <w:rFonts w:eastAsia="SimSun"/>
                <w:lang w:eastAsia="zh-CN"/>
              </w:rPr>
            </w:pPr>
            <w:r w:rsidRPr="006F20ED">
              <w:rPr>
                <w:rFonts w:eastAsia="Yu Gothic" w:cs="Arial"/>
                <w:szCs w:val="18"/>
              </w:rPr>
              <w:t>5</w:t>
            </w:r>
            <w:r w:rsidRPr="006F20ED">
              <w:rPr>
                <w:rFonts w:eastAsia="Yu Gothic"/>
              </w:rPr>
              <w:t xml:space="preserve">, 10, 15, </w:t>
            </w:r>
            <w:r w:rsidRPr="006F20ED">
              <w:rPr>
                <w:rFonts w:eastAsia="Yu Gothic" w:cs="Arial"/>
                <w:szCs w:val="18"/>
              </w:rPr>
              <w:t>20, 40</w:t>
            </w:r>
          </w:p>
        </w:tc>
        <w:tc>
          <w:tcPr>
            <w:tcW w:w="513" w:type="pct"/>
            <w:tcBorders>
              <w:top w:val="single" w:sz="4" w:space="0" w:color="auto"/>
              <w:left w:val="single" w:sz="4" w:space="0" w:color="auto"/>
              <w:bottom w:val="single" w:sz="4" w:space="0" w:color="auto"/>
              <w:right w:val="single" w:sz="4" w:space="0" w:color="auto"/>
            </w:tcBorders>
          </w:tcPr>
          <w:p w14:paraId="43B7165C"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61E1B005"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A9F89" w14:textId="77777777" w:rsidR="00E30D23" w:rsidRPr="006F20ED" w:rsidRDefault="00E30D23" w:rsidP="00DB696B">
            <w:pPr>
              <w:pStyle w:val="TAC"/>
              <w:rPr>
                <w:rFonts w:eastAsia="DengXian"/>
                <w:lang w:eastAsia="zh-CN"/>
              </w:rPr>
            </w:pPr>
            <w:r w:rsidRPr="006F20ED">
              <w:rPr>
                <w:rFonts w:eastAsia="DengXian"/>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71DF1" w14:textId="77777777" w:rsidR="00E30D23" w:rsidRPr="006F20ED" w:rsidRDefault="00E30D23" w:rsidP="00DB696B">
            <w:pPr>
              <w:pStyle w:val="TAC"/>
              <w:rPr>
                <w:rFonts w:eastAsia="Yu Gothic" w:cs="Arial"/>
                <w:szCs w:val="18"/>
              </w:rPr>
            </w:pPr>
            <w:r w:rsidRPr="006F20ED">
              <w:rPr>
                <w:rFonts w:eastAsia="Yu Gothic" w:cs="Arial"/>
                <w:szCs w:val="18"/>
              </w:rPr>
              <w:t>0</w:t>
            </w:r>
          </w:p>
        </w:tc>
      </w:tr>
      <w:tr w:rsidR="00E30D23" w:rsidRPr="006F20ED" w14:paraId="1F5F4F15" w14:textId="77777777" w:rsidTr="00C759D8">
        <w:trPr>
          <w:jc w:val="center"/>
        </w:trPr>
        <w:tc>
          <w:tcPr>
            <w:tcW w:w="710" w:type="pct"/>
            <w:tcBorders>
              <w:left w:val="single" w:sz="4" w:space="0" w:color="auto"/>
              <w:right w:val="single" w:sz="4" w:space="0" w:color="auto"/>
            </w:tcBorders>
            <w:tcMar>
              <w:top w:w="0" w:type="dxa"/>
              <w:left w:w="108" w:type="dxa"/>
              <w:bottom w:w="0" w:type="dxa"/>
              <w:right w:w="108" w:type="dxa"/>
            </w:tcMar>
          </w:tcPr>
          <w:p w14:paraId="7D10A716" w14:textId="77777777" w:rsidR="00E30D23" w:rsidRPr="006F20ED" w:rsidRDefault="00E30D23" w:rsidP="00DB696B">
            <w:pPr>
              <w:pStyle w:val="TAC"/>
              <w:keepNext w:val="0"/>
              <w:rPr>
                <w:rFonts w:eastAsia="Yu Gothic" w:cs="Arial"/>
                <w:szCs w:val="18"/>
              </w:rPr>
            </w:pPr>
          </w:p>
        </w:tc>
        <w:tc>
          <w:tcPr>
            <w:tcW w:w="759" w:type="pct"/>
            <w:tcBorders>
              <w:left w:val="single" w:sz="4" w:space="0" w:color="auto"/>
              <w:right w:val="single" w:sz="4" w:space="0" w:color="auto"/>
            </w:tcBorders>
            <w:tcMar>
              <w:top w:w="0" w:type="dxa"/>
              <w:left w:w="108" w:type="dxa"/>
              <w:bottom w:w="0" w:type="dxa"/>
              <w:right w:w="108" w:type="dxa"/>
            </w:tcMar>
          </w:tcPr>
          <w:p w14:paraId="02E6F09B" w14:textId="77777777" w:rsidR="00E30D23" w:rsidRPr="006F20ED" w:rsidRDefault="00E30D23" w:rsidP="00DB696B">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9164A" w14:textId="77777777" w:rsidR="00E30D23" w:rsidRPr="006F20ED" w:rsidRDefault="00E30D23" w:rsidP="00DB696B">
            <w:pPr>
              <w:pStyle w:val="TAC"/>
              <w:rPr>
                <w:rFonts w:eastAsia="SimSun"/>
              </w:rPr>
            </w:pPr>
            <w:r w:rsidRPr="006F20ED">
              <w:rPr>
                <w:rFonts w:eastAsia="SimSun"/>
              </w:rPr>
              <w:t>5, 10, 15, 20, 25, 30, 40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906A1" w14:textId="77777777" w:rsidR="00E30D23" w:rsidRPr="006F20ED" w:rsidRDefault="00E30D23" w:rsidP="00DB696B">
            <w:pPr>
              <w:pStyle w:val="TAC"/>
              <w:rPr>
                <w:rFonts w:eastAsia="SimSun"/>
              </w:rPr>
            </w:pPr>
            <w:r w:rsidRPr="006F20ED">
              <w:rPr>
                <w:rFonts w:eastAsia="SimSun"/>
              </w:rPr>
              <w:t>5, 10, 15, 20, 25, 30, 40</w:t>
            </w:r>
          </w:p>
        </w:tc>
        <w:tc>
          <w:tcPr>
            <w:tcW w:w="513" w:type="pct"/>
            <w:tcBorders>
              <w:top w:val="single" w:sz="4" w:space="0" w:color="auto"/>
              <w:left w:val="single" w:sz="4" w:space="0" w:color="auto"/>
              <w:bottom w:val="single" w:sz="4" w:space="0" w:color="auto"/>
              <w:right w:val="single" w:sz="4" w:space="0" w:color="auto"/>
            </w:tcBorders>
          </w:tcPr>
          <w:p w14:paraId="38100EB4"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B10DC6A"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4C439" w14:textId="77777777" w:rsidR="00E30D23" w:rsidRPr="006F20ED" w:rsidRDefault="00E30D23" w:rsidP="00DB696B">
            <w:pPr>
              <w:pStyle w:val="TAC"/>
              <w:rPr>
                <w:rFonts w:eastAsia="DengXian"/>
                <w:lang w:eastAsia="zh-CN"/>
              </w:rPr>
            </w:pPr>
            <w:r w:rsidRPr="006F20ED">
              <w:rPr>
                <w:rFonts w:eastAsia="DengXian" w:hint="eastAsia"/>
                <w:lang w:eastAsia="zh-CN"/>
              </w:rPr>
              <w:t>8</w:t>
            </w:r>
            <w:r w:rsidRPr="006F20ED">
              <w:rPr>
                <w:rFonts w:eastAsia="DengXian"/>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87FE5" w14:textId="77777777" w:rsidR="00E30D23" w:rsidRPr="006F20ED" w:rsidRDefault="00E30D23" w:rsidP="00DB696B">
            <w:pPr>
              <w:pStyle w:val="TAC"/>
              <w:rPr>
                <w:rFonts w:eastAsia="SimSun"/>
              </w:rPr>
            </w:pPr>
            <w:r w:rsidRPr="006F20ED">
              <w:rPr>
                <w:rFonts w:eastAsia="SimSun" w:hint="eastAsia"/>
                <w:lang w:eastAsia="zh-CN"/>
              </w:rPr>
              <w:t>1</w:t>
            </w:r>
          </w:p>
        </w:tc>
      </w:tr>
      <w:tr w:rsidR="00E30D23" w:rsidRPr="006F20ED" w14:paraId="229FC721" w14:textId="77777777" w:rsidTr="00C759D8">
        <w:trPr>
          <w:jc w:val="center"/>
        </w:trPr>
        <w:tc>
          <w:tcPr>
            <w:tcW w:w="710" w:type="pct"/>
            <w:tcBorders>
              <w:left w:val="single" w:sz="4" w:space="0" w:color="auto"/>
              <w:right w:val="single" w:sz="4" w:space="0" w:color="auto"/>
            </w:tcBorders>
            <w:tcMar>
              <w:top w:w="0" w:type="dxa"/>
              <w:left w:w="108" w:type="dxa"/>
              <w:bottom w:w="0" w:type="dxa"/>
              <w:right w:w="108" w:type="dxa"/>
            </w:tcMar>
          </w:tcPr>
          <w:p w14:paraId="266998C5" w14:textId="77777777" w:rsidR="00E30D23" w:rsidRPr="006F20ED" w:rsidRDefault="00E30D23" w:rsidP="00DB696B">
            <w:pPr>
              <w:pStyle w:val="TAC"/>
              <w:keepNext w:val="0"/>
              <w:rPr>
                <w:rFonts w:eastAsia="Yu Gothic" w:cs="Arial"/>
                <w:szCs w:val="18"/>
              </w:rPr>
            </w:pPr>
          </w:p>
        </w:tc>
        <w:tc>
          <w:tcPr>
            <w:tcW w:w="759" w:type="pct"/>
            <w:tcBorders>
              <w:left w:val="single" w:sz="4" w:space="0" w:color="auto"/>
              <w:right w:val="single" w:sz="4" w:space="0" w:color="auto"/>
            </w:tcBorders>
            <w:tcMar>
              <w:top w:w="0" w:type="dxa"/>
              <w:left w:w="108" w:type="dxa"/>
              <w:bottom w:w="0" w:type="dxa"/>
              <w:right w:w="108" w:type="dxa"/>
            </w:tcMar>
          </w:tcPr>
          <w:p w14:paraId="3C1683A0" w14:textId="77777777" w:rsidR="00E30D23" w:rsidRPr="006F20ED" w:rsidRDefault="00E30D23" w:rsidP="00DB696B">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46498" w14:textId="77777777" w:rsidR="00E30D23" w:rsidRPr="006F20ED" w:rsidRDefault="00E30D23" w:rsidP="00DB696B">
            <w:pPr>
              <w:pStyle w:val="TAC"/>
              <w:rPr>
                <w:rFonts w:eastAsia="SimSun"/>
              </w:rPr>
            </w:pPr>
            <w:r w:rsidRPr="006F20ED">
              <w:rPr>
                <w:rFonts w:eastAsia="SimSun"/>
              </w:rPr>
              <w:t>5, 10, 15, 20, 40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40264" w14:textId="77777777" w:rsidR="00E30D23" w:rsidRPr="006F20ED" w:rsidRDefault="00E30D23" w:rsidP="00DB696B">
            <w:pPr>
              <w:pStyle w:val="TAC"/>
              <w:rPr>
                <w:rFonts w:eastAsia="SimSun"/>
              </w:rPr>
            </w:pPr>
            <w:r w:rsidRPr="006F20ED">
              <w:rPr>
                <w:rFonts w:eastAsia="SimSun"/>
              </w:rPr>
              <w:t>5, 10, 15, 20, 40</w:t>
            </w:r>
          </w:p>
        </w:tc>
        <w:tc>
          <w:tcPr>
            <w:tcW w:w="513" w:type="pct"/>
            <w:tcBorders>
              <w:top w:val="single" w:sz="4" w:space="0" w:color="auto"/>
              <w:left w:val="single" w:sz="4" w:space="0" w:color="auto"/>
              <w:bottom w:val="single" w:sz="4" w:space="0" w:color="auto"/>
              <w:right w:val="single" w:sz="4" w:space="0" w:color="auto"/>
            </w:tcBorders>
          </w:tcPr>
          <w:p w14:paraId="6CECBB19"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0D2A930"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18110" w14:textId="77777777" w:rsidR="00E30D23" w:rsidRPr="006F20ED" w:rsidRDefault="00E30D23" w:rsidP="00DB696B">
            <w:pPr>
              <w:pStyle w:val="TAC"/>
              <w:rPr>
                <w:rFonts w:eastAsia="DengXian"/>
                <w:lang w:eastAsia="zh-CN"/>
              </w:rPr>
            </w:pPr>
            <w:r w:rsidRPr="006F20ED">
              <w:rPr>
                <w:rFonts w:eastAsia="DengXian" w:hint="eastAsia"/>
                <w:lang w:eastAsia="zh-CN"/>
              </w:rPr>
              <w:t>8</w:t>
            </w:r>
            <w:r w:rsidRPr="006F20ED">
              <w:rPr>
                <w:rFonts w:eastAsia="DengXian"/>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10880" w14:textId="77777777" w:rsidR="00E30D23" w:rsidRPr="006F20ED" w:rsidRDefault="00E30D23" w:rsidP="00DB696B">
            <w:pPr>
              <w:pStyle w:val="TAC"/>
              <w:rPr>
                <w:rFonts w:eastAsia="SimSun"/>
                <w:lang w:eastAsia="zh-CN"/>
              </w:rPr>
            </w:pPr>
            <w:r w:rsidRPr="006F20ED">
              <w:rPr>
                <w:rFonts w:eastAsia="SimSun"/>
                <w:lang w:eastAsia="zh-CN"/>
              </w:rPr>
              <w:t>2</w:t>
            </w:r>
          </w:p>
        </w:tc>
      </w:tr>
      <w:tr w:rsidR="00E30D23" w:rsidRPr="006F20ED" w14:paraId="5837F7A5" w14:textId="77777777" w:rsidTr="00C759D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66A71268" w14:textId="77777777" w:rsidR="00E30D23" w:rsidRPr="006F20ED" w:rsidRDefault="00E30D23" w:rsidP="00DB696B">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27A07D2" w14:textId="77777777" w:rsidR="00E30D23" w:rsidRPr="006F20ED" w:rsidRDefault="00E30D23" w:rsidP="00DB696B">
            <w:pPr>
              <w:pStyle w:val="TAC"/>
              <w:rPr>
                <w:rFonts w:eastAsia="Yu Gothic" w:cs="Arial"/>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AD1F8" w14:textId="77777777" w:rsidR="00E30D23" w:rsidRPr="006F20ED" w:rsidRDefault="00E30D23" w:rsidP="00DB696B">
            <w:pPr>
              <w:pStyle w:val="TAC"/>
              <w:rPr>
                <w:rFonts w:eastAsia="SimSun"/>
              </w:rPr>
            </w:pPr>
            <w:r w:rsidRPr="006F20ED">
              <w:rPr>
                <w:rFonts w:eastAsia="Calibri"/>
                <w:lang w:eastAsia="ja-JP"/>
              </w:rPr>
              <w:t>See n66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7EA5BFED"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37C0E713"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DA707" w14:textId="77777777" w:rsidR="00E30D23" w:rsidRPr="006F20ED" w:rsidRDefault="00E30D23" w:rsidP="00DB696B">
            <w:pPr>
              <w:pStyle w:val="TAC"/>
              <w:rPr>
                <w:rFonts w:eastAsia="DengXian"/>
                <w:lang w:eastAsia="zh-CN"/>
              </w:rPr>
            </w:pPr>
            <w:r w:rsidRPr="006F20ED">
              <w:rPr>
                <w:rFonts w:eastAsia="DengXian"/>
                <w:lang w:eastAsia="zh-CN"/>
              </w:rPr>
              <w:t>85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DC3A9" w14:textId="77777777" w:rsidR="00E30D23" w:rsidRPr="006F20ED" w:rsidRDefault="00E30D23" w:rsidP="00DB696B">
            <w:pPr>
              <w:pStyle w:val="TAC"/>
              <w:rPr>
                <w:rFonts w:eastAsia="SimSun"/>
                <w:lang w:eastAsia="zh-CN"/>
              </w:rPr>
            </w:pPr>
            <w:r w:rsidRPr="006F20ED">
              <w:rPr>
                <w:rFonts w:eastAsia="SimSun"/>
                <w:lang w:eastAsia="zh-CN"/>
              </w:rPr>
              <w:t>4 and 5</w:t>
            </w:r>
          </w:p>
        </w:tc>
      </w:tr>
      <w:tr w:rsidR="00E30D23" w:rsidRPr="006F20ED" w14:paraId="7D709067" w14:textId="77777777" w:rsidTr="00C759D8">
        <w:trPr>
          <w:jc w:val="center"/>
        </w:trPr>
        <w:tc>
          <w:tcPr>
            <w:tcW w:w="710" w:type="pct"/>
            <w:tcBorders>
              <w:left w:val="single" w:sz="4" w:space="0" w:color="auto"/>
              <w:right w:val="single" w:sz="4" w:space="0" w:color="auto"/>
            </w:tcBorders>
            <w:tcMar>
              <w:top w:w="0" w:type="dxa"/>
              <w:left w:w="108" w:type="dxa"/>
              <w:bottom w:w="0" w:type="dxa"/>
              <w:right w:w="108" w:type="dxa"/>
            </w:tcMar>
          </w:tcPr>
          <w:p w14:paraId="76245931" w14:textId="77777777" w:rsidR="00E30D23" w:rsidRPr="006F20ED" w:rsidRDefault="00E30D23" w:rsidP="00DB696B">
            <w:pPr>
              <w:pStyle w:val="TAC"/>
              <w:keepNext w:val="0"/>
              <w:rPr>
                <w:rFonts w:eastAsia="Yu Gothic" w:cs="Arial"/>
                <w:szCs w:val="18"/>
              </w:rPr>
            </w:pPr>
            <w:r w:rsidRPr="006F20ED">
              <w:rPr>
                <w:rFonts w:eastAsia="Yu Gothic" w:cs="Arial"/>
                <w:szCs w:val="18"/>
              </w:rPr>
              <w:t>CA_n66(3A)</w:t>
            </w:r>
          </w:p>
        </w:tc>
        <w:tc>
          <w:tcPr>
            <w:tcW w:w="759" w:type="pct"/>
            <w:tcBorders>
              <w:left w:val="single" w:sz="4" w:space="0" w:color="auto"/>
              <w:right w:val="single" w:sz="4" w:space="0" w:color="auto"/>
            </w:tcBorders>
            <w:tcMar>
              <w:top w:w="0" w:type="dxa"/>
              <w:left w:w="108" w:type="dxa"/>
              <w:bottom w:w="0" w:type="dxa"/>
              <w:right w:w="108" w:type="dxa"/>
            </w:tcMar>
          </w:tcPr>
          <w:p w14:paraId="6B7EAE59" w14:textId="77777777" w:rsidR="00E30D23" w:rsidRPr="006F20ED" w:rsidRDefault="00E30D23" w:rsidP="00DB696B">
            <w:pPr>
              <w:pStyle w:val="TAC"/>
              <w:rPr>
                <w:rFonts w:eastAsia="Yu Gothic"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38EC7" w14:textId="77777777" w:rsidR="00E30D23" w:rsidRPr="006F20ED" w:rsidRDefault="00E30D23" w:rsidP="00DB696B">
            <w:pPr>
              <w:pStyle w:val="TAC"/>
              <w:rPr>
                <w:rFonts w:eastAsia="SimSun"/>
              </w:rPr>
            </w:pPr>
            <w:r w:rsidRPr="006F20ED">
              <w:rPr>
                <w:rFonts w:eastAsia="SimSun" w:cs="Arial"/>
                <w:szCs w:val="18"/>
              </w:rPr>
              <w:t>5, 10, 15, 20, 40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971A4" w14:textId="77777777" w:rsidR="00E30D23" w:rsidRPr="006F20ED" w:rsidRDefault="00E30D23" w:rsidP="00DB696B">
            <w:pPr>
              <w:pStyle w:val="TAC"/>
              <w:rPr>
                <w:rFonts w:eastAsia="SimSun"/>
              </w:rPr>
            </w:pPr>
            <w:r w:rsidRPr="006F20ED">
              <w:rPr>
                <w:rFonts w:eastAsia="SimSun" w:cs="Arial"/>
                <w:szCs w:val="18"/>
              </w:rPr>
              <w:t>5, 10, 15, 20, 40</w:t>
            </w:r>
          </w:p>
        </w:tc>
        <w:tc>
          <w:tcPr>
            <w:tcW w:w="513" w:type="pct"/>
            <w:tcBorders>
              <w:top w:val="single" w:sz="4" w:space="0" w:color="auto"/>
              <w:left w:val="single" w:sz="4" w:space="0" w:color="auto"/>
              <w:bottom w:val="single" w:sz="4" w:space="0" w:color="auto"/>
              <w:right w:val="single" w:sz="4" w:space="0" w:color="auto"/>
            </w:tcBorders>
          </w:tcPr>
          <w:p w14:paraId="3449521B" w14:textId="77777777" w:rsidR="00E30D23" w:rsidRPr="006F20ED" w:rsidRDefault="00E30D23" w:rsidP="00DB696B">
            <w:pPr>
              <w:pStyle w:val="TAC"/>
              <w:rPr>
                <w:rFonts w:eastAsia="DengXian"/>
                <w:lang w:eastAsia="zh-CN"/>
              </w:rPr>
            </w:pPr>
            <w:r w:rsidRPr="006F20ED">
              <w:rPr>
                <w:rFonts w:eastAsia="SimSun" w:cs="Arial"/>
                <w:szCs w:val="18"/>
              </w:rPr>
              <w:t>5, 10, 15, 20, 40</w:t>
            </w:r>
          </w:p>
        </w:tc>
        <w:tc>
          <w:tcPr>
            <w:tcW w:w="513" w:type="pct"/>
            <w:tcBorders>
              <w:top w:val="single" w:sz="4" w:space="0" w:color="auto"/>
              <w:left w:val="single" w:sz="4" w:space="0" w:color="auto"/>
              <w:bottom w:val="single" w:sz="4" w:space="0" w:color="auto"/>
              <w:right w:val="single" w:sz="4" w:space="0" w:color="auto"/>
            </w:tcBorders>
          </w:tcPr>
          <w:p w14:paraId="7BDFB21E"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120B5" w14:textId="77777777" w:rsidR="00E30D23" w:rsidRPr="006F20ED" w:rsidRDefault="00E30D23" w:rsidP="00DB696B">
            <w:pPr>
              <w:pStyle w:val="TAC"/>
              <w:rPr>
                <w:rFonts w:eastAsia="DengXian"/>
                <w:lang w:eastAsia="zh-CN"/>
              </w:rPr>
            </w:pPr>
            <w:r w:rsidRPr="006F20ED">
              <w:rPr>
                <w:rFonts w:eastAsia="SimSun"/>
                <w:lang w:eastAsia="ja-JP"/>
              </w:rPr>
              <w:t>80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0AAAD" w14:textId="77777777" w:rsidR="00E30D23" w:rsidRPr="006F20ED" w:rsidRDefault="00E30D23" w:rsidP="00DB696B">
            <w:pPr>
              <w:pStyle w:val="TAC"/>
              <w:rPr>
                <w:rFonts w:eastAsia="SimSun"/>
                <w:lang w:eastAsia="zh-CN"/>
              </w:rPr>
            </w:pPr>
            <w:r w:rsidRPr="006F20ED">
              <w:rPr>
                <w:rFonts w:eastAsia="DengXian"/>
                <w:lang w:eastAsia="zh-CN"/>
              </w:rPr>
              <w:t>0</w:t>
            </w:r>
          </w:p>
        </w:tc>
      </w:tr>
      <w:tr w:rsidR="00E30D23" w:rsidRPr="006F20ED" w14:paraId="5054F3B8" w14:textId="77777777" w:rsidTr="00C759D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6260AC49" w14:textId="77777777" w:rsidR="00E30D23" w:rsidRPr="006F20ED" w:rsidRDefault="00E30D23" w:rsidP="00DB696B">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1BE69E0" w14:textId="77777777" w:rsidR="00E30D23" w:rsidRPr="006F20ED" w:rsidRDefault="00E30D23" w:rsidP="00DB696B">
            <w:pPr>
              <w:pStyle w:val="TAC"/>
              <w:rPr>
                <w:rFonts w:eastAsia="Yu Gothic" w:cs="Arial"/>
                <w:szCs w:val="18"/>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08BCA" w14:textId="77777777" w:rsidR="00E30D23" w:rsidRPr="006F20ED" w:rsidRDefault="00E30D23" w:rsidP="00DB696B">
            <w:pPr>
              <w:pStyle w:val="TAC"/>
              <w:rPr>
                <w:rFonts w:eastAsia="SimSun" w:cs="Arial"/>
                <w:szCs w:val="18"/>
              </w:rPr>
            </w:pPr>
            <w:r w:rsidRPr="00353C37">
              <w:rPr>
                <w:rFonts w:eastAsia="Calibri"/>
                <w:lang w:val="en-US" w:eastAsia="ja-JP"/>
              </w:rPr>
              <w:t>See n66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572FC748"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CFB95" w14:textId="77777777" w:rsidR="00E30D23" w:rsidRPr="006F20ED" w:rsidRDefault="00E30D23" w:rsidP="00DB696B">
            <w:pPr>
              <w:pStyle w:val="TAC"/>
              <w:rPr>
                <w:rFonts w:eastAsia="SimSun"/>
                <w:lang w:eastAsia="ja-JP"/>
              </w:rPr>
            </w:pPr>
            <w:r w:rsidRPr="00353C37">
              <w:rPr>
                <w:lang w:eastAsia="ja-JP"/>
              </w:rPr>
              <w:t>80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C6895" w14:textId="77777777" w:rsidR="00E30D23" w:rsidRPr="006F20ED" w:rsidRDefault="00E30D23" w:rsidP="00DB696B">
            <w:pPr>
              <w:pStyle w:val="TAC"/>
              <w:rPr>
                <w:rFonts w:eastAsia="DengXian"/>
                <w:lang w:eastAsia="zh-CN"/>
              </w:rPr>
            </w:pPr>
            <w:r>
              <w:rPr>
                <w:rFonts w:eastAsia="DengXian"/>
                <w:lang w:val="fi-FI" w:eastAsia="zh-CN"/>
              </w:rPr>
              <w:t>4 and 5</w:t>
            </w:r>
          </w:p>
        </w:tc>
      </w:tr>
      <w:tr w:rsidR="00E30D23" w:rsidRPr="006F20ED" w14:paraId="698BB881"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616C0A5" w14:textId="77777777" w:rsidR="00E30D23" w:rsidRPr="006F20ED" w:rsidRDefault="00E30D23" w:rsidP="00DB696B">
            <w:pPr>
              <w:pStyle w:val="TAC"/>
              <w:keepNext w:val="0"/>
              <w:rPr>
                <w:rFonts w:eastAsia="Yu Gothic"/>
              </w:rPr>
            </w:pPr>
            <w:r w:rsidRPr="006F20ED">
              <w:rPr>
                <w:rFonts w:eastAsia="SimSun"/>
              </w:rPr>
              <w:lastRenderedPageBreak/>
              <w:t>CA_n71</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11E95BE0" w14:textId="77777777" w:rsidR="00E30D23" w:rsidRPr="006F20ED" w:rsidRDefault="00E30D23" w:rsidP="00DB696B">
            <w:pPr>
              <w:pStyle w:val="TAC"/>
              <w:rPr>
                <w:rFonts w:eastAsia="Yu Gothic"/>
              </w:rPr>
            </w:pPr>
            <w:r w:rsidRPr="006F20ED">
              <w:rPr>
                <w:rFonts w:eastAsia="Yu Gothic" w:cs="Arial"/>
                <w:szCs w:val="18"/>
              </w:rPr>
              <w:t>n71</w:t>
            </w:r>
            <w:r w:rsidRPr="006F20ED">
              <w:rPr>
                <w:rFonts w:eastAsia="Yu Gothic"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6635C" w14:textId="77777777" w:rsidR="00E30D23" w:rsidRPr="006F20ED" w:rsidRDefault="00E30D23" w:rsidP="00DB696B">
            <w:pPr>
              <w:pStyle w:val="TAC"/>
              <w:rPr>
                <w:rFonts w:eastAsia="SimSun"/>
                <w:lang w:eastAsia="zh-CN"/>
              </w:rPr>
            </w:pPr>
            <w:r w:rsidRPr="006F20ED">
              <w:rPr>
                <w:rFonts w:eastAsia="SimSun" w:cs="Arial"/>
                <w:szCs w:val="18"/>
              </w:rPr>
              <w:t>5, 10, 15, 20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EA919" w14:textId="77777777" w:rsidR="00E30D23" w:rsidRPr="006F20ED" w:rsidRDefault="00E30D23" w:rsidP="00DB696B">
            <w:pPr>
              <w:pStyle w:val="TAC"/>
              <w:rPr>
                <w:rFonts w:eastAsia="SimSun"/>
                <w:lang w:eastAsia="zh-CN"/>
              </w:rPr>
            </w:pPr>
            <w:r w:rsidRPr="006F20ED">
              <w:rPr>
                <w:rFonts w:eastAsia="SimSun" w:cs="Arial"/>
                <w:szCs w:val="18"/>
              </w:rPr>
              <w:t>5,10,15, 20</w:t>
            </w:r>
          </w:p>
        </w:tc>
        <w:tc>
          <w:tcPr>
            <w:tcW w:w="513" w:type="pct"/>
            <w:tcBorders>
              <w:top w:val="single" w:sz="4" w:space="0" w:color="auto"/>
              <w:left w:val="single" w:sz="4" w:space="0" w:color="auto"/>
              <w:bottom w:val="single" w:sz="4" w:space="0" w:color="auto"/>
              <w:right w:val="single" w:sz="4" w:space="0" w:color="auto"/>
            </w:tcBorders>
          </w:tcPr>
          <w:p w14:paraId="4B39F468"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96208D6"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10F99F0F" w14:textId="77777777" w:rsidR="00E30D23" w:rsidRPr="006F20ED" w:rsidRDefault="00E30D23" w:rsidP="00DB696B">
            <w:pPr>
              <w:pStyle w:val="TAC"/>
              <w:rPr>
                <w:rFonts w:eastAsia="DengXian"/>
                <w:lang w:eastAsia="zh-CN"/>
              </w:rPr>
            </w:pPr>
            <w:r w:rsidRPr="006F20ED">
              <w:rPr>
                <w:rFonts w:eastAsia="SimSun"/>
                <w:lang w:eastAsia="ja-JP"/>
              </w:rPr>
              <w:t>30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5357C775" w14:textId="77777777" w:rsidR="00E30D23" w:rsidRPr="006F20ED" w:rsidRDefault="00E30D23" w:rsidP="00DB696B">
            <w:pPr>
              <w:pStyle w:val="TAC"/>
              <w:rPr>
                <w:rFonts w:eastAsia="DengXian"/>
                <w:lang w:eastAsia="zh-CN"/>
              </w:rPr>
            </w:pPr>
            <w:r w:rsidRPr="006F20ED">
              <w:rPr>
                <w:rFonts w:eastAsia="DengXian" w:hint="eastAsia"/>
                <w:lang w:eastAsia="zh-CN"/>
              </w:rPr>
              <w:t>0</w:t>
            </w:r>
          </w:p>
        </w:tc>
      </w:tr>
      <w:tr w:rsidR="00E30D23" w:rsidRPr="006F20ED" w14:paraId="31181268" w14:textId="77777777" w:rsidTr="00C759D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3032275F" w14:textId="77777777" w:rsidR="00E30D23" w:rsidRPr="006F20ED" w:rsidRDefault="00E30D23" w:rsidP="00DB696B">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F1D40AE" w14:textId="77777777" w:rsidR="00E30D23" w:rsidRPr="006F20ED" w:rsidRDefault="00E30D23" w:rsidP="00DB696B">
            <w:pPr>
              <w:pStyle w:val="TAC"/>
              <w:rPr>
                <w:rFonts w:eastAsia="Yu Gothic" w:cs="Arial"/>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70C87" w14:textId="77777777" w:rsidR="00E30D23" w:rsidRPr="006F20ED" w:rsidRDefault="00E30D23" w:rsidP="00DB696B">
            <w:pPr>
              <w:pStyle w:val="TAC"/>
              <w:rPr>
                <w:rFonts w:eastAsia="SimSun" w:cs="Arial"/>
                <w:szCs w:val="18"/>
              </w:rPr>
            </w:pPr>
            <w:r w:rsidRPr="006F20ED">
              <w:rPr>
                <w:rFonts w:eastAsia="SimSun" w:cs="Arial"/>
                <w:szCs w:val="18"/>
              </w:rPr>
              <w:t>See n71 channel bandwidths in Table 5.3.5-1 for each carrier up to 25 MHz per carrier</w:t>
            </w:r>
          </w:p>
        </w:tc>
        <w:tc>
          <w:tcPr>
            <w:tcW w:w="513" w:type="pct"/>
            <w:tcBorders>
              <w:top w:val="single" w:sz="4" w:space="0" w:color="auto"/>
              <w:left w:val="single" w:sz="4" w:space="0" w:color="auto"/>
              <w:bottom w:val="single" w:sz="4" w:space="0" w:color="auto"/>
              <w:right w:val="single" w:sz="4" w:space="0" w:color="auto"/>
            </w:tcBorders>
          </w:tcPr>
          <w:p w14:paraId="70B89585"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744D0088"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491A4CEE" w14:textId="77777777" w:rsidR="00E30D23" w:rsidRPr="006F20ED" w:rsidRDefault="00E30D23" w:rsidP="00DB696B">
            <w:pPr>
              <w:pStyle w:val="TAC"/>
              <w:rPr>
                <w:rFonts w:eastAsia="SimSun"/>
                <w:lang w:eastAsia="ja-JP"/>
              </w:rPr>
            </w:pPr>
            <w:r w:rsidRPr="006F20ED">
              <w:rPr>
                <w:rFonts w:eastAsia="SimSun"/>
                <w:lang w:eastAsia="ja-JP"/>
              </w:rPr>
              <w:t>30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1106131E" w14:textId="77777777" w:rsidR="00E30D23" w:rsidRPr="006F20ED" w:rsidRDefault="00E30D23" w:rsidP="00DB696B">
            <w:pPr>
              <w:pStyle w:val="TAC"/>
              <w:rPr>
                <w:rFonts w:eastAsia="DengXian"/>
                <w:lang w:eastAsia="zh-CN"/>
              </w:rPr>
            </w:pPr>
            <w:r w:rsidRPr="006F20ED">
              <w:rPr>
                <w:rFonts w:eastAsia="DengXian"/>
                <w:lang w:eastAsia="zh-CN"/>
              </w:rPr>
              <w:t>4 and 5</w:t>
            </w:r>
          </w:p>
        </w:tc>
      </w:tr>
      <w:tr w:rsidR="00E30D23" w:rsidRPr="006F20ED" w14:paraId="4E093DCB"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0386F594" w14:textId="3075995F" w:rsidR="00E30D23" w:rsidRPr="006F20ED" w:rsidRDefault="00E30D23" w:rsidP="00DB696B">
            <w:pPr>
              <w:pStyle w:val="TAC"/>
              <w:rPr>
                <w:rFonts w:eastAsia="SimSun"/>
              </w:rPr>
            </w:pPr>
            <w:r w:rsidRPr="006F20ED">
              <w:rPr>
                <w:rFonts w:eastAsia="DengXian"/>
              </w:rPr>
              <w:t>CA_n77(2A)</w:t>
            </w:r>
            <w:r w:rsidRPr="006F20ED">
              <w:rPr>
                <w:rFonts w:eastAsia="DengXian"/>
                <w:vertAlign w:val="superscript"/>
              </w:rPr>
              <w:t>6</w:t>
            </w:r>
            <w:ins w:id="5" w:author="Mohammad ABDI ABYANEH" w:date="2025-05-09T16:54:00Z">
              <w:r w:rsidR="0037239D">
                <w:rPr>
                  <w:rFonts w:eastAsia="DengXian"/>
                  <w:vertAlign w:val="superscript"/>
                </w:rPr>
                <w:t>,</w:t>
              </w:r>
            </w:ins>
            <w:ins w:id="6" w:author="Mohammad ABDI ABYANEH" w:date="2025-05-22T09:34:00Z">
              <w:r w:rsidR="00C759D8">
                <w:rPr>
                  <w:rFonts w:eastAsia="DengXian"/>
                  <w:vertAlign w:val="superscript"/>
                </w:rPr>
                <w:t>X</w:t>
              </w:r>
            </w:ins>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6B87E16A" w14:textId="77777777" w:rsidR="00E30D23" w:rsidRPr="006F20ED" w:rsidRDefault="00E30D23" w:rsidP="00DB696B">
            <w:pPr>
              <w:pStyle w:val="TAC"/>
              <w:rPr>
                <w:rFonts w:eastAsia="DengXian"/>
              </w:rPr>
            </w:pPr>
            <w:r w:rsidRPr="006F20ED">
              <w:rPr>
                <w:rFonts w:eastAsia="DengXian"/>
              </w:rPr>
              <w:t>n77</w:t>
            </w:r>
            <w:r w:rsidRPr="006F20ED">
              <w:rPr>
                <w:rFonts w:eastAsia="DengXian"/>
                <w:vertAlign w:val="superscript"/>
                <w:lang w:eastAsia="zh-CN"/>
              </w:rPr>
              <w:t>3</w:t>
            </w:r>
            <w:r w:rsidRPr="006F20ED">
              <w:rPr>
                <w:rFonts w:eastAsia="DengXian"/>
                <w:vertAlign w:val="superscript"/>
              </w:rPr>
              <w:t>,</w:t>
            </w:r>
            <w:r w:rsidRPr="006F20ED">
              <w:rPr>
                <w:rFonts w:eastAsia="DengXian"/>
                <w:vertAlign w:val="superscript"/>
                <w:lang w:eastAsia="zh-CN"/>
              </w:rPr>
              <w:t>4</w:t>
            </w:r>
          </w:p>
          <w:p w14:paraId="56DF979E" w14:textId="77777777" w:rsidR="00E30D23" w:rsidRPr="006F20ED" w:rsidRDefault="00E30D23" w:rsidP="00DB696B">
            <w:pPr>
              <w:pStyle w:val="TAC"/>
              <w:rPr>
                <w:rFonts w:eastAsia="SimSun"/>
              </w:rPr>
            </w:pPr>
            <w:r w:rsidRPr="006F20ED">
              <w:rPr>
                <w:rFonts w:eastAsia="DengXian"/>
              </w:rPr>
              <w:t>CA_n77(2A)</w:t>
            </w:r>
            <w:r w:rsidRPr="006F20ED">
              <w:rPr>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868D4" w14:textId="77777777" w:rsidR="00E30D23" w:rsidRPr="006F20ED" w:rsidRDefault="00E30D23" w:rsidP="00DB696B">
            <w:pPr>
              <w:pStyle w:val="TAC"/>
              <w:rPr>
                <w:rFonts w:eastAsia="SimSun"/>
              </w:rPr>
            </w:pPr>
            <w:r w:rsidRPr="006F20ED">
              <w:rPr>
                <w:rFonts w:eastAsia="SimSun" w:hint="eastAsia"/>
                <w:lang w:eastAsia="zh-CN"/>
              </w:rPr>
              <w:t>20, 40, 80, 100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A8473" w14:textId="77777777" w:rsidR="00E30D23" w:rsidRPr="006F20ED" w:rsidRDefault="00E30D23" w:rsidP="00DB696B">
            <w:pPr>
              <w:pStyle w:val="TAC"/>
              <w:rPr>
                <w:rFonts w:eastAsia="SimSun"/>
              </w:rPr>
            </w:pPr>
            <w:r w:rsidRPr="006F20ED">
              <w:rPr>
                <w:rFonts w:eastAsia="SimSun" w:hint="eastAsia"/>
                <w:lang w:eastAsia="zh-CN"/>
              </w:rPr>
              <w:t>20, 40, 80, 100</w:t>
            </w:r>
          </w:p>
        </w:tc>
        <w:tc>
          <w:tcPr>
            <w:tcW w:w="513" w:type="pct"/>
            <w:tcBorders>
              <w:top w:val="single" w:sz="4" w:space="0" w:color="auto"/>
              <w:left w:val="single" w:sz="4" w:space="0" w:color="auto"/>
              <w:bottom w:val="single" w:sz="4" w:space="0" w:color="auto"/>
              <w:right w:val="single" w:sz="4" w:space="0" w:color="auto"/>
            </w:tcBorders>
          </w:tcPr>
          <w:p w14:paraId="72681E25"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1F5960A3"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D15F8" w14:textId="77777777" w:rsidR="00E30D23" w:rsidRPr="006F20ED" w:rsidRDefault="00E30D23" w:rsidP="00DB696B">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0B33F" w14:textId="77777777" w:rsidR="00E30D23" w:rsidRPr="006F20ED" w:rsidRDefault="00E30D23" w:rsidP="00DB696B">
            <w:pPr>
              <w:pStyle w:val="TAC"/>
              <w:rPr>
                <w:rFonts w:eastAsia="SimSun"/>
              </w:rPr>
            </w:pPr>
            <w:r w:rsidRPr="006F20ED">
              <w:rPr>
                <w:rFonts w:eastAsia="DengXian" w:hint="eastAsia"/>
                <w:lang w:eastAsia="zh-CN"/>
              </w:rPr>
              <w:t>0</w:t>
            </w:r>
          </w:p>
        </w:tc>
      </w:tr>
      <w:tr w:rsidR="00E30D23" w:rsidRPr="006F20ED" w14:paraId="3C57637D" w14:textId="77777777" w:rsidTr="00C759D8">
        <w:trPr>
          <w:jc w:val="center"/>
        </w:trPr>
        <w:tc>
          <w:tcPr>
            <w:tcW w:w="710" w:type="pct"/>
            <w:tcBorders>
              <w:left w:val="single" w:sz="4" w:space="0" w:color="auto"/>
              <w:right w:val="single" w:sz="4" w:space="0" w:color="auto"/>
            </w:tcBorders>
            <w:tcMar>
              <w:top w:w="0" w:type="dxa"/>
              <w:left w:w="108" w:type="dxa"/>
              <w:bottom w:w="0" w:type="dxa"/>
              <w:right w:w="108" w:type="dxa"/>
            </w:tcMar>
          </w:tcPr>
          <w:p w14:paraId="539480A4" w14:textId="77777777" w:rsidR="00E30D23" w:rsidRPr="006F20ED" w:rsidRDefault="00E30D23" w:rsidP="00DB696B">
            <w:pPr>
              <w:pStyle w:val="TAC"/>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03180300" w14:textId="77777777" w:rsidR="00E30D23" w:rsidRPr="006F20ED" w:rsidRDefault="00E30D23" w:rsidP="00DB696B">
            <w:pPr>
              <w:pStyle w:val="TAC"/>
              <w:rPr>
                <w:rFonts w:eastAsia="SimSu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7CE4C" w14:textId="77777777" w:rsidR="00E30D23" w:rsidRPr="006F20ED" w:rsidRDefault="00E30D23" w:rsidP="00DB696B">
            <w:pPr>
              <w:pStyle w:val="TAC"/>
              <w:rPr>
                <w:rFonts w:eastAsia="SimSun"/>
                <w:lang w:eastAsia="zh-CN"/>
              </w:rPr>
            </w:pPr>
            <w:r w:rsidRPr="006F20ED">
              <w:rPr>
                <w:rFonts w:eastAsia="SimSun"/>
                <w:lang w:eastAsia="zh-CN"/>
              </w:rPr>
              <w:t>10, 15, 20, 25, 30, 40, 50, 60, 70, 80, 90, 100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21566" w14:textId="77777777" w:rsidR="00E30D23" w:rsidRPr="006F20ED" w:rsidRDefault="00E30D23" w:rsidP="00DB696B">
            <w:pPr>
              <w:pStyle w:val="TAC"/>
              <w:rPr>
                <w:rFonts w:eastAsia="SimSun"/>
                <w:lang w:eastAsia="zh-CN"/>
              </w:rPr>
            </w:pPr>
            <w:r w:rsidRPr="006F20ED">
              <w:rPr>
                <w:rFonts w:eastAsia="SimSun"/>
                <w:lang w:eastAsia="zh-CN"/>
              </w:rPr>
              <w:t>10, 15, 20, 25, 30, 40, 50, 60, 70, 80, 90, 100</w:t>
            </w:r>
          </w:p>
        </w:tc>
        <w:tc>
          <w:tcPr>
            <w:tcW w:w="513" w:type="pct"/>
            <w:tcBorders>
              <w:top w:val="single" w:sz="4" w:space="0" w:color="auto"/>
              <w:left w:val="single" w:sz="4" w:space="0" w:color="auto"/>
              <w:bottom w:val="single" w:sz="4" w:space="0" w:color="auto"/>
              <w:right w:val="single" w:sz="4" w:space="0" w:color="auto"/>
            </w:tcBorders>
          </w:tcPr>
          <w:p w14:paraId="002BC818" w14:textId="77777777" w:rsidR="00E30D23" w:rsidRPr="006F20ED" w:rsidRDefault="00E30D23" w:rsidP="00DB696B">
            <w:pPr>
              <w:pStyle w:val="TAC"/>
              <w:rPr>
                <w:rFonts w:eastAsia="SimSun"/>
                <w:lang w:eastAsia="zh-CN"/>
              </w:rPr>
            </w:pPr>
          </w:p>
        </w:tc>
        <w:tc>
          <w:tcPr>
            <w:tcW w:w="513" w:type="pct"/>
            <w:tcBorders>
              <w:top w:val="single" w:sz="4" w:space="0" w:color="auto"/>
              <w:left w:val="single" w:sz="4" w:space="0" w:color="auto"/>
              <w:bottom w:val="single" w:sz="4" w:space="0" w:color="auto"/>
              <w:right w:val="single" w:sz="4" w:space="0" w:color="auto"/>
            </w:tcBorders>
          </w:tcPr>
          <w:p w14:paraId="2AA7F29F" w14:textId="77777777" w:rsidR="00E30D23" w:rsidRPr="006F20ED" w:rsidRDefault="00E30D23" w:rsidP="00DB696B">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3968F" w14:textId="77777777" w:rsidR="00E30D23" w:rsidRPr="006F20ED" w:rsidRDefault="00E30D23" w:rsidP="00DB696B">
            <w:pPr>
              <w:pStyle w:val="TAC"/>
              <w:rPr>
                <w:rFonts w:eastAsia="SimSun"/>
                <w:lang w:eastAsia="zh-CN"/>
              </w:rPr>
            </w:pPr>
            <w:r w:rsidRPr="006F20ED">
              <w:rPr>
                <w:rFonts w:eastAsia="SimSun" w:hint="eastAsia"/>
                <w:lang w:eastAsia="zh-CN"/>
              </w:rPr>
              <w:t>2</w:t>
            </w:r>
            <w:r w:rsidRPr="006F20ED">
              <w:rPr>
                <w:rFonts w:eastAsia="SimSun"/>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390D0" w14:textId="77777777" w:rsidR="00E30D23" w:rsidRPr="006F20ED" w:rsidRDefault="00E30D23" w:rsidP="00DB696B">
            <w:pPr>
              <w:pStyle w:val="TAC"/>
              <w:rPr>
                <w:rFonts w:eastAsia="SimSun"/>
                <w:lang w:eastAsia="zh-CN"/>
              </w:rPr>
            </w:pPr>
            <w:r w:rsidRPr="006F20ED">
              <w:rPr>
                <w:rFonts w:eastAsia="SimSun" w:hint="eastAsia"/>
                <w:lang w:eastAsia="zh-CN"/>
              </w:rPr>
              <w:t>1</w:t>
            </w:r>
          </w:p>
        </w:tc>
      </w:tr>
      <w:tr w:rsidR="00E30D23" w:rsidRPr="006F20ED" w14:paraId="6930C0D1" w14:textId="77777777" w:rsidTr="00C759D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7F9089D9" w14:textId="77777777" w:rsidR="00E30D23" w:rsidRPr="006F20ED" w:rsidRDefault="00E30D23" w:rsidP="00DB696B">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6705490F" w14:textId="77777777" w:rsidR="00E30D23" w:rsidRPr="006F20ED" w:rsidRDefault="00E30D23" w:rsidP="00DB696B">
            <w:pPr>
              <w:pStyle w:val="TAC"/>
              <w:rPr>
                <w:rFonts w:eastAsia="SimSu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0AEC6" w14:textId="77777777" w:rsidR="00E30D23" w:rsidRPr="006F20ED" w:rsidRDefault="00E30D23" w:rsidP="00DB696B">
            <w:pPr>
              <w:pStyle w:val="TAC"/>
              <w:rPr>
                <w:rFonts w:eastAsia="SimSun"/>
                <w:lang w:eastAsia="zh-CN"/>
              </w:rPr>
            </w:pPr>
            <w:r w:rsidRPr="006F20ED">
              <w:rPr>
                <w:rFonts w:eastAsia="SimSun" w:cs="Arial"/>
                <w:szCs w:val="18"/>
              </w:rPr>
              <w:t>See n77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70CDB21A" w14:textId="77777777" w:rsidR="00E30D23" w:rsidRPr="006F20ED" w:rsidRDefault="00E30D23" w:rsidP="00DB696B">
            <w:pPr>
              <w:pStyle w:val="TAC"/>
              <w:rPr>
                <w:rFonts w:eastAsia="SimSun"/>
                <w:lang w:eastAsia="zh-CN"/>
              </w:rPr>
            </w:pPr>
          </w:p>
        </w:tc>
        <w:tc>
          <w:tcPr>
            <w:tcW w:w="513" w:type="pct"/>
            <w:tcBorders>
              <w:top w:val="single" w:sz="4" w:space="0" w:color="auto"/>
              <w:left w:val="single" w:sz="4" w:space="0" w:color="auto"/>
              <w:bottom w:val="single" w:sz="4" w:space="0" w:color="auto"/>
              <w:right w:val="single" w:sz="4" w:space="0" w:color="auto"/>
            </w:tcBorders>
          </w:tcPr>
          <w:p w14:paraId="1E3676EC" w14:textId="77777777" w:rsidR="00E30D23" w:rsidRPr="006F20ED" w:rsidRDefault="00E30D23" w:rsidP="00DB696B">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D0FBB" w14:textId="77777777" w:rsidR="00E30D23" w:rsidRPr="006F20ED" w:rsidRDefault="00E30D23" w:rsidP="00DB696B">
            <w:pPr>
              <w:pStyle w:val="TAC"/>
              <w:rPr>
                <w:rFonts w:eastAsia="SimSun"/>
                <w:lang w:eastAsia="zh-CN"/>
              </w:rPr>
            </w:pPr>
            <w:r w:rsidRPr="006F20ED">
              <w:rPr>
                <w:rFonts w:eastAsia="SimSun"/>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1442A" w14:textId="77777777" w:rsidR="00E30D23" w:rsidRPr="006F20ED" w:rsidRDefault="00E30D23" w:rsidP="00DB696B">
            <w:pPr>
              <w:pStyle w:val="TAC"/>
              <w:rPr>
                <w:rFonts w:eastAsia="SimSun"/>
                <w:lang w:eastAsia="zh-CN"/>
              </w:rPr>
            </w:pPr>
            <w:r w:rsidRPr="006F20ED">
              <w:rPr>
                <w:rFonts w:eastAsia="SimSun"/>
                <w:lang w:eastAsia="zh-CN"/>
              </w:rPr>
              <w:t>4 and 5</w:t>
            </w:r>
          </w:p>
        </w:tc>
      </w:tr>
      <w:tr w:rsidR="00E30D23" w:rsidRPr="006F20ED" w14:paraId="5100AE15" w14:textId="77777777" w:rsidTr="00C759D8">
        <w:trPr>
          <w:jc w:val="center"/>
        </w:trPr>
        <w:tc>
          <w:tcPr>
            <w:tcW w:w="710" w:type="pct"/>
            <w:tcBorders>
              <w:left w:val="single" w:sz="4" w:space="0" w:color="auto"/>
              <w:right w:val="single" w:sz="4" w:space="0" w:color="auto"/>
            </w:tcBorders>
            <w:tcMar>
              <w:top w:w="0" w:type="dxa"/>
              <w:left w:w="108" w:type="dxa"/>
              <w:bottom w:w="0" w:type="dxa"/>
              <w:right w:w="108" w:type="dxa"/>
            </w:tcMar>
          </w:tcPr>
          <w:p w14:paraId="0E620FA9" w14:textId="77777777" w:rsidR="00E30D23" w:rsidRPr="006F20ED" w:rsidRDefault="00E30D23" w:rsidP="00DB696B">
            <w:pPr>
              <w:pStyle w:val="TAC"/>
              <w:keepNext w:val="0"/>
              <w:rPr>
                <w:rFonts w:eastAsia="SimSun"/>
              </w:rPr>
            </w:pPr>
            <w:r w:rsidRPr="006F20ED">
              <w:rPr>
                <w:rFonts w:eastAsia="SimSun"/>
              </w:rPr>
              <w:t>CA_n77(3A)</w:t>
            </w:r>
          </w:p>
        </w:tc>
        <w:tc>
          <w:tcPr>
            <w:tcW w:w="759" w:type="pct"/>
            <w:tcBorders>
              <w:left w:val="single" w:sz="4" w:space="0" w:color="auto"/>
              <w:right w:val="single" w:sz="4" w:space="0" w:color="auto"/>
            </w:tcBorders>
            <w:tcMar>
              <w:top w:w="0" w:type="dxa"/>
              <w:left w:w="108" w:type="dxa"/>
              <w:bottom w:w="0" w:type="dxa"/>
              <w:right w:w="108" w:type="dxa"/>
            </w:tcMar>
          </w:tcPr>
          <w:p w14:paraId="62FF71ED" w14:textId="77777777" w:rsidR="00E30D23" w:rsidRPr="006F20ED" w:rsidRDefault="00E30D23" w:rsidP="00DB696B">
            <w:pPr>
              <w:pStyle w:val="TAC"/>
              <w:rPr>
                <w:rFonts w:eastAsia="DengXian"/>
              </w:rPr>
            </w:pPr>
            <w:r w:rsidRPr="006F20ED">
              <w:rPr>
                <w:lang w:eastAsia="zh-CN"/>
              </w:rPr>
              <w:t>n77</w:t>
            </w:r>
            <w:r w:rsidRPr="006F20ED">
              <w:rPr>
                <w:vertAlign w:val="superscript"/>
                <w:lang w:eastAsia="zh-CN"/>
              </w:rPr>
              <w:t>3,4</w:t>
            </w:r>
          </w:p>
          <w:p w14:paraId="7CC27F64" w14:textId="77777777" w:rsidR="00E30D23" w:rsidRPr="006F20ED" w:rsidRDefault="00E30D23" w:rsidP="00DB696B">
            <w:pPr>
              <w:pStyle w:val="TAC"/>
              <w:rPr>
                <w:rFonts w:eastAsia="SimSun"/>
              </w:rPr>
            </w:pPr>
            <w:r w:rsidRPr="006F20ED">
              <w:rPr>
                <w:rFonts w:eastAsia="DengXian"/>
              </w:rPr>
              <w:t>CA_n77(2A)</w:t>
            </w:r>
            <w:r w:rsidRPr="006F20ED">
              <w:rPr>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E078E" w14:textId="77777777" w:rsidR="00E30D23" w:rsidRPr="006F20ED" w:rsidRDefault="00E30D23" w:rsidP="00DB696B">
            <w:pPr>
              <w:pStyle w:val="TAC"/>
              <w:rPr>
                <w:rFonts w:eastAsia="SimSun"/>
                <w:lang w:eastAsia="zh-CN"/>
              </w:rPr>
            </w:pPr>
            <w:r w:rsidRPr="006F20ED">
              <w:rPr>
                <w:rFonts w:eastAsia="SimSun"/>
              </w:rPr>
              <w:t>20, 40, 80, 100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49F89" w14:textId="77777777" w:rsidR="00E30D23" w:rsidRPr="006F20ED" w:rsidRDefault="00E30D23" w:rsidP="00DB696B">
            <w:pPr>
              <w:pStyle w:val="TAC"/>
              <w:rPr>
                <w:rFonts w:eastAsia="SimSun"/>
                <w:lang w:eastAsia="zh-CN"/>
              </w:rPr>
            </w:pPr>
            <w:r w:rsidRPr="006F20ED">
              <w:rPr>
                <w:rFonts w:eastAsia="SimSun"/>
              </w:rPr>
              <w:t>20, 40, 80, 100</w:t>
            </w:r>
          </w:p>
        </w:tc>
        <w:tc>
          <w:tcPr>
            <w:tcW w:w="513" w:type="pct"/>
            <w:tcBorders>
              <w:top w:val="single" w:sz="4" w:space="0" w:color="auto"/>
              <w:left w:val="single" w:sz="4" w:space="0" w:color="auto"/>
              <w:bottom w:val="single" w:sz="4" w:space="0" w:color="auto"/>
              <w:right w:val="single" w:sz="4" w:space="0" w:color="auto"/>
            </w:tcBorders>
          </w:tcPr>
          <w:p w14:paraId="11B93984" w14:textId="77777777" w:rsidR="00E30D23" w:rsidRPr="006F20ED" w:rsidRDefault="00E30D23" w:rsidP="00DB696B">
            <w:pPr>
              <w:pStyle w:val="TAC"/>
              <w:rPr>
                <w:rFonts w:eastAsia="SimSun"/>
                <w:lang w:eastAsia="zh-CN"/>
              </w:rPr>
            </w:pPr>
            <w:r w:rsidRPr="006F20ED">
              <w:rPr>
                <w:rFonts w:eastAsia="SimSun"/>
              </w:rPr>
              <w:t>20, 40, 80, 100</w:t>
            </w:r>
          </w:p>
        </w:tc>
        <w:tc>
          <w:tcPr>
            <w:tcW w:w="513" w:type="pct"/>
            <w:tcBorders>
              <w:top w:val="single" w:sz="4" w:space="0" w:color="auto"/>
              <w:left w:val="single" w:sz="4" w:space="0" w:color="auto"/>
              <w:bottom w:val="single" w:sz="4" w:space="0" w:color="auto"/>
              <w:right w:val="single" w:sz="4" w:space="0" w:color="auto"/>
            </w:tcBorders>
          </w:tcPr>
          <w:p w14:paraId="09E04244" w14:textId="77777777" w:rsidR="00E30D23" w:rsidRPr="006F20ED" w:rsidRDefault="00E30D23" w:rsidP="00DB696B">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ADEDA" w14:textId="77777777" w:rsidR="00E30D23" w:rsidRPr="006F20ED" w:rsidRDefault="00E30D23" w:rsidP="00DB696B">
            <w:pPr>
              <w:pStyle w:val="TAC"/>
              <w:rPr>
                <w:rFonts w:eastAsia="SimSun"/>
                <w:lang w:eastAsia="zh-CN"/>
              </w:rPr>
            </w:pPr>
            <w:r w:rsidRPr="006F20ED">
              <w:rPr>
                <w:rFonts w:eastAsia="SimSun"/>
              </w:rPr>
              <w:t>300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43B37" w14:textId="77777777" w:rsidR="00E30D23" w:rsidRPr="006F20ED" w:rsidRDefault="00E30D23" w:rsidP="00DB696B">
            <w:pPr>
              <w:pStyle w:val="TAC"/>
              <w:rPr>
                <w:rFonts w:eastAsia="SimSun"/>
                <w:lang w:eastAsia="zh-CN"/>
              </w:rPr>
            </w:pPr>
            <w:r w:rsidRPr="006F20ED">
              <w:rPr>
                <w:rFonts w:eastAsia="SimSun"/>
              </w:rPr>
              <w:t>0</w:t>
            </w:r>
          </w:p>
        </w:tc>
      </w:tr>
      <w:tr w:rsidR="00E30D23" w:rsidRPr="006F20ED" w14:paraId="227202BD" w14:textId="77777777" w:rsidTr="00C759D8">
        <w:trPr>
          <w:jc w:val="center"/>
        </w:trPr>
        <w:tc>
          <w:tcPr>
            <w:tcW w:w="710" w:type="pct"/>
            <w:tcBorders>
              <w:left w:val="single" w:sz="4" w:space="0" w:color="auto"/>
              <w:right w:val="single" w:sz="4" w:space="0" w:color="auto"/>
            </w:tcBorders>
            <w:tcMar>
              <w:top w:w="0" w:type="dxa"/>
              <w:left w:w="108" w:type="dxa"/>
              <w:bottom w:w="0" w:type="dxa"/>
              <w:right w:w="108" w:type="dxa"/>
            </w:tcMar>
          </w:tcPr>
          <w:p w14:paraId="22233432" w14:textId="77777777" w:rsidR="00E30D23" w:rsidRPr="006F20ED" w:rsidRDefault="00E30D23" w:rsidP="00DB696B">
            <w:pPr>
              <w:pStyle w:val="TAC"/>
              <w:keepNext w:val="0"/>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3B963077" w14:textId="77777777" w:rsidR="00E30D23" w:rsidRPr="006F20ED" w:rsidRDefault="00E30D23" w:rsidP="00DB696B">
            <w:pPr>
              <w:pStyle w:val="TAC"/>
              <w:rPr>
                <w:rFonts w:eastAsia="SimSu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CE17F4" w14:textId="77777777" w:rsidR="00E30D23" w:rsidRPr="006F20ED" w:rsidRDefault="00E30D23" w:rsidP="00DB696B">
            <w:pPr>
              <w:pStyle w:val="TAC"/>
              <w:rPr>
                <w:rFonts w:eastAsia="SimSun"/>
              </w:rPr>
            </w:pPr>
            <w:r w:rsidRPr="006F20ED">
              <w:rPr>
                <w:rFonts w:eastAsia="Yu Mincho" w:cs="Arial"/>
                <w:szCs w:val="18"/>
              </w:rPr>
              <w:t>10, 15, 20, 25, 30, 40, 50, 60, 70, 80, 90, 100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79B37E" w14:textId="77777777" w:rsidR="00E30D23" w:rsidRPr="006F20ED" w:rsidRDefault="00E30D23" w:rsidP="00DB696B">
            <w:pPr>
              <w:pStyle w:val="TAC"/>
              <w:rPr>
                <w:rFonts w:eastAsia="SimSun"/>
              </w:rPr>
            </w:pPr>
            <w:r w:rsidRPr="006F20ED">
              <w:rPr>
                <w:rFonts w:eastAsia="Yu Mincho" w:cs="Arial"/>
                <w:szCs w:val="18"/>
              </w:rPr>
              <w:t>10, 15, 20, 25, 30, 40, 50, 60, 70, 80, 90, 100</w:t>
            </w:r>
          </w:p>
        </w:tc>
        <w:tc>
          <w:tcPr>
            <w:tcW w:w="513" w:type="pct"/>
            <w:tcBorders>
              <w:top w:val="single" w:sz="4" w:space="0" w:color="auto"/>
              <w:left w:val="single" w:sz="4" w:space="0" w:color="auto"/>
              <w:bottom w:val="single" w:sz="4" w:space="0" w:color="auto"/>
              <w:right w:val="single" w:sz="4" w:space="0" w:color="auto"/>
            </w:tcBorders>
          </w:tcPr>
          <w:p w14:paraId="63E7F064" w14:textId="77777777" w:rsidR="00E30D23" w:rsidRPr="006F20ED" w:rsidRDefault="00E30D23" w:rsidP="00DB696B">
            <w:pPr>
              <w:pStyle w:val="TAC"/>
              <w:rPr>
                <w:rFonts w:eastAsia="SimSun"/>
              </w:rPr>
            </w:pPr>
            <w:r w:rsidRPr="006F20ED">
              <w:rPr>
                <w:rFonts w:eastAsia="Yu Mincho" w:cs="Arial"/>
                <w:szCs w:val="18"/>
              </w:rPr>
              <w:t>10, 15, 20, 25, 30, 40, 50, 60, 70, 80, 90, 100</w:t>
            </w:r>
          </w:p>
        </w:tc>
        <w:tc>
          <w:tcPr>
            <w:tcW w:w="513" w:type="pct"/>
            <w:tcBorders>
              <w:top w:val="single" w:sz="4" w:space="0" w:color="auto"/>
              <w:left w:val="single" w:sz="4" w:space="0" w:color="auto"/>
              <w:bottom w:val="single" w:sz="4" w:space="0" w:color="auto"/>
              <w:right w:val="single" w:sz="4" w:space="0" w:color="auto"/>
            </w:tcBorders>
          </w:tcPr>
          <w:p w14:paraId="53FE23D6" w14:textId="77777777" w:rsidR="00E30D23" w:rsidRPr="006F20ED" w:rsidRDefault="00E30D23" w:rsidP="00DB696B">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1BE14" w14:textId="77777777" w:rsidR="00E30D23" w:rsidRPr="006F20ED" w:rsidRDefault="00E30D23" w:rsidP="00DB696B">
            <w:pPr>
              <w:pStyle w:val="TAC"/>
              <w:rPr>
                <w:rFonts w:eastAsia="SimSun"/>
              </w:rPr>
            </w:pPr>
            <w:r w:rsidRPr="006F20ED">
              <w:rPr>
                <w:rFonts w:eastAsia="SimSun"/>
              </w:rPr>
              <w:t>300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5F056" w14:textId="77777777" w:rsidR="00E30D23" w:rsidRPr="006F20ED" w:rsidRDefault="00E30D23" w:rsidP="00DB696B">
            <w:pPr>
              <w:pStyle w:val="TAC"/>
              <w:rPr>
                <w:rFonts w:eastAsia="SimSun"/>
              </w:rPr>
            </w:pPr>
            <w:r w:rsidRPr="006F20ED">
              <w:rPr>
                <w:rFonts w:eastAsia="SimSun"/>
              </w:rPr>
              <w:t>1</w:t>
            </w:r>
          </w:p>
        </w:tc>
      </w:tr>
      <w:tr w:rsidR="00E30D23" w:rsidRPr="006F20ED" w14:paraId="79A451E7" w14:textId="77777777" w:rsidTr="00C759D8">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0ADFCAEE" w14:textId="77777777" w:rsidR="00E30D23" w:rsidRPr="006F20ED" w:rsidRDefault="00E30D23" w:rsidP="00DB696B">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4678BDC4" w14:textId="77777777" w:rsidR="00E30D23" w:rsidRPr="006F20ED" w:rsidRDefault="00E30D23" w:rsidP="00DB696B">
            <w:pPr>
              <w:pStyle w:val="TAC"/>
              <w:rPr>
                <w:rFonts w:eastAsia="SimSun"/>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14CF9D" w14:textId="77777777" w:rsidR="00E30D23" w:rsidRPr="006F20ED" w:rsidRDefault="00E30D23" w:rsidP="00DB696B">
            <w:pPr>
              <w:pStyle w:val="TAC"/>
              <w:rPr>
                <w:rFonts w:eastAsia="Yu Mincho" w:cs="Arial"/>
                <w:szCs w:val="18"/>
              </w:rPr>
            </w:pPr>
            <w:r w:rsidRPr="006F20ED">
              <w:rPr>
                <w:rFonts w:eastAsia="SimSun" w:cs="Arial"/>
                <w:szCs w:val="18"/>
              </w:rPr>
              <w:t>See n77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366D717C" w14:textId="77777777" w:rsidR="00E30D23" w:rsidRPr="006F20ED" w:rsidRDefault="00E30D23" w:rsidP="00DB696B">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76569" w14:textId="77777777" w:rsidR="00E30D23" w:rsidRPr="006F20ED" w:rsidRDefault="00E30D23" w:rsidP="00DB696B">
            <w:pPr>
              <w:pStyle w:val="TAC"/>
              <w:rPr>
                <w:rFonts w:eastAsia="SimSun"/>
              </w:rPr>
            </w:pPr>
            <w:r w:rsidRPr="006F20ED">
              <w:rPr>
                <w:rFonts w:eastAsia="SimSun" w:hint="eastAsia"/>
                <w:lang w:eastAsia="zh-CN"/>
              </w:rPr>
              <w:t>3</w:t>
            </w:r>
            <w:r w:rsidRPr="006F20ED">
              <w:rPr>
                <w:rFonts w:eastAsia="SimSun"/>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A2BEE" w14:textId="77777777" w:rsidR="00E30D23" w:rsidRPr="006F20ED" w:rsidRDefault="00E30D23" w:rsidP="00DB696B">
            <w:pPr>
              <w:pStyle w:val="TAC"/>
              <w:rPr>
                <w:rFonts w:eastAsia="SimSun"/>
              </w:rPr>
            </w:pPr>
            <w:r w:rsidRPr="006F20ED">
              <w:rPr>
                <w:rFonts w:eastAsia="SimSun" w:hint="eastAsia"/>
                <w:lang w:eastAsia="zh-CN"/>
              </w:rPr>
              <w:t>4</w:t>
            </w:r>
            <w:r w:rsidRPr="006F20ED">
              <w:rPr>
                <w:rFonts w:eastAsia="SimSun"/>
                <w:lang w:eastAsia="zh-CN"/>
              </w:rPr>
              <w:t xml:space="preserve"> and 5</w:t>
            </w:r>
          </w:p>
        </w:tc>
      </w:tr>
      <w:tr w:rsidR="00E30D23" w:rsidRPr="006F20ED" w14:paraId="36E236FD" w14:textId="77777777" w:rsidTr="00C759D8">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FE70248" w14:textId="7CA242D5" w:rsidR="00E30D23" w:rsidRPr="006F20ED" w:rsidRDefault="00E30D23" w:rsidP="00DB696B">
            <w:pPr>
              <w:pStyle w:val="TAC"/>
              <w:keepNext w:val="0"/>
              <w:rPr>
                <w:rFonts w:eastAsia="SimSun"/>
              </w:rPr>
            </w:pPr>
            <w:r w:rsidRPr="006F20ED">
              <w:rPr>
                <w:rFonts w:eastAsia="DengXian"/>
              </w:rPr>
              <w:t>CA_n78(2A)</w:t>
            </w:r>
            <w:r w:rsidRPr="006F20ED">
              <w:rPr>
                <w:rFonts w:eastAsia="DengXian"/>
                <w:vertAlign w:val="superscript"/>
              </w:rPr>
              <w:t>6</w:t>
            </w:r>
            <w:ins w:id="7" w:author="Mohammad ABDI ABYANEH" w:date="2025-05-09T16:54:00Z">
              <w:r w:rsidR="0037239D">
                <w:rPr>
                  <w:rFonts w:eastAsia="DengXian"/>
                  <w:vertAlign w:val="superscript"/>
                </w:rPr>
                <w:t xml:space="preserve">, </w:t>
              </w:r>
            </w:ins>
            <w:ins w:id="8" w:author="Mohammad ABDI ABYANEH" w:date="2025-05-22T09:35:00Z">
              <w:r w:rsidR="00C759D8">
                <w:rPr>
                  <w:rFonts w:eastAsia="DengXian"/>
                  <w:vertAlign w:val="superscript"/>
                </w:rPr>
                <w:t>X</w:t>
              </w:r>
            </w:ins>
          </w:p>
        </w:tc>
        <w:tc>
          <w:tcPr>
            <w:tcW w:w="759"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C4F4545" w14:textId="77777777" w:rsidR="00E30D23" w:rsidRPr="006F20ED" w:rsidRDefault="00E30D23" w:rsidP="00DB696B">
            <w:pPr>
              <w:pStyle w:val="TAC"/>
              <w:rPr>
                <w:rFonts w:eastAsia="DengXian"/>
              </w:rPr>
            </w:pPr>
            <w:r w:rsidRPr="006F20ED">
              <w:rPr>
                <w:lang w:eastAsia="zh-CN"/>
              </w:rPr>
              <w:t>n78</w:t>
            </w:r>
            <w:r w:rsidRPr="006F20ED">
              <w:rPr>
                <w:vertAlign w:val="superscript"/>
                <w:lang w:eastAsia="zh-CN"/>
              </w:rPr>
              <w:t>3,4</w:t>
            </w:r>
          </w:p>
          <w:p w14:paraId="18213BFD" w14:textId="77777777" w:rsidR="00E30D23" w:rsidRPr="006F20ED" w:rsidRDefault="00E30D23" w:rsidP="00DB696B">
            <w:pPr>
              <w:pStyle w:val="TAC"/>
              <w:rPr>
                <w:rFonts w:eastAsia="SimSun"/>
              </w:rPr>
            </w:pPr>
            <w:r w:rsidRPr="006F20ED">
              <w:rPr>
                <w:rFonts w:eastAsia="DengXian"/>
              </w:rPr>
              <w:t>CA_n78(2A)</w:t>
            </w:r>
            <w:r w:rsidRPr="006F20ED">
              <w:rPr>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71D2B" w14:textId="77777777" w:rsidR="00E30D23" w:rsidRPr="006F20ED" w:rsidRDefault="00E30D23" w:rsidP="00DB696B">
            <w:pPr>
              <w:pStyle w:val="TAC"/>
              <w:rPr>
                <w:rFonts w:eastAsia="SimSun"/>
              </w:rPr>
            </w:pPr>
            <w:r w:rsidRPr="006F20ED">
              <w:rPr>
                <w:rFonts w:eastAsia="SimSun" w:hint="eastAsia"/>
                <w:lang w:eastAsia="zh-CN"/>
              </w:rPr>
              <w:t xml:space="preserve">10, 20, </w:t>
            </w:r>
            <w:r w:rsidRPr="006F20ED">
              <w:rPr>
                <w:rFonts w:eastAsia="SimSun"/>
                <w:lang w:eastAsia="zh-CN"/>
              </w:rPr>
              <w:t>40, 50, 60, 80, 90, 100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6E6AC" w14:textId="77777777" w:rsidR="00E30D23" w:rsidRPr="006F20ED" w:rsidRDefault="00E30D23" w:rsidP="00DB696B">
            <w:pPr>
              <w:pStyle w:val="TAC"/>
              <w:rPr>
                <w:rFonts w:eastAsia="SimSun"/>
              </w:rPr>
            </w:pPr>
            <w:r w:rsidRPr="006F20ED">
              <w:rPr>
                <w:rFonts w:eastAsia="SimSun" w:hint="eastAsia"/>
                <w:lang w:eastAsia="zh-CN"/>
              </w:rPr>
              <w:t xml:space="preserve">10, 20, </w:t>
            </w:r>
            <w:r w:rsidRPr="006F20ED">
              <w:rPr>
                <w:rFonts w:eastAsia="SimSun"/>
                <w:lang w:eastAsia="zh-CN"/>
              </w:rPr>
              <w:t>40, 50, 60, 80, 90, 100</w:t>
            </w:r>
          </w:p>
        </w:tc>
        <w:tc>
          <w:tcPr>
            <w:tcW w:w="513" w:type="pct"/>
            <w:tcBorders>
              <w:top w:val="single" w:sz="4" w:space="0" w:color="auto"/>
              <w:left w:val="single" w:sz="4" w:space="0" w:color="auto"/>
              <w:bottom w:val="single" w:sz="4" w:space="0" w:color="auto"/>
              <w:right w:val="single" w:sz="4" w:space="0" w:color="auto"/>
            </w:tcBorders>
          </w:tcPr>
          <w:p w14:paraId="77FC051C"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1A5CFEF5"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DCA40" w14:textId="77777777" w:rsidR="00E30D23" w:rsidRPr="006F20ED" w:rsidRDefault="00E30D23" w:rsidP="00DB696B">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503DE" w14:textId="77777777" w:rsidR="00E30D23" w:rsidRPr="006F20ED" w:rsidRDefault="00E30D23" w:rsidP="00DB696B">
            <w:pPr>
              <w:pStyle w:val="TAC"/>
              <w:rPr>
                <w:rFonts w:eastAsia="SimSun"/>
              </w:rPr>
            </w:pPr>
            <w:r w:rsidRPr="006F20ED">
              <w:rPr>
                <w:rFonts w:eastAsia="DengXian" w:hint="eastAsia"/>
                <w:lang w:eastAsia="zh-CN"/>
              </w:rPr>
              <w:t>0</w:t>
            </w:r>
          </w:p>
        </w:tc>
      </w:tr>
      <w:tr w:rsidR="00E30D23" w:rsidRPr="006F20ED" w14:paraId="569FA438" w14:textId="77777777" w:rsidTr="00C759D8">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1F644B7F" w14:textId="77777777" w:rsidR="00E30D23" w:rsidRPr="006F20ED" w:rsidRDefault="00E30D23" w:rsidP="00DB696B">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65B11AD4"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F3319" w14:textId="77777777" w:rsidR="00E30D23" w:rsidRPr="006F20ED" w:rsidRDefault="00E30D23" w:rsidP="00DB696B">
            <w:pPr>
              <w:pStyle w:val="TAC"/>
              <w:rPr>
                <w:rFonts w:eastAsia="SimSun"/>
                <w:lang w:eastAsia="zh-CN"/>
              </w:rPr>
            </w:pPr>
            <w:r w:rsidRPr="006F20ED">
              <w:rPr>
                <w:rFonts w:eastAsia="SimSun" w:hint="eastAsia"/>
                <w:lang w:eastAsia="zh-CN"/>
              </w:rPr>
              <w:t xml:space="preserve">10, 20, </w:t>
            </w:r>
            <w:r w:rsidRPr="006F20ED">
              <w:rPr>
                <w:rFonts w:eastAsia="SimSun"/>
                <w:lang w:eastAsia="zh-CN"/>
              </w:rPr>
              <w:t>25, 30, 40, 50, 60, 80, 90, 100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81822" w14:textId="77777777" w:rsidR="00E30D23" w:rsidRPr="006F20ED" w:rsidRDefault="00E30D23" w:rsidP="00DB696B">
            <w:pPr>
              <w:pStyle w:val="TAC"/>
              <w:rPr>
                <w:rFonts w:eastAsia="SimSun"/>
                <w:lang w:eastAsia="zh-CN"/>
              </w:rPr>
            </w:pPr>
            <w:r w:rsidRPr="006F20ED">
              <w:rPr>
                <w:rFonts w:eastAsia="SimSun" w:hint="eastAsia"/>
                <w:lang w:eastAsia="zh-CN"/>
              </w:rPr>
              <w:t xml:space="preserve">10, 20, </w:t>
            </w:r>
            <w:r w:rsidRPr="006F20ED">
              <w:rPr>
                <w:rFonts w:eastAsia="SimSun"/>
                <w:lang w:eastAsia="zh-CN"/>
              </w:rPr>
              <w:t>25, 30, 40, 50, 60, 80, 90, 100</w:t>
            </w:r>
          </w:p>
        </w:tc>
        <w:tc>
          <w:tcPr>
            <w:tcW w:w="513" w:type="pct"/>
            <w:tcBorders>
              <w:top w:val="single" w:sz="4" w:space="0" w:color="auto"/>
              <w:left w:val="single" w:sz="4" w:space="0" w:color="auto"/>
              <w:bottom w:val="single" w:sz="4" w:space="0" w:color="auto"/>
              <w:right w:val="single" w:sz="4" w:space="0" w:color="auto"/>
            </w:tcBorders>
          </w:tcPr>
          <w:p w14:paraId="0C027FDC"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6EFD48A"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9A61F" w14:textId="77777777" w:rsidR="00E30D23" w:rsidRPr="006F20ED" w:rsidRDefault="00E30D23" w:rsidP="00DB696B">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6D3FE" w14:textId="77777777" w:rsidR="00E30D23" w:rsidRPr="006F20ED" w:rsidRDefault="00E30D23" w:rsidP="00DB696B">
            <w:pPr>
              <w:pStyle w:val="TAC"/>
              <w:rPr>
                <w:rFonts w:eastAsia="DengXian"/>
                <w:lang w:eastAsia="zh-CN"/>
              </w:rPr>
            </w:pPr>
            <w:r w:rsidRPr="006F20ED">
              <w:rPr>
                <w:rFonts w:eastAsia="DengXian" w:hint="eastAsia"/>
                <w:lang w:eastAsia="zh-CN"/>
              </w:rPr>
              <w:t>1</w:t>
            </w:r>
          </w:p>
        </w:tc>
      </w:tr>
      <w:tr w:rsidR="00E30D23" w:rsidRPr="006F20ED" w14:paraId="27DDC089" w14:textId="77777777" w:rsidTr="00C759D8">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456BD661" w14:textId="77777777" w:rsidR="00E30D23" w:rsidRPr="006F20ED" w:rsidRDefault="00E30D23" w:rsidP="00DB696B">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550C1F81"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170A7" w14:textId="77777777" w:rsidR="00E30D23" w:rsidRPr="006F20ED" w:rsidRDefault="00E30D23" w:rsidP="00DB696B">
            <w:pPr>
              <w:pStyle w:val="TAC"/>
              <w:rPr>
                <w:rFonts w:eastAsia="SimSun"/>
                <w:lang w:eastAsia="zh-CN"/>
              </w:rPr>
            </w:pPr>
            <w:r w:rsidRPr="006F20ED">
              <w:rPr>
                <w:rFonts w:eastAsia="SimSun" w:hint="eastAsia"/>
                <w:lang w:eastAsia="zh-CN"/>
              </w:rPr>
              <w:t xml:space="preserve">10, 20, </w:t>
            </w:r>
            <w:r w:rsidRPr="006F20ED">
              <w:rPr>
                <w:rFonts w:eastAsia="SimSun"/>
                <w:lang w:eastAsia="zh-CN"/>
              </w:rPr>
              <w:t>25, 30, 40, 50, 60, 70, 80, 90, 100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B99E0" w14:textId="77777777" w:rsidR="00E30D23" w:rsidRPr="006F20ED" w:rsidRDefault="00E30D23" w:rsidP="00DB696B">
            <w:pPr>
              <w:pStyle w:val="TAC"/>
              <w:rPr>
                <w:rFonts w:eastAsia="SimSun"/>
                <w:lang w:eastAsia="zh-CN"/>
              </w:rPr>
            </w:pPr>
            <w:r w:rsidRPr="006F20ED">
              <w:rPr>
                <w:rFonts w:eastAsia="SimSun" w:hint="eastAsia"/>
                <w:lang w:eastAsia="zh-CN"/>
              </w:rPr>
              <w:t xml:space="preserve">10, 20, </w:t>
            </w:r>
            <w:r w:rsidRPr="006F20ED">
              <w:rPr>
                <w:rFonts w:eastAsia="SimSun"/>
                <w:lang w:eastAsia="zh-CN"/>
              </w:rPr>
              <w:t>25, 30, 40, 50, 60, 70, 80, 90, 100</w:t>
            </w:r>
          </w:p>
        </w:tc>
        <w:tc>
          <w:tcPr>
            <w:tcW w:w="513" w:type="pct"/>
            <w:tcBorders>
              <w:top w:val="single" w:sz="4" w:space="0" w:color="auto"/>
              <w:left w:val="single" w:sz="4" w:space="0" w:color="auto"/>
              <w:bottom w:val="single" w:sz="4" w:space="0" w:color="auto"/>
              <w:right w:val="single" w:sz="4" w:space="0" w:color="auto"/>
            </w:tcBorders>
          </w:tcPr>
          <w:p w14:paraId="677AECBB"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71D8B146"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5C77D" w14:textId="77777777" w:rsidR="00E30D23" w:rsidRPr="006F20ED" w:rsidRDefault="00E30D23" w:rsidP="00DB696B">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2C007" w14:textId="77777777" w:rsidR="00E30D23" w:rsidRPr="006F20ED" w:rsidRDefault="00E30D23" w:rsidP="00DB696B">
            <w:pPr>
              <w:pStyle w:val="TAC"/>
              <w:rPr>
                <w:rFonts w:eastAsia="DengXian"/>
                <w:lang w:eastAsia="zh-CN"/>
              </w:rPr>
            </w:pPr>
            <w:r w:rsidRPr="006F20ED">
              <w:rPr>
                <w:rFonts w:eastAsia="DengXian"/>
                <w:lang w:eastAsia="zh-CN"/>
              </w:rPr>
              <w:t>2</w:t>
            </w:r>
          </w:p>
        </w:tc>
      </w:tr>
      <w:tr w:rsidR="00E30D23" w:rsidRPr="006F20ED" w14:paraId="0A3400DC" w14:textId="77777777" w:rsidTr="00C759D8">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1300225" w14:textId="77777777" w:rsidR="00E30D23" w:rsidRPr="006F20ED" w:rsidRDefault="00E30D23" w:rsidP="00DB696B">
            <w:pPr>
              <w:pStyle w:val="TAC"/>
              <w:keepNext w:val="0"/>
              <w:rPr>
                <w:rFonts w:eastAsia="SimSun"/>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9CEE5AA" w14:textId="77777777" w:rsidR="00E30D23" w:rsidRPr="006F20ED" w:rsidRDefault="00E30D23" w:rsidP="00DB696B">
            <w:pPr>
              <w:pStyle w:val="TAC"/>
              <w:rPr>
                <w:rFonts w:eastAsia="DengXian"/>
                <w:lang w:eastAsia="zh-C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D6249" w14:textId="77777777" w:rsidR="00E30D23" w:rsidRPr="006F20ED" w:rsidRDefault="00E30D23" w:rsidP="00DB696B">
            <w:pPr>
              <w:pStyle w:val="TAC"/>
              <w:rPr>
                <w:rFonts w:eastAsia="SimSun"/>
                <w:lang w:eastAsia="zh-CN"/>
              </w:rPr>
            </w:pPr>
            <w:r w:rsidRPr="006F20ED">
              <w:rPr>
                <w:rFonts w:eastAsia="SimSun" w:cs="Arial"/>
                <w:szCs w:val="18"/>
              </w:rPr>
              <w:t>See n78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10C039FD"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397D683B"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46771" w14:textId="77777777" w:rsidR="00E30D23" w:rsidRPr="006F20ED" w:rsidRDefault="00E30D23" w:rsidP="00DB696B">
            <w:pPr>
              <w:pStyle w:val="TAC"/>
              <w:rPr>
                <w:rFonts w:eastAsia="DengXian"/>
                <w:lang w:eastAsia="zh-CN"/>
              </w:rPr>
            </w:pPr>
            <w:r w:rsidRPr="006F20ED">
              <w:rPr>
                <w:rFonts w:eastAsia="DengXian" w:hint="eastAsia"/>
                <w:lang w:eastAsia="zh-CN"/>
              </w:rPr>
              <w:t>2</w:t>
            </w:r>
            <w:r w:rsidRPr="006F20ED">
              <w:rPr>
                <w:rFonts w:eastAsia="DengXian"/>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122E1" w14:textId="77777777" w:rsidR="00E30D23" w:rsidRPr="006F20ED" w:rsidRDefault="00E30D23" w:rsidP="00DB696B">
            <w:pPr>
              <w:pStyle w:val="TAC"/>
              <w:rPr>
                <w:rFonts w:eastAsia="DengXian"/>
                <w:lang w:eastAsia="zh-CN"/>
              </w:rPr>
            </w:pPr>
            <w:r w:rsidRPr="006F20ED">
              <w:rPr>
                <w:rFonts w:eastAsia="DengXian" w:hint="eastAsia"/>
                <w:lang w:eastAsia="zh-CN"/>
              </w:rPr>
              <w:t>4</w:t>
            </w:r>
            <w:r w:rsidRPr="006F20ED">
              <w:rPr>
                <w:rFonts w:eastAsia="DengXian"/>
                <w:lang w:eastAsia="zh-CN"/>
              </w:rPr>
              <w:t xml:space="preserve"> and 5</w:t>
            </w:r>
          </w:p>
        </w:tc>
      </w:tr>
      <w:tr w:rsidR="00E30D23" w:rsidRPr="006F20ED" w14:paraId="4C0F27C0"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0811B9CA" w14:textId="77777777" w:rsidR="00E30D23" w:rsidRPr="006F20ED" w:rsidRDefault="00E30D23" w:rsidP="00DB696B">
            <w:pPr>
              <w:pStyle w:val="TAC"/>
              <w:keepNext w:val="0"/>
              <w:rPr>
                <w:rFonts w:eastAsia="SimSun"/>
                <w:lang w:eastAsia="zh-CN"/>
              </w:rPr>
            </w:pPr>
            <w:r w:rsidRPr="006F20ED">
              <w:rPr>
                <w:rFonts w:eastAsia="DengXian"/>
              </w:rPr>
              <w:t>CA_n79(2A)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2B1120E6" w14:textId="77777777" w:rsidR="00E30D23" w:rsidRPr="006F20ED" w:rsidRDefault="00E30D23" w:rsidP="00DB696B">
            <w:pPr>
              <w:pStyle w:val="TAC"/>
              <w:rPr>
                <w:rFonts w:eastAsia="Yu Gothic" w:cs="Arial"/>
                <w:szCs w:val="18"/>
                <w:lang w:eastAsia="zh-CN"/>
              </w:rPr>
            </w:pPr>
            <w:r w:rsidRPr="006F20ED">
              <w:rPr>
                <w:rFonts w:eastAsia="DengXian"/>
              </w:rPr>
              <w:t>CA_n79(2A)</w:t>
            </w:r>
            <w:r w:rsidRPr="006F20ED">
              <w:rPr>
                <w:rFonts w:hint="eastAsia"/>
                <w:vertAlign w:val="superscript"/>
                <w:lang w:eastAsia="zh-CN"/>
              </w:rPr>
              <w:t xml:space="preserve"> </w:t>
            </w: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7D8F7" w14:textId="77777777" w:rsidR="00E30D23" w:rsidRPr="006F20ED" w:rsidRDefault="00E30D23" w:rsidP="00DB696B">
            <w:pPr>
              <w:pStyle w:val="TAC"/>
              <w:rPr>
                <w:rFonts w:eastAsia="SimSun" w:cs="Arial"/>
                <w:szCs w:val="18"/>
              </w:rPr>
            </w:pPr>
            <w:r w:rsidRPr="006F20ED">
              <w:rPr>
                <w:rFonts w:cs="Arial"/>
                <w:szCs w:val="18"/>
              </w:rPr>
              <w:t>See n79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52BB6B86"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7B18CDD1"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019CB87A" w14:textId="77777777" w:rsidR="00E30D23" w:rsidRPr="006F20ED" w:rsidRDefault="00E30D23" w:rsidP="00DB696B">
            <w:pPr>
              <w:pStyle w:val="TAC"/>
              <w:rPr>
                <w:rFonts w:eastAsia="SimSun"/>
                <w:lang w:eastAsia="ja-JP"/>
              </w:rPr>
            </w:pPr>
            <w:r w:rsidRPr="006F20ED">
              <w:rPr>
                <w:rFonts w:eastAsia="DengXian" w:hint="eastAsia"/>
                <w:lang w:eastAsia="zh-CN"/>
              </w:rPr>
              <w:t>2</w:t>
            </w:r>
            <w:r w:rsidRPr="006F20ED">
              <w:rPr>
                <w:rFonts w:eastAsia="DengXian"/>
                <w:lang w:eastAsia="zh-CN"/>
              </w:rPr>
              <w:t>00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745DC302" w14:textId="77777777" w:rsidR="00E30D23" w:rsidRPr="006F20ED" w:rsidRDefault="00E30D23" w:rsidP="00DB696B">
            <w:pPr>
              <w:pStyle w:val="TAC"/>
              <w:rPr>
                <w:rFonts w:eastAsia="DengXian"/>
                <w:lang w:eastAsia="zh-CN"/>
              </w:rPr>
            </w:pPr>
            <w:r w:rsidRPr="006F20ED">
              <w:rPr>
                <w:rFonts w:eastAsia="DengXian" w:hint="eastAsia"/>
                <w:lang w:eastAsia="zh-CN"/>
              </w:rPr>
              <w:t>4</w:t>
            </w:r>
            <w:r w:rsidRPr="006F20ED">
              <w:rPr>
                <w:rFonts w:eastAsia="DengXian"/>
                <w:lang w:eastAsia="zh-CN"/>
              </w:rPr>
              <w:t xml:space="preserve"> and 5</w:t>
            </w:r>
          </w:p>
        </w:tc>
      </w:tr>
      <w:tr w:rsidR="00E30D23" w:rsidRPr="006F20ED" w14:paraId="0D67A950"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C74D813" w14:textId="77777777" w:rsidR="00E30D23" w:rsidRPr="006F20ED" w:rsidRDefault="00E30D23" w:rsidP="00DB696B">
            <w:pPr>
              <w:pStyle w:val="TAC"/>
              <w:keepNext w:val="0"/>
              <w:rPr>
                <w:rFonts w:eastAsia="SimSun"/>
              </w:rPr>
            </w:pPr>
            <w:r w:rsidRPr="006F20ED">
              <w:rPr>
                <w:rFonts w:eastAsia="SimSun" w:hint="eastAsia"/>
                <w:lang w:eastAsia="zh-CN"/>
              </w:rPr>
              <w:t>CA_n9</w:t>
            </w:r>
            <w:r w:rsidRPr="006F20ED">
              <w:rPr>
                <w:rFonts w:eastAsia="SimSun"/>
              </w:rPr>
              <w:t>6</w:t>
            </w:r>
            <w:r w:rsidRPr="006F20ED">
              <w:rPr>
                <w:rFonts w:eastAsia="SimSun" w:hint="eastAsia"/>
                <w:lang w:eastAsia="zh-CN"/>
              </w:rPr>
              <w:t>(</w:t>
            </w:r>
            <w:r w:rsidRPr="006F20ED">
              <w:rPr>
                <w:rFonts w:eastAsia="SimSun"/>
                <w:lang w:eastAsia="zh-CN"/>
              </w:rPr>
              <w:t>2</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29923D40" w14:textId="77777777" w:rsidR="00E30D23" w:rsidRPr="006F20ED" w:rsidRDefault="00E30D23" w:rsidP="00DB696B">
            <w:pPr>
              <w:pStyle w:val="TAC"/>
              <w:rPr>
                <w:rFonts w:eastAsia="DengXian"/>
                <w:lang w:eastAsia="zh-CN"/>
              </w:rPr>
            </w:pPr>
            <w:r w:rsidRPr="006F20ED">
              <w:rPr>
                <w:rFonts w:eastAsia="Yu Gothic" w:cs="Arial" w:hint="eastAsia"/>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48CE6" w14:textId="77777777" w:rsidR="00E30D23" w:rsidRPr="006F20ED" w:rsidRDefault="00E30D23" w:rsidP="00DB696B">
            <w:pPr>
              <w:pStyle w:val="TAC"/>
              <w:rPr>
                <w:rFonts w:eastAsia="SimSun"/>
                <w:lang w:eastAsia="zh-CN"/>
              </w:rPr>
            </w:pPr>
            <w:r w:rsidRPr="006F20ED">
              <w:rPr>
                <w:rFonts w:eastAsia="SimSun" w:cs="Arial"/>
                <w:szCs w:val="18"/>
              </w:rPr>
              <w:t>20, 40, 60, 80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E4CC9" w14:textId="77777777" w:rsidR="00E30D23" w:rsidRPr="006F20ED" w:rsidRDefault="00E30D23" w:rsidP="00DB696B">
            <w:pPr>
              <w:pStyle w:val="TAC"/>
              <w:rPr>
                <w:rFonts w:eastAsia="SimSun"/>
                <w:lang w:eastAsia="zh-CN"/>
              </w:rPr>
            </w:pPr>
            <w:r w:rsidRPr="006F20ED">
              <w:rPr>
                <w:rFonts w:eastAsia="SimSun"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0534B72E" w14:textId="77777777" w:rsidR="00E30D23" w:rsidRPr="006F20ED" w:rsidRDefault="00E30D23" w:rsidP="00DB696B">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264125D"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64214B88" w14:textId="77777777" w:rsidR="00E30D23" w:rsidRPr="006F20ED" w:rsidRDefault="00E30D23" w:rsidP="00DB696B">
            <w:pPr>
              <w:pStyle w:val="TAC"/>
              <w:rPr>
                <w:rFonts w:eastAsia="DengXian"/>
                <w:lang w:eastAsia="zh-CN"/>
              </w:rPr>
            </w:pPr>
            <w:r w:rsidRPr="006F20ED">
              <w:rPr>
                <w:rFonts w:eastAsia="SimSun"/>
                <w:lang w:eastAsia="ja-JP"/>
              </w:rPr>
              <w:t>160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6C5B80C3" w14:textId="77777777" w:rsidR="00E30D23" w:rsidRPr="006F20ED" w:rsidRDefault="00E30D23" w:rsidP="00DB696B">
            <w:pPr>
              <w:pStyle w:val="TAC"/>
              <w:rPr>
                <w:rFonts w:eastAsia="DengXian"/>
                <w:lang w:eastAsia="zh-CN"/>
              </w:rPr>
            </w:pPr>
            <w:r w:rsidRPr="006F20ED">
              <w:rPr>
                <w:rFonts w:eastAsia="DengXian"/>
                <w:lang w:eastAsia="zh-CN"/>
              </w:rPr>
              <w:t>0</w:t>
            </w:r>
          </w:p>
        </w:tc>
      </w:tr>
      <w:tr w:rsidR="00E30D23" w:rsidRPr="006F20ED" w14:paraId="2C6D40E1"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5CD707E6" w14:textId="77777777" w:rsidR="00E30D23" w:rsidRPr="006F20ED" w:rsidRDefault="00E30D23" w:rsidP="00DB696B">
            <w:pPr>
              <w:pStyle w:val="TAC"/>
              <w:keepNext w:val="0"/>
              <w:rPr>
                <w:rFonts w:eastAsia="SimSun"/>
              </w:rPr>
            </w:pPr>
            <w:r w:rsidRPr="006F20ED">
              <w:rPr>
                <w:rFonts w:eastAsia="SimSun" w:hint="eastAsia"/>
                <w:lang w:eastAsia="zh-CN"/>
              </w:rPr>
              <w:t>CA_n9</w:t>
            </w:r>
            <w:r w:rsidRPr="006F20ED">
              <w:rPr>
                <w:rFonts w:eastAsia="SimSun"/>
              </w:rPr>
              <w:t>6</w:t>
            </w:r>
            <w:r w:rsidRPr="006F20ED">
              <w:rPr>
                <w:rFonts w:eastAsia="SimSun" w:hint="eastAsia"/>
                <w:lang w:eastAsia="zh-CN"/>
              </w:rPr>
              <w:t>(</w:t>
            </w:r>
            <w:r w:rsidRPr="006F20ED">
              <w:rPr>
                <w:rFonts w:eastAsia="SimSun"/>
                <w:lang w:eastAsia="zh-CN"/>
              </w:rPr>
              <w:t>3</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4056F858" w14:textId="77777777" w:rsidR="00E30D23" w:rsidRPr="006F20ED" w:rsidRDefault="00E30D23" w:rsidP="00DB696B">
            <w:pPr>
              <w:pStyle w:val="TAC"/>
              <w:rPr>
                <w:rFonts w:eastAsia="DengXian"/>
                <w:lang w:eastAsia="zh-CN"/>
              </w:rPr>
            </w:pPr>
            <w:r w:rsidRPr="006F20ED">
              <w:rPr>
                <w:rFonts w:eastAsia="Yu Gothic" w:cs="Arial" w:hint="eastAsia"/>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2101F" w14:textId="77777777" w:rsidR="00E30D23" w:rsidRPr="006F20ED" w:rsidRDefault="00E30D23" w:rsidP="00DB696B">
            <w:pPr>
              <w:pStyle w:val="TAC"/>
              <w:rPr>
                <w:rFonts w:eastAsia="SimSun"/>
                <w:lang w:eastAsia="zh-CN"/>
              </w:rPr>
            </w:pPr>
            <w:r w:rsidRPr="006F20ED">
              <w:rPr>
                <w:rFonts w:eastAsia="SimSun" w:cs="Arial"/>
                <w:szCs w:val="18"/>
              </w:rPr>
              <w:t>20, 40, 60, 80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17265" w14:textId="77777777" w:rsidR="00E30D23" w:rsidRPr="006F20ED" w:rsidRDefault="00E30D23" w:rsidP="00DB696B">
            <w:pPr>
              <w:pStyle w:val="TAC"/>
              <w:rPr>
                <w:rFonts w:eastAsia="SimSun"/>
                <w:lang w:eastAsia="zh-CN"/>
              </w:rPr>
            </w:pPr>
            <w:r w:rsidRPr="006F20ED">
              <w:rPr>
                <w:rFonts w:eastAsia="SimSun"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257E4D35" w14:textId="77777777" w:rsidR="00E30D23" w:rsidRPr="006F20ED" w:rsidRDefault="00E30D23" w:rsidP="00DB696B">
            <w:pPr>
              <w:pStyle w:val="TAC"/>
              <w:rPr>
                <w:rFonts w:eastAsia="DengXian"/>
                <w:lang w:eastAsia="zh-CN"/>
              </w:rPr>
            </w:pPr>
            <w:r w:rsidRPr="006F20ED">
              <w:rPr>
                <w:rFonts w:eastAsia="SimSun"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7964ACC9" w14:textId="77777777" w:rsidR="00E30D23" w:rsidRPr="006F20ED" w:rsidRDefault="00E30D23" w:rsidP="00DB696B">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2645A69D" w14:textId="77777777" w:rsidR="00E30D23" w:rsidRPr="006F20ED" w:rsidRDefault="00E30D23" w:rsidP="00DB696B">
            <w:pPr>
              <w:pStyle w:val="TAC"/>
              <w:rPr>
                <w:rFonts w:eastAsia="DengXian"/>
                <w:lang w:eastAsia="zh-CN"/>
              </w:rPr>
            </w:pPr>
            <w:r w:rsidRPr="006F20ED">
              <w:rPr>
                <w:rFonts w:eastAsia="SimSun"/>
                <w:lang w:eastAsia="ja-JP"/>
              </w:rPr>
              <w:t>240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591597CC" w14:textId="77777777" w:rsidR="00E30D23" w:rsidRPr="006F20ED" w:rsidRDefault="00E30D23" w:rsidP="00DB696B">
            <w:pPr>
              <w:pStyle w:val="TAC"/>
              <w:rPr>
                <w:rFonts w:eastAsia="DengXian"/>
                <w:lang w:eastAsia="zh-CN"/>
              </w:rPr>
            </w:pPr>
            <w:r w:rsidRPr="006F20ED">
              <w:rPr>
                <w:rFonts w:eastAsia="DengXian"/>
                <w:lang w:eastAsia="zh-CN"/>
              </w:rPr>
              <w:t>0</w:t>
            </w:r>
          </w:p>
        </w:tc>
      </w:tr>
      <w:tr w:rsidR="00E30D23" w:rsidRPr="006F20ED" w14:paraId="46BF8ED2"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65ED46C" w14:textId="77777777" w:rsidR="00E30D23" w:rsidRPr="006F20ED" w:rsidRDefault="00E30D23" w:rsidP="00DB696B">
            <w:pPr>
              <w:pStyle w:val="TAC"/>
              <w:keepNext w:val="0"/>
              <w:rPr>
                <w:rFonts w:eastAsia="SimSun"/>
              </w:rPr>
            </w:pPr>
            <w:r w:rsidRPr="006F20ED">
              <w:rPr>
                <w:rFonts w:eastAsia="SimSun" w:hint="eastAsia"/>
                <w:lang w:eastAsia="zh-CN"/>
              </w:rPr>
              <w:t>CA_n9</w:t>
            </w:r>
            <w:r w:rsidRPr="006F20ED">
              <w:rPr>
                <w:rFonts w:eastAsia="SimSun"/>
              </w:rPr>
              <w:t>6</w:t>
            </w:r>
            <w:r w:rsidRPr="006F20ED">
              <w:rPr>
                <w:rFonts w:eastAsia="SimSun" w:hint="eastAsia"/>
                <w:lang w:eastAsia="zh-CN"/>
              </w:rPr>
              <w:t>(</w:t>
            </w:r>
            <w:r w:rsidRPr="006F20ED">
              <w:rPr>
                <w:rFonts w:eastAsia="SimSun"/>
                <w:lang w:eastAsia="zh-CN"/>
              </w:rPr>
              <w:t>4</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2F082786" w14:textId="77777777" w:rsidR="00E30D23" w:rsidRPr="006F20ED" w:rsidRDefault="00E30D23" w:rsidP="00DB696B">
            <w:pPr>
              <w:pStyle w:val="TAC"/>
              <w:rPr>
                <w:rFonts w:eastAsia="DengXian"/>
                <w:lang w:eastAsia="zh-CN"/>
              </w:rPr>
            </w:pPr>
            <w:r w:rsidRPr="006F20ED">
              <w:rPr>
                <w:rFonts w:eastAsia="Yu Gothic" w:cs="Arial" w:hint="eastAsia"/>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115EC" w14:textId="77777777" w:rsidR="00E30D23" w:rsidRPr="006F20ED" w:rsidRDefault="00E30D23" w:rsidP="00DB696B">
            <w:pPr>
              <w:pStyle w:val="TAC"/>
              <w:rPr>
                <w:rFonts w:eastAsia="SimSun"/>
                <w:lang w:eastAsia="zh-CN"/>
              </w:rPr>
            </w:pPr>
            <w:r w:rsidRPr="006F20ED">
              <w:rPr>
                <w:rFonts w:eastAsia="SimSun" w:cs="Arial"/>
                <w:szCs w:val="18"/>
              </w:rPr>
              <w:t>20, 40, 60, 80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2DB32" w14:textId="77777777" w:rsidR="00E30D23" w:rsidRPr="006F20ED" w:rsidRDefault="00E30D23" w:rsidP="00DB696B">
            <w:pPr>
              <w:pStyle w:val="TAC"/>
              <w:rPr>
                <w:rFonts w:eastAsia="SimSun"/>
                <w:lang w:eastAsia="zh-CN"/>
              </w:rPr>
            </w:pPr>
            <w:r w:rsidRPr="006F20ED">
              <w:rPr>
                <w:rFonts w:eastAsia="SimSun"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426FEC8C" w14:textId="77777777" w:rsidR="00E30D23" w:rsidRPr="006F20ED" w:rsidRDefault="00E30D23" w:rsidP="00DB696B">
            <w:pPr>
              <w:pStyle w:val="TAC"/>
              <w:rPr>
                <w:rFonts w:eastAsia="DengXian"/>
                <w:lang w:eastAsia="zh-CN"/>
              </w:rPr>
            </w:pPr>
            <w:r w:rsidRPr="006F20ED">
              <w:rPr>
                <w:rFonts w:eastAsia="SimSun"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5AD29977" w14:textId="77777777" w:rsidR="00E30D23" w:rsidRPr="006F20ED" w:rsidRDefault="00E30D23" w:rsidP="00DB696B">
            <w:pPr>
              <w:pStyle w:val="TAC"/>
              <w:rPr>
                <w:rFonts w:eastAsia="DengXian"/>
                <w:lang w:eastAsia="zh-CN"/>
              </w:rPr>
            </w:pPr>
            <w:r w:rsidRPr="006F20ED">
              <w:rPr>
                <w:rFonts w:eastAsia="SimSun" w:cs="Arial"/>
                <w:szCs w:val="18"/>
              </w:rPr>
              <w:t>20, 40, 60, 80</w:t>
            </w: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5C564591" w14:textId="77777777" w:rsidR="00E30D23" w:rsidRPr="006F20ED" w:rsidRDefault="00E30D23" w:rsidP="00DB696B">
            <w:pPr>
              <w:pStyle w:val="TAC"/>
              <w:rPr>
                <w:rFonts w:eastAsia="DengXian"/>
                <w:lang w:eastAsia="zh-CN"/>
              </w:rPr>
            </w:pPr>
            <w:r w:rsidRPr="006F20ED">
              <w:rPr>
                <w:rFonts w:eastAsia="SimSun"/>
                <w:lang w:eastAsia="ja-JP"/>
              </w:rPr>
              <w:t>320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74B7B59F" w14:textId="77777777" w:rsidR="00E30D23" w:rsidRPr="006F20ED" w:rsidRDefault="00E30D23" w:rsidP="00DB696B">
            <w:pPr>
              <w:pStyle w:val="TAC"/>
              <w:rPr>
                <w:rFonts w:eastAsia="DengXian"/>
                <w:lang w:eastAsia="zh-CN"/>
              </w:rPr>
            </w:pPr>
            <w:r w:rsidRPr="006F20ED">
              <w:rPr>
                <w:rFonts w:eastAsia="DengXian"/>
                <w:lang w:eastAsia="zh-CN"/>
              </w:rPr>
              <w:t>0</w:t>
            </w:r>
          </w:p>
        </w:tc>
      </w:tr>
      <w:tr w:rsidR="00E30D23" w:rsidRPr="006F20ED" w14:paraId="7D556300" w14:textId="77777777" w:rsidTr="00C759D8">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3DD6E415" w14:textId="77777777" w:rsidR="00E30D23" w:rsidRPr="006F20ED" w:rsidRDefault="00E30D23" w:rsidP="00DB696B">
            <w:pPr>
              <w:pStyle w:val="TAC"/>
              <w:keepNext w:val="0"/>
              <w:rPr>
                <w:rFonts w:eastAsia="SimSun"/>
                <w:lang w:eastAsia="zh-CN"/>
              </w:rPr>
            </w:pPr>
            <w:r w:rsidRPr="006F20ED">
              <w:rPr>
                <w:rFonts w:eastAsia="SimSun"/>
                <w:lang w:eastAsia="zh-CN"/>
              </w:rPr>
              <w:t>CA_n102(2A)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77F8D2A4" w14:textId="77777777" w:rsidR="00E30D23" w:rsidRPr="006F20ED" w:rsidRDefault="00E30D23" w:rsidP="00DB696B">
            <w:pPr>
              <w:pStyle w:val="TAC"/>
              <w:rPr>
                <w:rFonts w:eastAsia="Yu Gothic" w:cs="Arial"/>
                <w:szCs w:val="18"/>
                <w:lang w:eastAsia="zh-CN"/>
              </w:rPr>
            </w:pPr>
            <w:r w:rsidRPr="006F20ED">
              <w:rPr>
                <w:rFonts w:eastAsia="Yu Gothic" w:cs="Arial"/>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5D5B1" w14:textId="77777777" w:rsidR="00E30D23" w:rsidRPr="006F20ED" w:rsidRDefault="00E30D23" w:rsidP="00DB696B">
            <w:pPr>
              <w:pStyle w:val="TAC"/>
              <w:rPr>
                <w:rFonts w:eastAsia="SimSun" w:cs="Arial"/>
                <w:szCs w:val="18"/>
              </w:rPr>
            </w:pPr>
            <w:r w:rsidRPr="006F20ED">
              <w:rPr>
                <w:rFonts w:eastAsia="SimSun" w:cs="Arial"/>
                <w:szCs w:val="18"/>
              </w:rPr>
              <w:t>20, 40, 60, 80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3A15F" w14:textId="77777777" w:rsidR="00E30D23" w:rsidRPr="006F20ED" w:rsidRDefault="00E30D23" w:rsidP="00DB696B">
            <w:pPr>
              <w:pStyle w:val="TAC"/>
              <w:rPr>
                <w:rFonts w:eastAsia="SimSun" w:cs="Arial"/>
                <w:szCs w:val="18"/>
              </w:rPr>
            </w:pPr>
            <w:r w:rsidRPr="006F20ED">
              <w:rPr>
                <w:rFonts w:eastAsia="SimSun"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5AE28A95" w14:textId="77777777" w:rsidR="00E30D23" w:rsidRPr="006F20ED" w:rsidRDefault="00E30D23" w:rsidP="00DB696B">
            <w:pPr>
              <w:pStyle w:val="TAC"/>
              <w:rPr>
                <w:rFonts w:eastAsia="SimSun" w:cs="Arial"/>
                <w:szCs w:val="18"/>
              </w:rPr>
            </w:pPr>
          </w:p>
        </w:tc>
        <w:tc>
          <w:tcPr>
            <w:tcW w:w="513" w:type="pct"/>
            <w:tcBorders>
              <w:top w:val="single" w:sz="4" w:space="0" w:color="auto"/>
              <w:left w:val="single" w:sz="4" w:space="0" w:color="auto"/>
              <w:bottom w:val="single" w:sz="4" w:space="0" w:color="auto"/>
              <w:right w:val="single" w:sz="4" w:space="0" w:color="auto"/>
            </w:tcBorders>
          </w:tcPr>
          <w:p w14:paraId="3FEB6480" w14:textId="77777777" w:rsidR="00E30D23" w:rsidRPr="006F20ED" w:rsidRDefault="00E30D23" w:rsidP="00DB696B">
            <w:pPr>
              <w:pStyle w:val="TAC"/>
              <w:rPr>
                <w:rFonts w:eastAsia="SimSun" w:cs="Arial"/>
                <w:szCs w:val="18"/>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447B4B55" w14:textId="77777777" w:rsidR="00E30D23" w:rsidRPr="006F20ED" w:rsidRDefault="00E30D23" w:rsidP="00DB696B">
            <w:pPr>
              <w:pStyle w:val="TAC"/>
              <w:rPr>
                <w:rFonts w:eastAsia="SimSun"/>
                <w:lang w:eastAsia="ja-JP"/>
              </w:rPr>
            </w:pPr>
            <w:r w:rsidRPr="006F20ED">
              <w:rPr>
                <w:rFonts w:eastAsia="SimSun"/>
                <w:lang w:eastAsia="ja-JP"/>
              </w:rPr>
              <w:t>160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4905C4A2" w14:textId="77777777" w:rsidR="00E30D23" w:rsidRPr="006F20ED" w:rsidRDefault="00E30D23" w:rsidP="00DB696B">
            <w:pPr>
              <w:pStyle w:val="TAC"/>
              <w:rPr>
                <w:rFonts w:eastAsia="DengXian"/>
                <w:lang w:eastAsia="zh-CN"/>
              </w:rPr>
            </w:pPr>
            <w:r w:rsidRPr="006F20ED">
              <w:rPr>
                <w:rFonts w:eastAsia="DengXian"/>
                <w:lang w:eastAsia="zh-CN"/>
              </w:rPr>
              <w:t>0</w:t>
            </w:r>
          </w:p>
        </w:tc>
      </w:tr>
      <w:tr w:rsidR="00E30D23" w:rsidRPr="006F20ED" w14:paraId="1CFE313B" w14:textId="77777777" w:rsidTr="00C759D8">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3E345" w14:textId="77777777" w:rsidR="00E30D23" w:rsidRPr="006F20ED" w:rsidRDefault="00E30D23" w:rsidP="00DB696B">
            <w:pPr>
              <w:pStyle w:val="TAC"/>
              <w:keepNext w:val="0"/>
              <w:rPr>
                <w:rFonts w:eastAsia="SimSun"/>
                <w:lang w:eastAsia="zh-CN"/>
              </w:rPr>
            </w:pPr>
            <w:r w:rsidRPr="006F20ED">
              <w:rPr>
                <w:rFonts w:eastAsia="SimSun"/>
                <w:lang w:eastAsia="zh-CN"/>
              </w:rPr>
              <w:t>CA_n102(3A)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2BA0A" w14:textId="77777777" w:rsidR="00E30D23" w:rsidRPr="006F20ED" w:rsidRDefault="00E30D23" w:rsidP="00DB696B">
            <w:pPr>
              <w:pStyle w:val="TAC"/>
              <w:rPr>
                <w:rFonts w:eastAsia="Yu Gothic" w:cs="Arial"/>
                <w:szCs w:val="18"/>
                <w:lang w:eastAsia="zh-CN"/>
              </w:rPr>
            </w:pPr>
            <w:r w:rsidRPr="006F20ED">
              <w:rPr>
                <w:rFonts w:eastAsia="Yu Gothic" w:cs="Arial"/>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7E1A9" w14:textId="77777777" w:rsidR="00E30D23" w:rsidRPr="006F20ED" w:rsidRDefault="00E30D23" w:rsidP="00DB696B">
            <w:pPr>
              <w:pStyle w:val="TAC"/>
              <w:rPr>
                <w:rFonts w:eastAsia="SimSun" w:cs="Arial"/>
                <w:szCs w:val="18"/>
              </w:rPr>
            </w:pPr>
            <w:r w:rsidRPr="006F20ED">
              <w:rPr>
                <w:rFonts w:eastAsia="SimSun" w:cs="Arial"/>
                <w:szCs w:val="18"/>
              </w:rPr>
              <w:t>20, 40, 60, 80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8C392" w14:textId="77777777" w:rsidR="00E30D23" w:rsidRPr="006F20ED" w:rsidRDefault="00E30D23" w:rsidP="00DB696B">
            <w:pPr>
              <w:pStyle w:val="TAC"/>
              <w:rPr>
                <w:rFonts w:eastAsia="SimSun" w:cs="Arial"/>
                <w:szCs w:val="18"/>
              </w:rPr>
            </w:pPr>
            <w:r w:rsidRPr="006F20ED">
              <w:rPr>
                <w:rFonts w:eastAsia="SimSun"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18739435" w14:textId="77777777" w:rsidR="00E30D23" w:rsidRPr="006F20ED" w:rsidRDefault="00E30D23" w:rsidP="00DB696B">
            <w:pPr>
              <w:pStyle w:val="TAC"/>
              <w:rPr>
                <w:rFonts w:eastAsia="SimSun" w:cs="Arial"/>
                <w:szCs w:val="18"/>
              </w:rPr>
            </w:pPr>
            <w:r w:rsidRPr="006F20ED">
              <w:rPr>
                <w:rFonts w:eastAsia="SimSun"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25096968" w14:textId="77777777" w:rsidR="00E30D23" w:rsidRPr="006F20ED" w:rsidRDefault="00E30D23" w:rsidP="00DB696B">
            <w:pPr>
              <w:pStyle w:val="TAC"/>
              <w:rPr>
                <w:rFonts w:eastAsia="SimSun"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D7E70" w14:textId="77777777" w:rsidR="00E30D23" w:rsidRPr="006F20ED" w:rsidRDefault="00E30D23" w:rsidP="00DB696B">
            <w:pPr>
              <w:pStyle w:val="TAC"/>
              <w:rPr>
                <w:rFonts w:eastAsia="SimSun"/>
                <w:lang w:eastAsia="ja-JP"/>
              </w:rPr>
            </w:pPr>
            <w:r w:rsidRPr="006F20ED">
              <w:rPr>
                <w:rFonts w:eastAsia="SimSun"/>
                <w:lang w:eastAsia="ja-JP"/>
              </w:rPr>
              <w:t>240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88FB8" w14:textId="77777777" w:rsidR="00E30D23" w:rsidRPr="006F20ED" w:rsidRDefault="00E30D23" w:rsidP="00DB696B">
            <w:pPr>
              <w:pStyle w:val="TAC"/>
              <w:rPr>
                <w:rFonts w:eastAsia="DengXian"/>
                <w:lang w:eastAsia="zh-CN"/>
              </w:rPr>
            </w:pPr>
            <w:r w:rsidRPr="006F20ED">
              <w:rPr>
                <w:rFonts w:eastAsia="DengXian"/>
                <w:lang w:eastAsia="zh-CN"/>
              </w:rPr>
              <w:t>0</w:t>
            </w:r>
          </w:p>
        </w:tc>
      </w:tr>
      <w:tr w:rsidR="00E30D23" w:rsidRPr="006F20ED" w14:paraId="5D94BE5E" w14:textId="77777777" w:rsidTr="00C759D8">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35E6D" w14:textId="77777777" w:rsidR="00E30D23" w:rsidRPr="006F20ED" w:rsidRDefault="00E30D23" w:rsidP="00DB696B">
            <w:pPr>
              <w:pStyle w:val="TAC"/>
              <w:keepNext w:val="0"/>
              <w:rPr>
                <w:rFonts w:eastAsia="SimSun"/>
                <w:lang w:eastAsia="zh-CN"/>
              </w:rPr>
            </w:pPr>
            <w:r w:rsidRPr="006F20ED">
              <w:rPr>
                <w:rFonts w:eastAsia="SimSun"/>
                <w:lang w:eastAsia="zh-CN"/>
              </w:rPr>
              <w:t>CA_n102(4A)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A6C11" w14:textId="77777777" w:rsidR="00E30D23" w:rsidRPr="006F20ED" w:rsidRDefault="00E30D23" w:rsidP="00DB696B">
            <w:pPr>
              <w:pStyle w:val="TAC"/>
              <w:rPr>
                <w:rFonts w:eastAsia="Yu Gothic" w:cs="Arial"/>
                <w:szCs w:val="18"/>
                <w:lang w:eastAsia="zh-CN"/>
              </w:rPr>
            </w:pPr>
            <w:r w:rsidRPr="006F20ED">
              <w:rPr>
                <w:rFonts w:eastAsia="Yu Gothic" w:cs="Arial"/>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0944E" w14:textId="77777777" w:rsidR="00E30D23" w:rsidRPr="006F20ED" w:rsidRDefault="00E30D23" w:rsidP="00DB696B">
            <w:pPr>
              <w:pStyle w:val="TAC"/>
              <w:rPr>
                <w:rFonts w:eastAsia="SimSun" w:cs="Arial"/>
                <w:szCs w:val="18"/>
              </w:rPr>
            </w:pPr>
            <w:r w:rsidRPr="006F20ED">
              <w:rPr>
                <w:rFonts w:eastAsia="SimSun" w:cs="Arial"/>
                <w:szCs w:val="18"/>
              </w:rPr>
              <w:t>20, 40, 60, 80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63CCB" w14:textId="77777777" w:rsidR="00E30D23" w:rsidRPr="006F20ED" w:rsidRDefault="00E30D23" w:rsidP="00DB696B">
            <w:pPr>
              <w:pStyle w:val="TAC"/>
              <w:rPr>
                <w:rFonts w:eastAsia="SimSun" w:cs="Arial"/>
                <w:szCs w:val="18"/>
              </w:rPr>
            </w:pPr>
            <w:r w:rsidRPr="006F20ED">
              <w:rPr>
                <w:rFonts w:eastAsia="SimSun"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23670406" w14:textId="77777777" w:rsidR="00E30D23" w:rsidRPr="006F20ED" w:rsidRDefault="00E30D23" w:rsidP="00DB696B">
            <w:pPr>
              <w:pStyle w:val="TAC"/>
              <w:rPr>
                <w:rFonts w:eastAsia="SimSun" w:cs="Arial"/>
                <w:szCs w:val="18"/>
              </w:rPr>
            </w:pPr>
            <w:r w:rsidRPr="006F20ED">
              <w:rPr>
                <w:rFonts w:eastAsia="SimSun" w:cs="Arial"/>
                <w:szCs w:val="18"/>
              </w:rPr>
              <w:t>20, 40, 60, 80</w:t>
            </w:r>
          </w:p>
        </w:tc>
        <w:tc>
          <w:tcPr>
            <w:tcW w:w="513" w:type="pct"/>
            <w:tcBorders>
              <w:top w:val="single" w:sz="4" w:space="0" w:color="auto"/>
              <w:left w:val="single" w:sz="4" w:space="0" w:color="auto"/>
              <w:bottom w:val="single" w:sz="4" w:space="0" w:color="auto"/>
              <w:right w:val="single" w:sz="4" w:space="0" w:color="auto"/>
            </w:tcBorders>
          </w:tcPr>
          <w:p w14:paraId="42123092" w14:textId="77777777" w:rsidR="00E30D23" w:rsidRPr="006F20ED" w:rsidRDefault="00E30D23" w:rsidP="00DB696B">
            <w:pPr>
              <w:pStyle w:val="TAC"/>
              <w:rPr>
                <w:rFonts w:eastAsia="SimSun" w:cs="Arial"/>
                <w:szCs w:val="18"/>
              </w:rPr>
            </w:pPr>
            <w:r w:rsidRPr="006F20ED">
              <w:rPr>
                <w:rFonts w:eastAsia="SimSun" w:cs="Arial"/>
                <w:szCs w:val="18"/>
              </w:rPr>
              <w:t>20, 40, 60, 80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E3B70" w14:textId="77777777" w:rsidR="00E30D23" w:rsidRPr="006F20ED" w:rsidRDefault="00E30D23" w:rsidP="00DB696B">
            <w:pPr>
              <w:pStyle w:val="TAC"/>
              <w:rPr>
                <w:rFonts w:eastAsia="SimSun"/>
                <w:lang w:eastAsia="ja-JP"/>
              </w:rPr>
            </w:pPr>
            <w:r w:rsidRPr="006F20ED">
              <w:rPr>
                <w:rFonts w:eastAsia="SimSun"/>
                <w:lang w:eastAsia="ja-JP"/>
              </w:rPr>
              <w:t>320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B0ED4" w14:textId="77777777" w:rsidR="00E30D23" w:rsidRPr="006F20ED" w:rsidRDefault="00E30D23" w:rsidP="00DB696B">
            <w:pPr>
              <w:pStyle w:val="TAC"/>
              <w:rPr>
                <w:rFonts w:eastAsia="DengXian"/>
                <w:lang w:eastAsia="zh-CN"/>
              </w:rPr>
            </w:pPr>
            <w:r w:rsidRPr="006F20ED">
              <w:rPr>
                <w:rFonts w:eastAsia="DengXian"/>
                <w:lang w:eastAsia="zh-CN"/>
              </w:rPr>
              <w:t>0</w:t>
            </w:r>
          </w:p>
        </w:tc>
      </w:tr>
      <w:tr w:rsidR="00E30D23" w:rsidRPr="006F20ED" w14:paraId="21D01BFD" w14:textId="77777777" w:rsidTr="00C759D8">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2E5816CF" w14:textId="77777777" w:rsidR="00E30D23" w:rsidRPr="006F20ED" w:rsidRDefault="00E30D23" w:rsidP="00DB696B">
            <w:pPr>
              <w:pStyle w:val="TAN"/>
              <w:keepNext w:val="0"/>
              <w:rPr>
                <w:rFonts w:eastAsia="SimSun"/>
              </w:rPr>
            </w:pPr>
            <w:r w:rsidRPr="006F20ED">
              <w:rPr>
                <w:rFonts w:eastAsia="SimSun"/>
              </w:rPr>
              <w:t>NOTE 1:</w:t>
            </w:r>
            <w:r w:rsidRPr="006F20ED">
              <w:rPr>
                <w:rFonts w:eastAsia="SimSun"/>
              </w:rPr>
              <w:tab/>
              <w:t>Void.</w:t>
            </w:r>
          </w:p>
          <w:p w14:paraId="046FC3F1" w14:textId="77777777" w:rsidR="00E30D23" w:rsidRPr="006F20ED" w:rsidRDefault="00E30D23" w:rsidP="00DB696B">
            <w:pPr>
              <w:pStyle w:val="TAN"/>
              <w:keepNext w:val="0"/>
              <w:rPr>
                <w:rFonts w:eastAsia="SimSun"/>
              </w:rPr>
            </w:pPr>
            <w:r w:rsidRPr="006F20ED">
              <w:rPr>
                <w:rFonts w:eastAsia="SimSun"/>
              </w:rPr>
              <w:t>NOTE 2:</w:t>
            </w:r>
            <w:r w:rsidRPr="006F20ED">
              <w:rPr>
                <w:rFonts w:eastAsia="SimSun"/>
              </w:rPr>
              <w:tab/>
              <w:t>Parameter value accounts for both, the maximum frequency range of band n48 (150 MHz), and the minimum frequency gaps in between NR non-contiguous component carriers.</w:t>
            </w:r>
          </w:p>
          <w:p w14:paraId="4EBCA5A1" w14:textId="77777777" w:rsidR="00E30D23" w:rsidRPr="006F20ED" w:rsidRDefault="00E30D23" w:rsidP="00DB696B">
            <w:pPr>
              <w:pStyle w:val="TAN"/>
              <w:keepNext w:val="0"/>
            </w:pPr>
            <w:r w:rsidRPr="006F20ED">
              <w:t xml:space="preserve">NOTE </w:t>
            </w:r>
            <w:r w:rsidRPr="006F20ED">
              <w:rPr>
                <w:rFonts w:hint="eastAsia"/>
                <w:lang w:eastAsia="zh-CN"/>
              </w:rPr>
              <w:t>3</w:t>
            </w:r>
            <w:r w:rsidRPr="006F20ED">
              <w:t xml:space="preserve">: </w:t>
            </w:r>
            <w:r w:rsidRPr="006F20ED">
              <w:tab/>
              <w:t>Minimum requirements for Power Class 2 are applicable for this uplink combination or single uplink carrier in this downlink/uplink combination</w:t>
            </w:r>
          </w:p>
          <w:p w14:paraId="362AEA5B" w14:textId="77777777" w:rsidR="00E30D23" w:rsidRPr="006F20ED" w:rsidRDefault="00E30D23" w:rsidP="00DB696B">
            <w:pPr>
              <w:pStyle w:val="TAN"/>
              <w:keepNext w:val="0"/>
              <w:rPr>
                <w:rFonts w:eastAsia="SimSun"/>
              </w:rPr>
            </w:pPr>
            <w:r w:rsidRPr="006F20ED">
              <w:t xml:space="preserve">NOTE </w:t>
            </w:r>
            <w:r w:rsidRPr="006F20ED">
              <w:rPr>
                <w:rFonts w:hint="eastAsia"/>
                <w:lang w:eastAsia="zh-CN"/>
              </w:rPr>
              <w:t>4</w:t>
            </w:r>
            <w:r w:rsidRPr="006F20ED">
              <w:t xml:space="preserve">: </w:t>
            </w:r>
            <w:r w:rsidRPr="006F20ED">
              <w:tab/>
              <w:t>Minimum requirements for Power Class 1.5 are applicable for this uplink combination or single uplink carrier in this downlink/uplink combination</w:t>
            </w:r>
          </w:p>
          <w:p w14:paraId="276D68DF" w14:textId="77777777" w:rsidR="00E30D23" w:rsidRPr="006F20ED" w:rsidRDefault="00E30D23" w:rsidP="00DB696B">
            <w:pPr>
              <w:pStyle w:val="TAN"/>
              <w:keepNext w:val="0"/>
              <w:rPr>
                <w:rFonts w:eastAsia="SimSun"/>
              </w:rPr>
            </w:pPr>
            <w:r w:rsidRPr="006F20ED">
              <w:rPr>
                <w:rFonts w:eastAsia="SimSun"/>
              </w:rPr>
              <w:t xml:space="preserve">NOTE </w:t>
            </w:r>
            <w:r w:rsidRPr="006F20ED">
              <w:rPr>
                <w:rFonts w:eastAsia="SimSun" w:hint="eastAsia"/>
                <w:lang w:eastAsia="zh-CN"/>
              </w:rPr>
              <w:t>5</w:t>
            </w:r>
            <w:r w:rsidRPr="006F20ED">
              <w:rPr>
                <w:rFonts w:eastAsia="SimSun"/>
              </w:rPr>
              <w:t xml:space="preserve">: </w:t>
            </w:r>
            <w:r w:rsidRPr="006F20ED">
              <w:rPr>
                <w:rFonts w:eastAsia="SimSun"/>
              </w:rPr>
              <w:tab/>
              <w:t>Only single uplink carriers with power class other than PC3 are listed.</w:t>
            </w:r>
          </w:p>
          <w:p w14:paraId="2B5CF540" w14:textId="77777777" w:rsidR="00E30D23" w:rsidRPr="006F20ED" w:rsidRDefault="00E30D23" w:rsidP="00DB696B">
            <w:pPr>
              <w:pStyle w:val="TAN"/>
              <w:keepNext w:val="0"/>
              <w:rPr>
                <w:rFonts w:eastAsia="SimSun"/>
              </w:rPr>
            </w:pPr>
            <w:r w:rsidRPr="000D2BC3">
              <w:rPr>
                <w:rFonts w:eastAsia="DengXian"/>
              </w:rPr>
              <w:lastRenderedPageBreak/>
              <w:t>NOTE 6:</w:t>
            </w:r>
            <w:r w:rsidRPr="000D2BC3">
              <w:tab/>
            </w:r>
            <w:r>
              <w:t>Maximum</w:t>
            </w:r>
            <w:r w:rsidRPr="00F70CBF">
              <w:t xml:space="preserve"> </w:t>
            </w:r>
            <w:r>
              <w:t xml:space="preserve">6 dB </w:t>
            </w:r>
            <w:r w:rsidRPr="006F6523">
              <w:rPr>
                <w:rFonts w:cs="Arial"/>
              </w:rPr>
              <w:t>power spectral density imbalance between downlink carriers</w:t>
            </w:r>
            <w:r>
              <w:rPr>
                <w:rFonts w:cs="Arial"/>
              </w:rPr>
              <w:t xml:space="preserve"> is assumed</w:t>
            </w:r>
            <w:r w:rsidRPr="006F6523">
              <w:rPr>
                <w:rFonts w:cs="Arial"/>
              </w:rPr>
              <w:t xml:space="preserve"> </w:t>
            </w:r>
            <w:r>
              <w:rPr>
                <w:rFonts w:cs="Arial"/>
              </w:rPr>
              <w:t>when</w:t>
            </w:r>
            <w:r w:rsidRPr="00F70CBF">
              <w:t xml:space="preserve"> UE </w:t>
            </w:r>
            <w:r>
              <w:t xml:space="preserve">does </w:t>
            </w:r>
            <w:r w:rsidRPr="00F70CBF">
              <w:t>not indicat</w:t>
            </w:r>
            <w:r>
              <w:t xml:space="preserve">e </w:t>
            </w:r>
            <w:r w:rsidRPr="005E47BC">
              <w:rPr>
                <w:rFonts w:eastAsia="DengXian"/>
                <w:i/>
                <w:lang w:val="en-US" w:eastAsia="zh-CN"/>
              </w:rPr>
              <w:t>intraBandNR-CA-non-collocated-r18</w:t>
            </w:r>
            <w:r>
              <w:rPr>
                <w:rFonts w:eastAsia="DengXian"/>
                <w:i/>
                <w:lang w:val="en-US" w:eastAsia="zh-CN"/>
              </w:rPr>
              <w:t xml:space="preserve"> </w:t>
            </w:r>
            <w:r>
              <w:rPr>
                <w:rFonts w:eastAsia="DengXian"/>
                <w:iCs/>
                <w:lang w:val="en-US" w:eastAsia="zh-CN"/>
              </w:rPr>
              <w:t>or</w:t>
            </w:r>
            <w:r>
              <w:t xml:space="preserve"> UE indicates </w:t>
            </w:r>
            <w:r w:rsidRPr="005E47BC">
              <w:rPr>
                <w:rFonts w:eastAsia="DengXian"/>
                <w:i/>
                <w:lang w:val="en-US" w:eastAsia="zh-CN"/>
              </w:rPr>
              <w:t>intraBandNR-CA-non-collocated-r</w:t>
            </w:r>
            <w:r>
              <w:rPr>
                <w:rFonts w:eastAsia="DengXian"/>
                <w:i/>
                <w:lang w:val="en-US" w:eastAsia="zh-CN"/>
              </w:rPr>
              <w:t>18</w:t>
            </w:r>
            <w:r w:rsidRPr="00505438">
              <w:t xml:space="preserve"> </w:t>
            </w:r>
            <w:r w:rsidRPr="000D2BC3">
              <w:rPr>
                <w:rFonts w:eastAsia="DengXian"/>
                <w:lang w:val="en-US" w:eastAsia="zh-CN"/>
              </w:rPr>
              <w:t xml:space="preserve">and </w:t>
            </w:r>
            <w:r w:rsidRPr="00F77AC1">
              <w:rPr>
                <w:rFonts w:eastAsia="DengXian"/>
                <w:i/>
                <w:lang w:val="en-US" w:eastAsia="zh-CN"/>
              </w:rPr>
              <w:t>nonCollocatedTypeNR-CA-r18</w:t>
            </w:r>
            <w:r w:rsidRPr="00505438">
              <w:rPr>
                <w:rFonts w:eastAsia="DengXian"/>
                <w:lang w:val="en-US" w:eastAsia="zh-CN"/>
              </w:rPr>
              <w:t xml:space="preserve"> </w:t>
            </w:r>
            <w:r w:rsidRPr="000D2BC3">
              <w:rPr>
                <w:rFonts w:eastAsia="DengXian"/>
                <w:lang w:val="en-US" w:eastAsia="zh-CN"/>
              </w:rPr>
              <w:t xml:space="preserve">is </w:t>
            </w:r>
            <w:r>
              <w:rPr>
                <w:rFonts w:eastAsia="DengXian"/>
                <w:lang w:val="en-US" w:eastAsia="zh-CN"/>
              </w:rPr>
              <w:t>provided.</w:t>
            </w:r>
            <w:r>
              <w:rPr>
                <w:rFonts w:eastAsia="DengXian"/>
                <w:i/>
                <w:lang w:val="en-US" w:eastAsia="zh-CN"/>
              </w:rPr>
              <w:t xml:space="preserve"> </w:t>
            </w:r>
            <w:r>
              <w:t>C</w:t>
            </w:r>
            <w:r w:rsidRPr="00F70CBF">
              <w:t>lause 7.</w:t>
            </w:r>
            <w:r>
              <w:t xml:space="preserve">10A.2 </w:t>
            </w:r>
            <w:r w:rsidRPr="00F70CBF">
              <w:t xml:space="preserve">power imbalance requirement </w:t>
            </w:r>
            <w:r>
              <w:t>apply if</w:t>
            </w:r>
            <w:r>
              <w:rPr>
                <w:rFonts w:cs="Arial"/>
              </w:rPr>
              <w:t xml:space="preserve"> the UE indicates </w:t>
            </w:r>
            <w:r w:rsidRPr="00EE5D68">
              <w:rPr>
                <w:rFonts w:eastAsia="DengXian"/>
                <w:i/>
                <w:iCs/>
                <w:lang w:val="en-US" w:eastAsia="zh-CN"/>
              </w:rPr>
              <w:t>i</w:t>
            </w:r>
            <w:r w:rsidRPr="005E47BC">
              <w:rPr>
                <w:rFonts w:eastAsia="DengXian"/>
                <w:i/>
                <w:lang w:val="en-US" w:eastAsia="zh-CN"/>
              </w:rPr>
              <w:t>ntraBandNR-CA-non-collocated-r18</w:t>
            </w:r>
            <w:r>
              <w:rPr>
                <w:rFonts w:eastAsia="DengXian"/>
                <w:i/>
                <w:lang w:val="en-US" w:eastAsia="zh-CN"/>
              </w:rPr>
              <w:t xml:space="preserve"> </w:t>
            </w:r>
            <w:r>
              <w:rPr>
                <w:rFonts w:eastAsia="DengXian"/>
                <w:lang w:val="en-US" w:eastAsia="zh-CN"/>
              </w:rPr>
              <w:t>and</w:t>
            </w:r>
            <w:r w:rsidRPr="000D2BC3">
              <w:rPr>
                <w:rFonts w:eastAsia="DengXian"/>
                <w:lang w:val="en-US" w:eastAsia="zh-CN"/>
              </w:rPr>
              <w:t xml:space="preserve"> </w:t>
            </w:r>
            <w:r w:rsidRPr="00F77AC1">
              <w:rPr>
                <w:rFonts w:eastAsia="DengXian"/>
                <w:i/>
                <w:lang w:val="en-US" w:eastAsia="zh-CN"/>
              </w:rPr>
              <w:t>nonCollocatedTypeNR-CA-r18</w:t>
            </w:r>
            <w:r>
              <w:rPr>
                <w:rFonts w:eastAsia="DengXian"/>
                <w:lang w:val="en-US" w:eastAsia="zh-CN"/>
              </w:rPr>
              <w:t xml:space="preserve"> </w:t>
            </w:r>
            <w:r w:rsidRPr="000D2BC3">
              <w:rPr>
                <w:rFonts w:eastAsia="DengXian"/>
                <w:lang w:val="en-US" w:eastAsia="zh-CN"/>
              </w:rPr>
              <w:t xml:space="preserve">is </w:t>
            </w:r>
            <w:r>
              <w:rPr>
                <w:rFonts w:eastAsia="DengXian"/>
                <w:lang w:val="en-US" w:eastAsia="zh-CN"/>
              </w:rPr>
              <w:t xml:space="preserve">not </w:t>
            </w:r>
            <w:r w:rsidRPr="000D2BC3">
              <w:rPr>
                <w:rFonts w:eastAsia="DengXian"/>
                <w:lang w:val="en-US" w:eastAsia="zh-CN"/>
              </w:rPr>
              <w:t>provided</w:t>
            </w:r>
            <w:r>
              <w:rPr>
                <w:rFonts w:eastAsia="DengXian"/>
                <w:lang w:val="en-US" w:eastAsia="zh-CN"/>
              </w:rPr>
              <w:t xml:space="preserve"> a</w:t>
            </w:r>
            <w:r w:rsidRPr="00BA2EA5">
              <w:rPr>
                <w:rFonts w:eastAsia="DengXian" w:cs="Arial"/>
                <w:szCs w:val="18"/>
                <w:lang w:val="en-US" w:eastAsia="zh-CN"/>
              </w:rPr>
              <w:t xml:space="preserve">nd </w:t>
            </w:r>
            <w:r w:rsidRPr="00BA2EA5">
              <w:rPr>
                <w:rFonts w:eastAsia="DengXian" w:cs="Arial"/>
                <w:szCs w:val="18"/>
                <w:lang w:eastAsia="zh-CN"/>
              </w:rPr>
              <w:t xml:space="preserve">UE is configured with </w:t>
            </w:r>
            <w:proofErr w:type="spellStart"/>
            <w:r w:rsidRPr="00BA2EA5">
              <w:rPr>
                <w:rFonts w:cs="Arial"/>
                <w:i/>
                <w:iCs/>
                <w:color w:val="000000"/>
                <w:szCs w:val="18"/>
                <w:bdr w:val="none" w:sz="0" w:space="0" w:color="auto" w:frame="1"/>
              </w:rPr>
              <w:t>maxMIMO</w:t>
            </w:r>
            <w:proofErr w:type="spellEnd"/>
            <w:r w:rsidRPr="00BA2EA5">
              <w:rPr>
                <w:rFonts w:cs="Arial"/>
                <w:i/>
                <w:iCs/>
                <w:color w:val="000000"/>
                <w:szCs w:val="18"/>
                <w:bdr w:val="none" w:sz="0" w:space="0" w:color="auto" w:frame="1"/>
              </w:rPr>
              <w:t>-Lay</w:t>
            </w:r>
            <w:r w:rsidRPr="00BA2EA5">
              <w:rPr>
                <w:rFonts w:eastAsia="DengXian" w:cs="Arial"/>
                <w:i/>
                <w:szCs w:val="18"/>
                <w:lang w:eastAsia="zh-CN"/>
              </w:rPr>
              <w:t>ers</w:t>
            </w:r>
            <w:r w:rsidRPr="00BA2EA5">
              <w:rPr>
                <w:rFonts w:eastAsia="DengXian" w:cs="Arial"/>
                <w:szCs w:val="18"/>
                <w:lang w:eastAsia="zh-CN"/>
              </w:rPr>
              <w:t> with value less than or equal to 2</w:t>
            </w:r>
            <w:r>
              <w:rPr>
                <w:rFonts w:eastAsia="DengXian" w:cs="Arial"/>
                <w:szCs w:val="18"/>
                <w:lang w:eastAsia="zh-CN"/>
              </w:rPr>
              <w:t xml:space="preserve">. </w:t>
            </w:r>
            <w:r w:rsidRPr="000D2BC3">
              <w:t>For these UEs, the power spectral density imbalance condition also applies for these carriers when applicable intra-band non-contiguous NR CA configuration is a subset of a higher order NR CA configuration.</w:t>
            </w:r>
          </w:p>
          <w:p w14:paraId="2839619B" w14:textId="77777777" w:rsidR="00E30D23" w:rsidRPr="006F20ED" w:rsidRDefault="00E30D23" w:rsidP="00DB696B">
            <w:pPr>
              <w:pStyle w:val="TAN"/>
              <w:keepNext w:val="0"/>
              <w:rPr>
                <w:rFonts w:eastAsia="SimSun"/>
              </w:rPr>
            </w:pPr>
            <w:r w:rsidRPr="006F20ED">
              <w:rPr>
                <w:rFonts w:eastAsia="DengXian"/>
              </w:rPr>
              <w:t>NOTE 7:</w:t>
            </w:r>
            <w:r w:rsidRPr="006F20ED">
              <w:rPr>
                <w:rFonts w:eastAsia="SimSun"/>
              </w:rPr>
              <w:tab/>
              <w:t xml:space="preserve">Unless otherwise stated, only RF requirements for dual PA architecture are applicable for UL CA_n26(2A) and UE shall indicate the </w:t>
            </w:r>
            <w:proofErr w:type="spellStart"/>
            <w:r w:rsidRPr="006F20ED">
              <w:rPr>
                <w:i/>
              </w:rPr>
              <w:t>dualPA</w:t>
            </w:r>
            <w:proofErr w:type="spellEnd"/>
            <w:r w:rsidRPr="006F20ED">
              <w:rPr>
                <w:i/>
              </w:rPr>
              <w:t xml:space="preserve">-Architecture </w:t>
            </w:r>
            <w:r w:rsidRPr="006F20ED">
              <w:t xml:space="preserve">for </w:t>
            </w:r>
            <w:r w:rsidRPr="006F20ED">
              <w:rPr>
                <w:rFonts w:eastAsia="SimSun"/>
              </w:rPr>
              <w:t>UL CA_n26(2A).</w:t>
            </w:r>
          </w:p>
          <w:p w14:paraId="1B4F9E47" w14:textId="77777777" w:rsidR="00E30D23" w:rsidRDefault="00E30D23" w:rsidP="00DB696B">
            <w:pPr>
              <w:pStyle w:val="TAN"/>
              <w:keepNext w:val="0"/>
              <w:rPr>
                <w:ins w:id="9" w:author="Mohammad ABDI ABYANEH" w:date="2025-05-09T16:55:00Z"/>
                <w:rFonts w:eastAsia="SimSun"/>
              </w:rPr>
            </w:pPr>
            <w:r w:rsidRPr="006F20ED">
              <w:rPr>
                <w:rFonts w:eastAsia="SimSun"/>
              </w:rPr>
              <w:t>NOTE 8:</w:t>
            </w:r>
            <w:r w:rsidRPr="006F20ED">
              <w:rPr>
                <w:rFonts w:eastAsia="SimSun"/>
              </w:rPr>
              <w:tab/>
              <w:t>For each channel bandwidth of each component carrier, refer to Table 5.3.5-1 for the applicable SCSs. For a given band, not all UE channel bandwidths support the same SCSs.</w:t>
            </w:r>
          </w:p>
          <w:p w14:paraId="5877DC70" w14:textId="028721F5" w:rsidR="0037239D" w:rsidRPr="006F20ED" w:rsidRDefault="0037239D" w:rsidP="0037239D">
            <w:pPr>
              <w:pStyle w:val="TAN"/>
              <w:keepNext w:val="0"/>
              <w:rPr>
                <w:ins w:id="10" w:author="Mohammad ABDI ABYANEH" w:date="2025-05-09T16:55:00Z"/>
                <w:rFonts w:eastAsia="SimSun"/>
              </w:rPr>
            </w:pPr>
            <w:ins w:id="11" w:author="Mohammad ABDI ABYANEH" w:date="2025-05-09T16:55:00Z">
              <w:r w:rsidRPr="000D2BC3">
                <w:rPr>
                  <w:rFonts w:eastAsia="DengXian"/>
                </w:rPr>
                <w:t xml:space="preserve">NOTE </w:t>
              </w:r>
            </w:ins>
            <w:ins w:id="12" w:author="Mohammad ABDI ABYANEH" w:date="2025-05-22T09:34:00Z">
              <w:r w:rsidR="00C759D8">
                <w:rPr>
                  <w:rFonts w:eastAsia="DengXian"/>
                </w:rPr>
                <w:t>X</w:t>
              </w:r>
            </w:ins>
            <w:ins w:id="13" w:author="Mohammad ABDI ABYANEH" w:date="2025-05-09T16:55:00Z">
              <w:r w:rsidRPr="000D2BC3">
                <w:rPr>
                  <w:rFonts w:eastAsia="DengXian"/>
                </w:rPr>
                <w:t>:</w:t>
              </w:r>
              <w:r w:rsidRPr="000D2BC3">
                <w:tab/>
              </w:r>
              <w:r>
                <w:t>Maximum</w:t>
              </w:r>
              <w:r w:rsidRPr="00F70CBF">
                <w:t xml:space="preserve"> </w:t>
              </w:r>
              <w:r>
                <w:t xml:space="preserve">6 dB </w:t>
              </w:r>
              <w:r w:rsidRPr="006F6523">
                <w:rPr>
                  <w:rFonts w:cs="Arial"/>
                </w:rPr>
                <w:t>power spectral density imbalance between downlink carriers</w:t>
              </w:r>
              <w:r>
                <w:rPr>
                  <w:rFonts w:cs="Arial"/>
                </w:rPr>
                <w:t xml:space="preserve"> is assumed</w:t>
              </w:r>
              <w:r w:rsidRPr="006F6523">
                <w:rPr>
                  <w:rFonts w:cs="Arial"/>
                </w:rPr>
                <w:t xml:space="preserve"> </w:t>
              </w:r>
              <w:r>
                <w:rPr>
                  <w:rFonts w:cs="Arial"/>
                </w:rPr>
                <w:t>when</w:t>
              </w:r>
              <w:r w:rsidRPr="00F70CBF">
                <w:t xml:space="preserve"> </w:t>
              </w:r>
            </w:ins>
            <w:ins w:id="14" w:author="Mohammad ABDI ABYANEH" w:date="2025-05-09T16:58:00Z">
              <w:r>
                <w:t>the</w:t>
              </w:r>
            </w:ins>
            <w:ins w:id="15" w:author="Mohammad ABDI ABYANEH" w:date="2025-05-09T16:55:00Z">
              <w:r>
                <w:t xml:space="preserve"> UE indicates </w:t>
              </w:r>
              <w:r w:rsidRPr="005E47BC">
                <w:rPr>
                  <w:rFonts w:eastAsia="DengXian"/>
                  <w:i/>
                  <w:lang w:val="en-US" w:eastAsia="zh-CN"/>
                </w:rPr>
                <w:t>intraBandNR-CA-non-collocated-r</w:t>
              </w:r>
              <w:r>
                <w:rPr>
                  <w:rFonts w:eastAsia="DengXian"/>
                  <w:i/>
                  <w:lang w:val="en-US" w:eastAsia="zh-CN"/>
                </w:rPr>
                <w:t>1</w:t>
              </w:r>
            </w:ins>
            <w:ins w:id="16" w:author="Mohammad ABDI ABYANEH" w:date="2025-05-09T16:56:00Z">
              <w:r>
                <w:rPr>
                  <w:rFonts w:eastAsia="DengXian"/>
                  <w:i/>
                  <w:lang w:val="en-US" w:eastAsia="zh-CN"/>
                </w:rPr>
                <w:t>9</w:t>
              </w:r>
            </w:ins>
            <w:ins w:id="17" w:author="Mohammad ABDI ABYANEH" w:date="2025-05-09T16:55:00Z">
              <w:r w:rsidRPr="00505438">
                <w:t xml:space="preserve"> </w:t>
              </w:r>
              <w:r w:rsidRPr="000D2BC3">
                <w:rPr>
                  <w:rFonts w:eastAsia="DengXian"/>
                  <w:lang w:val="en-US" w:eastAsia="zh-CN"/>
                </w:rPr>
                <w:t xml:space="preserve">and </w:t>
              </w:r>
              <w:r w:rsidRPr="00F77AC1">
                <w:rPr>
                  <w:rFonts w:eastAsia="DengXian"/>
                  <w:i/>
                  <w:lang w:val="en-US" w:eastAsia="zh-CN"/>
                </w:rPr>
                <w:t>nonCollocatedTypeNR-CA-</w:t>
              </w:r>
            </w:ins>
            <w:ins w:id="18" w:author="Mohammad ABDI ABYANEH" w:date="2025-08-05T15:34:00Z">
              <w:r w:rsidR="002061EF">
                <w:rPr>
                  <w:rFonts w:eastAsia="DengXian"/>
                  <w:i/>
                  <w:lang w:val="en-US" w:eastAsia="zh-CN"/>
                </w:rPr>
                <w:t>v</w:t>
              </w:r>
            </w:ins>
            <w:ins w:id="19" w:author="Mohammad ABDI ABYANEH" w:date="2025-05-09T16:55:00Z">
              <w:r w:rsidRPr="00F77AC1">
                <w:rPr>
                  <w:rFonts w:eastAsia="DengXian"/>
                  <w:i/>
                  <w:lang w:val="en-US" w:eastAsia="zh-CN"/>
                </w:rPr>
                <w:t>1</w:t>
              </w:r>
            </w:ins>
            <w:ins w:id="20" w:author="Mohammad ABDI ABYANEH" w:date="2025-05-09T16:56:00Z">
              <w:r>
                <w:rPr>
                  <w:rFonts w:eastAsia="DengXian"/>
                  <w:i/>
                  <w:lang w:val="en-US" w:eastAsia="zh-CN"/>
                </w:rPr>
                <w:t>9</w:t>
              </w:r>
            </w:ins>
            <w:ins w:id="21" w:author="Mohammad ABDI ABYANEH" w:date="2025-08-05T17:12:00Z">
              <w:r w:rsidR="003B2073">
                <w:rPr>
                  <w:rFonts w:eastAsia="DengXian"/>
                  <w:i/>
                  <w:lang w:val="en-US" w:eastAsia="zh-CN"/>
                </w:rPr>
                <w:t>xy</w:t>
              </w:r>
            </w:ins>
            <w:ins w:id="22" w:author="Mohammad ABDI ABYANEH" w:date="2025-05-09T16:55:00Z">
              <w:r w:rsidRPr="00505438">
                <w:rPr>
                  <w:rFonts w:eastAsia="DengXian"/>
                  <w:lang w:val="en-US" w:eastAsia="zh-CN"/>
                </w:rPr>
                <w:t xml:space="preserve"> </w:t>
              </w:r>
              <w:r w:rsidRPr="000D2BC3">
                <w:rPr>
                  <w:rFonts w:eastAsia="DengXian"/>
                  <w:lang w:val="en-US" w:eastAsia="zh-CN"/>
                </w:rPr>
                <w:t xml:space="preserve">is </w:t>
              </w:r>
              <w:r>
                <w:rPr>
                  <w:rFonts w:eastAsia="DengXian"/>
                  <w:lang w:val="en-US" w:eastAsia="zh-CN"/>
                </w:rPr>
                <w:t>provided</w:t>
              </w:r>
            </w:ins>
            <w:ins w:id="23" w:author="Mohammad ABDI ABYANEH" w:date="2025-05-22T09:35:00Z">
              <w:r w:rsidR="00C759D8">
                <w:rPr>
                  <w:rFonts w:eastAsia="DengXian"/>
                  <w:lang w:val="en-US" w:eastAsia="zh-CN"/>
                </w:rPr>
                <w:t xml:space="preserve"> with value </w:t>
              </w:r>
            </w:ins>
            <w:ins w:id="24" w:author="Mohammad ABDI ABYANEH" w:date="2025-08-05T15:36:00Z">
              <w:r w:rsidR="002061EF">
                <w:rPr>
                  <w:rFonts w:eastAsia="DengXian"/>
                  <w:lang w:val="en-US" w:eastAsia="zh-CN"/>
                </w:rPr>
                <w:t>t</w:t>
              </w:r>
            </w:ins>
            <w:ins w:id="25" w:author="Mohammad ABDI ABYANEH" w:date="2025-05-22T09:35:00Z">
              <w:r w:rsidR="00C759D8">
                <w:rPr>
                  <w:rFonts w:eastAsia="DengXian"/>
                  <w:lang w:val="en-US" w:eastAsia="zh-CN"/>
                </w:rPr>
                <w:t>ype1</w:t>
              </w:r>
            </w:ins>
            <w:ins w:id="26" w:author="Mohammad ABDI ABYANEH" w:date="2025-05-09T16:55:00Z">
              <w:r>
                <w:rPr>
                  <w:rFonts w:eastAsia="DengXian"/>
                  <w:lang w:val="en-US" w:eastAsia="zh-CN"/>
                </w:rPr>
                <w:t>.</w:t>
              </w:r>
              <w:r>
                <w:rPr>
                  <w:rFonts w:eastAsia="DengXian"/>
                  <w:i/>
                  <w:lang w:val="en-US" w:eastAsia="zh-CN"/>
                </w:rPr>
                <w:t xml:space="preserve"> </w:t>
              </w:r>
              <w:r>
                <w:t>C</w:t>
              </w:r>
              <w:r w:rsidRPr="00F70CBF">
                <w:t>lause 7.</w:t>
              </w:r>
              <w:r>
                <w:t xml:space="preserve">10A.2 </w:t>
              </w:r>
              <w:r w:rsidRPr="00F70CBF">
                <w:t xml:space="preserve">power imbalance requirement </w:t>
              </w:r>
            </w:ins>
            <w:ins w:id="27" w:author="Mohammad ABDI ABYANEH" w:date="2025-05-09T16:59:00Z">
              <w:r>
                <w:t>is applied</w:t>
              </w:r>
            </w:ins>
            <w:ins w:id="28" w:author="Mohammad ABDI ABYANEH" w:date="2025-05-09T17:02:00Z">
              <w:r w:rsidR="000D0862">
                <w:t>,</w:t>
              </w:r>
            </w:ins>
            <w:ins w:id="29" w:author="Mohammad ABDI ABYANEH" w:date="2025-05-09T16:55:00Z">
              <w:r>
                <w:t xml:space="preserve"> if</w:t>
              </w:r>
              <w:r>
                <w:rPr>
                  <w:rFonts w:cs="Arial"/>
                </w:rPr>
                <w:t xml:space="preserve"> the UE indicates </w:t>
              </w:r>
              <w:r w:rsidRPr="00EE5D68">
                <w:rPr>
                  <w:rFonts w:eastAsia="DengXian"/>
                  <w:i/>
                  <w:iCs/>
                  <w:lang w:val="en-US" w:eastAsia="zh-CN"/>
                </w:rPr>
                <w:t>i</w:t>
              </w:r>
              <w:r w:rsidRPr="005E47BC">
                <w:rPr>
                  <w:rFonts w:eastAsia="DengXian"/>
                  <w:i/>
                  <w:lang w:val="en-US" w:eastAsia="zh-CN"/>
                </w:rPr>
                <w:t>ntraBandNR-CA-non-collocated-r1</w:t>
              </w:r>
            </w:ins>
            <w:ins w:id="30" w:author="Mohammad ABDI ABYANEH" w:date="2025-05-09T16:59:00Z">
              <w:r>
                <w:rPr>
                  <w:rFonts w:eastAsia="DengXian"/>
                  <w:i/>
                  <w:lang w:val="en-US" w:eastAsia="zh-CN"/>
                </w:rPr>
                <w:t>9</w:t>
              </w:r>
            </w:ins>
            <w:ins w:id="31" w:author="Mohammad ABDI ABYANEH" w:date="2025-05-09T16:55:00Z">
              <w:r>
                <w:rPr>
                  <w:rFonts w:eastAsia="DengXian"/>
                  <w:i/>
                  <w:lang w:val="en-US" w:eastAsia="zh-CN"/>
                </w:rPr>
                <w:t xml:space="preserve"> </w:t>
              </w:r>
              <w:r>
                <w:rPr>
                  <w:rFonts w:eastAsia="DengXian"/>
                  <w:lang w:val="en-US" w:eastAsia="zh-CN"/>
                </w:rPr>
                <w:t>and</w:t>
              </w:r>
              <w:r w:rsidRPr="000D2BC3">
                <w:rPr>
                  <w:rFonts w:eastAsia="DengXian"/>
                  <w:lang w:val="en-US" w:eastAsia="zh-CN"/>
                </w:rPr>
                <w:t xml:space="preserve"> </w:t>
              </w:r>
              <w:r w:rsidRPr="00F77AC1">
                <w:rPr>
                  <w:rFonts w:eastAsia="DengXian"/>
                  <w:i/>
                  <w:lang w:val="en-US" w:eastAsia="zh-CN"/>
                </w:rPr>
                <w:t>nonCollocatedTypeNR-CA-</w:t>
              </w:r>
            </w:ins>
            <w:ins w:id="32" w:author="Mohammad ABDI ABYANEH" w:date="2025-08-05T15:34:00Z">
              <w:r w:rsidR="002061EF">
                <w:rPr>
                  <w:rFonts w:eastAsia="DengXian"/>
                  <w:i/>
                  <w:lang w:val="en-US" w:eastAsia="zh-CN"/>
                </w:rPr>
                <w:t>v</w:t>
              </w:r>
            </w:ins>
            <w:ins w:id="33" w:author="Mohammad ABDI ABYANEH" w:date="2025-05-09T16:55:00Z">
              <w:r w:rsidRPr="00F77AC1">
                <w:rPr>
                  <w:rFonts w:eastAsia="DengXian"/>
                  <w:i/>
                  <w:lang w:val="en-US" w:eastAsia="zh-CN"/>
                </w:rPr>
                <w:t>1</w:t>
              </w:r>
            </w:ins>
            <w:ins w:id="34" w:author="Mohammad ABDI ABYANEH" w:date="2025-05-09T17:00:00Z">
              <w:r>
                <w:rPr>
                  <w:rFonts w:eastAsia="DengXian"/>
                  <w:i/>
                  <w:lang w:val="en-US" w:eastAsia="zh-CN"/>
                </w:rPr>
                <w:t>9</w:t>
              </w:r>
            </w:ins>
            <w:ins w:id="35" w:author="Mohammad ABDI ABYANEH" w:date="2025-08-05T17:13:00Z">
              <w:r w:rsidR="003B2073">
                <w:rPr>
                  <w:rFonts w:eastAsia="DengXian"/>
                  <w:i/>
                  <w:lang w:val="en-US" w:eastAsia="zh-CN"/>
                </w:rPr>
                <w:t>xy</w:t>
              </w:r>
            </w:ins>
            <w:ins w:id="36" w:author="Mohammad ABDI ABYANEH" w:date="2025-05-09T16:55:00Z">
              <w:r>
                <w:rPr>
                  <w:rFonts w:eastAsia="DengXian"/>
                  <w:lang w:val="en-US" w:eastAsia="zh-CN"/>
                </w:rPr>
                <w:t xml:space="preserve"> </w:t>
              </w:r>
            </w:ins>
            <w:ins w:id="37" w:author="Mohammad ABDI ABYANEH" w:date="2025-05-22T09:37:00Z">
              <w:r w:rsidR="00C759D8" w:rsidRPr="000D2BC3">
                <w:rPr>
                  <w:rFonts w:eastAsia="DengXian"/>
                  <w:lang w:val="en-US" w:eastAsia="zh-CN"/>
                </w:rPr>
                <w:t xml:space="preserve">is </w:t>
              </w:r>
              <w:r w:rsidR="00C759D8">
                <w:rPr>
                  <w:rFonts w:eastAsia="DengXian"/>
                  <w:lang w:val="en-US" w:eastAsia="zh-CN"/>
                </w:rPr>
                <w:t xml:space="preserve">provided with value </w:t>
              </w:r>
            </w:ins>
            <w:ins w:id="38" w:author="Mohammad ABDI ABYANEH" w:date="2025-08-05T15:36:00Z">
              <w:r w:rsidR="002061EF">
                <w:rPr>
                  <w:rFonts w:eastAsia="DengXian"/>
                  <w:lang w:val="en-US" w:eastAsia="zh-CN"/>
                </w:rPr>
                <w:t>t</w:t>
              </w:r>
            </w:ins>
            <w:ins w:id="39" w:author="Mohammad ABDI ABYANEH" w:date="2025-05-22T09:37:00Z">
              <w:r w:rsidR="00C759D8">
                <w:rPr>
                  <w:rFonts w:eastAsia="DengXian"/>
                  <w:lang w:val="en-US" w:eastAsia="zh-CN"/>
                </w:rPr>
                <w:t>ype</w:t>
              </w:r>
            </w:ins>
            <w:ins w:id="40" w:author="Mohammad ABDI ABYANEH" w:date="2025-05-22T09:46:00Z">
              <w:r w:rsidR="000908C5">
                <w:rPr>
                  <w:rFonts w:eastAsia="DengXian"/>
                  <w:lang w:val="en-US" w:eastAsia="zh-CN"/>
                </w:rPr>
                <w:t>4</w:t>
              </w:r>
            </w:ins>
            <w:ins w:id="41" w:author="Mohammad ABDI ABYANEH" w:date="2025-05-22T09:37:00Z">
              <w:r w:rsidR="00C759D8">
                <w:rPr>
                  <w:rFonts w:eastAsia="DengXian"/>
                  <w:i/>
                  <w:lang w:val="en-US" w:eastAsia="zh-CN"/>
                </w:rPr>
                <w:t xml:space="preserve"> </w:t>
              </w:r>
            </w:ins>
            <w:ins w:id="42" w:author="Mohammad ABDI ABYANEH" w:date="2025-05-09T16:55:00Z">
              <w:r>
                <w:rPr>
                  <w:rFonts w:eastAsia="DengXian"/>
                  <w:lang w:val="en-US" w:eastAsia="zh-CN"/>
                </w:rPr>
                <w:t>a</w:t>
              </w:r>
              <w:r w:rsidRPr="00BA2EA5">
                <w:rPr>
                  <w:rFonts w:eastAsia="DengXian" w:cs="Arial"/>
                  <w:szCs w:val="18"/>
                  <w:lang w:val="en-US" w:eastAsia="zh-CN"/>
                </w:rPr>
                <w:t xml:space="preserve">nd </w:t>
              </w:r>
              <w:r w:rsidRPr="00BA2EA5">
                <w:rPr>
                  <w:rFonts w:eastAsia="DengXian" w:cs="Arial"/>
                  <w:szCs w:val="18"/>
                  <w:lang w:eastAsia="zh-CN"/>
                </w:rPr>
                <w:t xml:space="preserve">UE is configured with </w:t>
              </w:r>
              <w:proofErr w:type="spellStart"/>
              <w:r w:rsidRPr="00BA2EA5">
                <w:rPr>
                  <w:rFonts w:cs="Arial"/>
                  <w:i/>
                  <w:iCs/>
                  <w:color w:val="000000"/>
                  <w:szCs w:val="18"/>
                  <w:bdr w:val="none" w:sz="0" w:space="0" w:color="auto" w:frame="1"/>
                </w:rPr>
                <w:t>maxMIMO</w:t>
              </w:r>
              <w:proofErr w:type="spellEnd"/>
              <w:r w:rsidRPr="00BA2EA5">
                <w:rPr>
                  <w:rFonts w:cs="Arial"/>
                  <w:i/>
                  <w:iCs/>
                  <w:color w:val="000000"/>
                  <w:szCs w:val="18"/>
                  <w:bdr w:val="none" w:sz="0" w:space="0" w:color="auto" w:frame="1"/>
                </w:rPr>
                <w:t>-Lay</w:t>
              </w:r>
              <w:r w:rsidRPr="00BA2EA5">
                <w:rPr>
                  <w:rFonts w:eastAsia="DengXian" w:cs="Arial"/>
                  <w:i/>
                  <w:szCs w:val="18"/>
                  <w:lang w:eastAsia="zh-CN"/>
                </w:rPr>
                <w:t>ers</w:t>
              </w:r>
              <w:r w:rsidRPr="00BA2EA5">
                <w:rPr>
                  <w:rFonts w:eastAsia="DengXian" w:cs="Arial"/>
                  <w:szCs w:val="18"/>
                  <w:lang w:eastAsia="zh-CN"/>
                </w:rPr>
                <w:t xml:space="preserve"> equal to </w:t>
              </w:r>
            </w:ins>
            <w:ins w:id="43" w:author="Mohammad ABDI ABYANEH" w:date="2025-05-09T17:00:00Z">
              <w:r>
                <w:rPr>
                  <w:rFonts w:eastAsia="DengXian" w:cs="Arial"/>
                  <w:szCs w:val="18"/>
                  <w:lang w:eastAsia="zh-CN"/>
                </w:rPr>
                <w:t>4</w:t>
              </w:r>
            </w:ins>
            <w:ins w:id="44" w:author="Mohammad ABDI ABYANEH" w:date="2025-05-09T16:55:00Z">
              <w:r>
                <w:rPr>
                  <w:rFonts w:eastAsia="DengXian" w:cs="Arial"/>
                  <w:szCs w:val="18"/>
                  <w:lang w:eastAsia="zh-CN"/>
                </w:rPr>
                <w:t xml:space="preserve">. </w:t>
              </w:r>
              <w:r w:rsidRPr="000D2BC3">
                <w:t xml:space="preserve">For these UEs, the power spectral density imbalance condition </w:t>
              </w:r>
            </w:ins>
            <w:ins w:id="45" w:author="Mohammad ABDI ABYANEH" w:date="2025-05-09T17:06:00Z">
              <w:r w:rsidR="0067067F">
                <w:t xml:space="preserve">is </w:t>
              </w:r>
            </w:ins>
            <w:ins w:id="46" w:author="Mohammad ABDI ABYANEH" w:date="2025-05-09T16:55:00Z">
              <w:r w:rsidRPr="000D2BC3">
                <w:t xml:space="preserve">also </w:t>
              </w:r>
            </w:ins>
            <w:ins w:id="47" w:author="Mohammad ABDI ABYANEH" w:date="2025-05-09T17:06:00Z">
              <w:r w:rsidR="0067067F">
                <w:t>applied</w:t>
              </w:r>
            </w:ins>
            <w:ins w:id="48" w:author="Mohammad ABDI ABYANEH" w:date="2025-05-09T16:55:00Z">
              <w:r w:rsidRPr="000D2BC3">
                <w:t xml:space="preserve"> for </w:t>
              </w:r>
            </w:ins>
            <w:ins w:id="49" w:author="Mohammad ABDI ABYANEH" w:date="2025-05-09T17:01:00Z">
              <w:r w:rsidR="000D0862">
                <w:t>their</w:t>
              </w:r>
            </w:ins>
            <w:ins w:id="50" w:author="Mohammad ABDI ABYANEH" w:date="2025-05-09T16:55:00Z">
              <w:r w:rsidRPr="000D2BC3">
                <w:t xml:space="preserve"> carriers when applicable intra-band non-contiguous NR CA configuration is a subset of a higher order NR CA configuration.</w:t>
              </w:r>
            </w:ins>
          </w:p>
          <w:p w14:paraId="3C624A7B" w14:textId="7FE1FA63" w:rsidR="0037239D" w:rsidRPr="006F20ED" w:rsidRDefault="0037239D" w:rsidP="00DB696B">
            <w:pPr>
              <w:pStyle w:val="TAN"/>
              <w:keepNext w:val="0"/>
              <w:rPr>
                <w:rFonts w:eastAsia="SimSun"/>
              </w:rPr>
            </w:pPr>
          </w:p>
        </w:tc>
      </w:tr>
    </w:tbl>
    <w:p w14:paraId="7F9E007B" w14:textId="71055094" w:rsidR="00E30D23" w:rsidRDefault="00E30D23" w:rsidP="00E30D23">
      <w:pPr>
        <w:rPr>
          <w:b/>
          <w:noProof/>
          <w:color w:val="FF0000"/>
          <w:lang w:eastAsia="zh-CN"/>
        </w:rPr>
      </w:pPr>
      <w:r w:rsidRPr="00947D12">
        <w:rPr>
          <w:b/>
          <w:noProof/>
          <w:color w:val="FF0000"/>
          <w:lang w:eastAsia="zh-CN"/>
        </w:rPr>
        <w:lastRenderedPageBreak/>
        <w:t>&lt;</w:t>
      </w:r>
      <w:r>
        <w:rPr>
          <w:b/>
          <w:noProof/>
          <w:color w:val="FF0000"/>
          <w:lang w:eastAsia="zh-CN"/>
        </w:rPr>
        <w:t>Next</w:t>
      </w:r>
      <w:r w:rsidRPr="00947D12">
        <w:rPr>
          <w:b/>
          <w:noProof/>
          <w:color w:val="FF0000"/>
          <w:lang w:eastAsia="zh-CN"/>
        </w:rPr>
        <w:t xml:space="preserve"> change&gt;</w:t>
      </w:r>
    </w:p>
    <w:p w14:paraId="29400774" w14:textId="77777777" w:rsidR="00CF6814" w:rsidRPr="00F9519C" w:rsidRDefault="00CF6814" w:rsidP="00CF6814">
      <w:pPr>
        <w:pStyle w:val="Heading2"/>
      </w:pPr>
      <w:bookmarkStart w:id="51" w:name="_Toc21344427"/>
      <w:bookmarkStart w:id="52" w:name="_Toc29801914"/>
      <w:bookmarkStart w:id="53" w:name="_Toc29802338"/>
      <w:bookmarkStart w:id="54" w:name="_Toc29802963"/>
      <w:bookmarkStart w:id="55" w:name="_Toc36107705"/>
      <w:bookmarkStart w:id="56" w:name="_Toc37251479"/>
      <w:bookmarkStart w:id="57" w:name="_Toc45888386"/>
      <w:bookmarkStart w:id="58" w:name="_Toc45888985"/>
      <w:bookmarkStart w:id="59" w:name="_Toc61367703"/>
      <w:bookmarkStart w:id="60" w:name="_Toc61373086"/>
      <w:bookmarkStart w:id="61" w:name="_Toc68231036"/>
      <w:bookmarkStart w:id="62" w:name="_Toc69084449"/>
      <w:bookmarkStart w:id="63" w:name="_Toc75467460"/>
      <w:bookmarkStart w:id="64" w:name="_Toc76509482"/>
      <w:bookmarkStart w:id="65" w:name="_Toc76718472"/>
      <w:bookmarkStart w:id="66" w:name="_Toc83580819"/>
      <w:bookmarkStart w:id="67" w:name="_Toc84405328"/>
      <w:bookmarkStart w:id="68" w:name="_Toc84413937"/>
      <w:r w:rsidRPr="00F9519C">
        <w:t>7.2</w:t>
      </w:r>
      <w:r w:rsidRPr="00F9519C">
        <w:tab/>
        <w:t>Diversity characteristics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186ABEBE" w14:textId="77777777" w:rsidR="00CF6814" w:rsidRPr="00F9519C" w:rsidRDefault="00CF6814" w:rsidP="00CF6814">
      <w:r w:rsidRPr="00F9519C">
        <w:t>The UE is required to be equipped with a minimum of two Rx antenna ports in all operating bands except for the bands n7, n38,</w:t>
      </w:r>
      <w:bookmarkStart w:id="69" w:name="_Hlk75461937"/>
      <w:r w:rsidRPr="00F9519C">
        <w:t xml:space="preserve"> n41, n48, n77</w:t>
      </w:r>
      <w:bookmarkEnd w:id="69"/>
      <w:r w:rsidRPr="00F9519C">
        <w:t>, n78, n79, n104 where the UE is required to be equipped with a minimum of four Rx antenna ports. This requirement applies when the band is used as a standalone band or as part of a band combination.</w:t>
      </w:r>
    </w:p>
    <w:p w14:paraId="52242B15" w14:textId="77777777" w:rsidR="00CF6814" w:rsidRPr="00F9519C" w:rsidRDefault="00CF6814" w:rsidP="00CF6814">
      <w:pPr>
        <w:keepNext/>
        <w:keepLines/>
      </w:pPr>
      <w:r w:rsidRPr="00F9519C">
        <w:rPr>
          <w:rFonts w:hint="eastAsia"/>
          <w:lang w:eastAsia="zh-CN"/>
        </w:rPr>
        <w:t>Unless otherwise stated</w:t>
      </w:r>
      <w:r w:rsidRPr="00F9519C">
        <w:rPr>
          <w:lang w:eastAsia="zh-CN"/>
        </w:rPr>
        <w:t>, the following applicability rules apply,</w:t>
      </w:r>
    </w:p>
    <w:p w14:paraId="509596F9" w14:textId="77777777" w:rsidR="00CF6814" w:rsidRPr="00F9519C" w:rsidRDefault="00CF6814" w:rsidP="00CF6814">
      <w:pPr>
        <w:pStyle w:val="B10"/>
        <w:keepNext/>
        <w:keepLines/>
      </w:pPr>
      <w:r w:rsidRPr="00F9519C">
        <w:t>-</w:t>
      </w:r>
      <w:r w:rsidRPr="00F9519C">
        <w:tab/>
        <w:t>For the single carrier REFSENS requirements in Clause 7, the UE shall be verified with two Rx antenna ports in all supported frequency bands, additional requirements for four Rx ports shall be verified in operating bands where the UE is equipped with four Rx antenna ports, and additional requirements for four and eight Rx ports shall be verified in operating bands where the UE is equipped with eight Rx antenna ports.</w:t>
      </w:r>
    </w:p>
    <w:p w14:paraId="15CDC033" w14:textId="77777777" w:rsidR="00CF6814" w:rsidRPr="00F9519C" w:rsidRDefault="00CF6814" w:rsidP="00CF6814">
      <w:pPr>
        <w:pStyle w:val="B10"/>
        <w:rPr>
          <w:lang w:eastAsia="zh-CN"/>
        </w:rPr>
      </w:pPr>
      <w:r w:rsidRPr="00F9519C">
        <w:rPr>
          <w:lang w:eastAsia="zh-CN"/>
        </w:rPr>
        <w:t>-</w:t>
      </w:r>
      <w:r w:rsidRPr="00F9519C">
        <w:rPr>
          <w:lang w:eastAsia="zh-CN"/>
        </w:rPr>
        <w:tab/>
      </w:r>
      <w:r w:rsidRPr="00F9519C">
        <w:rPr>
          <w:rFonts w:eastAsiaTheme="minorEastAsia"/>
        </w:rPr>
        <w:t>For Rx requirements other than single carrier REFSENS in Clause 7, the UE shall be verified with four Rx antenna ports and skip two Rx antenna ports requirements in operating bands where the UE is equipped with four Rx antenna ports, the UE shall be verified with eight Rx antenna ports and skip both two and four Rx antenna ports requirements in operating bands where the UE is equipped with eight Rx antenna ports unless the UE does not support eight Rx ports for band(s) in a band combination in which case those band(s) shall be verified with four Rx antenna ports, otherwise, the UE shall be verified with two Rx antenna ports.</w:t>
      </w:r>
    </w:p>
    <w:p w14:paraId="11533408" w14:textId="77777777" w:rsidR="00CF6814" w:rsidRPr="00F9519C" w:rsidRDefault="00CF6814" w:rsidP="00CF6814">
      <w:pPr>
        <w:pStyle w:val="B10"/>
      </w:pPr>
      <w:r w:rsidRPr="00F9519C">
        <w:t>-</w:t>
      </w:r>
      <w:r w:rsidRPr="00F9519C">
        <w:tab/>
        <w:t>The above rules apply for all clauses except for clause 7.9.</w:t>
      </w:r>
    </w:p>
    <w:p w14:paraId="3FFFBFAB" w14:textId="77777777" w:rsidR="00CF6814" w:rsidRPr="00F9519C" w:rsidRDefault="00CF6814" w:rsidP="00CF6814">
      <w:r>
        <w:t xml:space="preserve">A </w:t>
      </w:r>
      <w:r>
        <w:rPr>
          <w:rFonts w:eastAsia="SimSun" w:hint="eastAsia"/>
          <w:lang w:val="en-US" w:eastAsia="zh-CN"/>
        </w:rPr>
        <w:t>(e)</w:t>
      </w:r>
      <w:r>
        <w:t xml:space="preserve">Redcap UE is required to be equipped with a minimum of single Rx antenna port and maximum of two Rx antenna ports. Clause 7 requirements for </w:t>
      </w:r>
      <w:r>
        <w:rPr>
          <w:rFonts w:hint="eastAsia"/>
          <w:lang w:val="en-US" w:eastAsia="zh-CN"/>
        </w:rPr>
        <w:t>four</w:t>
      </w:r>
      <w:r>
        <w:t xml:space="preserve"> Rx antenna ports do not apply to a </w:t>
      </w:r>
      <w:r>
        <w:rPr>
          <w:rFonts w:eastAsia="SimSun" w:hint="eastAsia"/>
          <w:lang w:val="en-US" w:eastAsia="zh-CN"/>
        </w:rPr>
        <w:t>(e)</w:t>
      </w:r>
      <w:proofErr w:type="spellStart"/>
      <w:r>
        <w:t>RedCap</w:t>
      </w:r>
      <w:proofErr w:type="spellEnd"/>
      <w:r>
        <w:t xml:space="preserve"> UE.</w:t>
      </w:r>
    </w:p>
    <w:p w14:paraId="5168D5C4" w14:textId="33FCD744" w:rsidR="00CF6814" w:rsidRPr="00F9519C" w:rsidRDefault="00CF6814" w:rsidP="00CF6814">
      <w:r w:rsidRPr="00F9519C">
        <w:rPr>
          <w:bCs/>
          <w:lang w:eastAsia="zh-CN"/>
        </w:rPr>
        <w:t>If a</w:t>
      </w:r>
      <w:ins w:id="70" w:author="Mohammad ABDI ABYANEH" w:date="2025-05-09T15:24:00Z">
        <w:r>
          <w:rPr>
            <w:bCs/>
            <w:lang w:eastAsia="zh-CN"/>
          </w:rPr>
          <w:t xml:space="preserve"> </w:t>
        </w:r>
      </w:ins>
      <w:r w:rsidRPr="00F9519C">
        <w:rPr>
          <w:bCs/>
          <w:lang w:eastAsia="zh-CN"/>
        </w:rPr>
        <w:t xml:space="preserve">UE indicates </w:t>
      </w:r>
      <w:r w:rsidRPr="00F9519C">
        <w:rPr>
          <w:bCs/>
          <w:i/>
          <w:iCs/>
          <w:lang w:eastAsia="zh-CN"/>
        </w:rPr>
        <w:t>intraBandNR-CA-non-collocated-r18</w:t>
      </w:r>
      <w:ins w:id="71" w:author="Mohammad ABDI ABYANEH" w:date="2025-05-09T15:26:00Z">
        <w:r w:rsidR="009758C6">
          <w:rPr>
            <w:bCs/>
            <w:i/>
            <w:iCs/>
            <w:lang w:eastAsia="zh-CN"/>
          </w:rPr>
          <w:t xml:space="preserve"> </w:t>
        </w:r>
        <w:r w:rsidR="009758C6" w:rsidRPr="001B4C60">
          <w:rPr>
            <w:bCs/>
            <w:lang w:eastAsia="zh-CN"/>
          </w:rPr>
          <w:t xml:space="preserve">or </w:t>
        </w:r>
        <w:r w:rsidR="009758C6" w:rsidRPr="00F9519C">
          <w:rPr>
            <w:bCs/>
            <w:i/>
            <w:iCs/>
            <w:lang w:eastAsia="zh-CN"/>
          </w:rPr>
          <w:t>intraBandNR-CA-non-collocated-r1</w:t>
        </w:r>
        <w:r w:rsidR="009758C6">
          <w:rPr>
            <w:bCs/>
            <w:i/>
            <w:iCs/>
            <w:lang w:eastAsia="zh-CN"/>
          </w:rPr>
          <w:t>9</w:t>
        </w:r>
      </w:ins>
      <w:r w:rsidRPr="00F9519C">
        <w:rPr>
          <w:bCs/>
          <w:i/>
          <w:iCs/>
          <w:lang w:eastAsia="zh-CN"/>
        </w:rPr>
        <w:t>,</w:t>
      </w:r>
      <w:r w:rsidRPr="00F9519C">
        <w:rPr>
          <w:bCs/>
          <w:lang w:eastAsia="zh-CN"/>
        </w:rPr>
        <w:t xml:space="preserve"> bo</w:t>
      </w:r>
      <w:r w:rsidRPr="00F9519C">
        <w:rPr>
          <w:rFonts w:hint="eastAsia"/>
          <w:bCs/>
          <w:lang w:eastAsia="zh-CN"/>
        </w:rPr>
        <w:t>th</w:t>
      </w:r>
      <w:r w:rsidRPr="00F9519C">
        <w:rPr>
          <w:bCs/>
          <w:lang w:eastAsia="zh-CN"/>
        </w:rPr>
        <w:t xml:space="preserve"> </w:t>
      </w:r>
      <w:r w:rsidRPr="00F9519C">
        <w:rPr>
          <w:iCs/>
          <w:color w:val="000000"/>
          <w:lang w:eastAsia="zh-CN"/>
        </w:rPr>
        <w:t>Rx power imbalance requirements as specified in clause 7.10A and Rx requirements in clauses 7.3 – 7.9</w:t>
      </w:r>
      <w:r w:rsidRPr="00F9519C">
        <w:rPr>
          <w:bCs/>
          <w:lang w:eastAsia="zh-CN"/>
        </w:rPr>
        <w:t xml:space="preserve"> shall be verified</w:t>
      </w:r>
      <w:r w:rsidRPr="00F9519C">
        <w:rPr>
          <w:rFonts w:eastAsia="DengXian"/>
          <w:bCs/>
          <w:lang w:eastAsia="zh-CN"/>
        </w:rPr>
        <w:t>.</w:t>
      </w:r>
    </w:p>
    <w:p w14:paraId="5A455DDD" w14:textId="42B0DB53" w:rsidR="00CF6814" w:rsidRDefault="00CF6814" w:rsidP="00CF6814">
      <w:pPr>
        <w:rPr>
          <w:b/>
          <w:noProof/>
          <w:color w:val="FF0000"/>
          <w:lang w:eastAsia="zh-CN"/>
        </w:rPr>
      </w:pPr>
      <w:r w:rsidRPr="00947D12">
        <w:rPr>
          <w:b/>
          <w:noProof/>
          <w:color w:val="FF0000"/>
          <w:lang w:eastAsia="zh-CN"/>
        </w:rPr>
        <w:t>&lt;</w:t>
      </w:r>
      <w:r>
        <w:rPr>
          <w:b/>
          <w:noProof/>
          <w:color w:val="FF0000"/>
          <w:lang w:eastAsia="zh-CN"/>
        </w:rPr>
        <w:t>Next</w:t>
      </w:r>
      <w:r w:rsidRPr="00947D12">
        <w:rPr>
          <w:b/>
          <w:noProof/>
          <w:color w:val="FF0000"/>
          <w:lang w:eastAsia="zh-CN"/>
        </w:rPr>
        <w:t xml:space="preserve"> change&gt;</w:t>
      </w:r>
    </w:p>
    <w:p w14:paraId="3E0BCDDA" w14:textId="32F1B046" w:rsidR="00231F80" w:rsidRPr="00F9519C" w:rsidRDefault="00231F80" w:rsidP="00231F80">
      <w:pPr>
        <w:pStyle w:val="Heading2"/>
        <w:keepNext w:val="0"/>
        <w:keepLines w:val="0"/>
      </w:pPr>
      <w:r w:rsidRPr="00F9519C">
        <w:t>7.10A</w:t>
      </w:r>
      <w:r w:rsidRPr="00F9519C">
        <w:tab/>
        <w:t>Power imbalance for CA</w:t>
      </w:r>
    </w:p>
    <w:p w14:paraId="65E4EC80" w14:textId="77777777" w:rsidR="00231F80" w:rsidRPr="00F9519C" w:rsidRDefault="00231F80" w:rsidP="00231F80">
      <w:pPr>
        <w:pStyle w:val="Heading3"/>
        <w:keepNext w:val="0"/>
        <w:keepLines w:val="0"/>
        <w:rPr>
          <w:lang w:eastAsia="zh-CN"/>
        </w:rPr>
      </w:pPr>
      <w:r w:rsidRPr="00F9519C">
        <w:rPr>
          <w:lang w:eastAsia="zh-CN"/>
        </w:rPr>
        <w:t>7.10A.1</w:t>
      </w:r>
      <w:r w:rsidRPr="00F9519C">
        <w:rPr>
          <w:lang w:eastAsia="zh-CN"/>
        </w:rPr>
        <w:tab/>
        <w:t>General</w:t>
      </w:r>
    </w:p>
    <w:p w14:paraId="1A51CF35" w14:textId="77777777" w:rsidR="00231F80" w:rsidRPr="00F9519C" w:rsidRDefault="00231F80" w:rsidP="00231F80">
      <w:pPr>
        <w:rPr>
          <w:lang w:eastAsia="zh-CN"/>
        </w:rPr>
      </w:pPr>
      <w:r w:rsidRPr="00F9519C">
        <w:rPr>
          <w:lang w:eastAsia="zh-CN"/>
        </w:rPr>
        <w:t>Power i</w:t>
      </w:r>
      <w:r w:rsidRPr="00F9519C">
        <w:t>mbalance require</w:t>
      </w:r>
      <w:r w:rsidRPr="00F9519C">
        <w:rPr>
          <w:lang w:eastAsia="zh-CN"/>
        </w:rPr>
        <w:t xml:space="preserve">ment is a measure of the receiver’s ability to receive a wanted signal in the presence of another signal with a power imbalance and a </w:t>
      </w:r>
      <w:r w:rsidRPr="00F9519C">
        <w:rPr>
          <w:rFonts w:hint="eastAsia"/>
          <w:lang w:eastAsia="zh-CN"/>
        </w:rPr>
        <w:t>s</w:t>
      </w:r>
      <w:r w:rsidRPr="00F9519C">
        <w:rPr>
          <w:lang w:eastAsia="zh-CN"/>
        </w:rPr>
        <w:t xml:space="preserve">pecific frequency offset from the wanted signal. </w:t>
      </w:r>
    </w:p>
    <w:p w14:paraId="4839A900" w14:textId="77777777" w:rsidR="00D94B80" w:rsidRDefault="00231F80" w:rsidP="00231F80">
      <w:pPr>
        <w:rPr>
          <w:ins w:id="72" w:author="Mohammad ABDI ABYANEH" w:date="2025-05-07T11:45:00Z"/>
          <w:rFonts w:eastAsia="DengXian"/>
          <w:lang w:eastAsia="zh-CN"/>
        </w:rPr>
      </w:pPr>
      <w:r w:rsidRPr="00F9519C">
        <w:rPr>
          <w:rFonts w:eastAsia="DengXian"/>
          <w:lang w:eastAsia="zh-CN"/>
        </w:rPr>
        <w:t xml:space="preserve">Power imbalance requirement in this subclause is </w:t>
      </w:r>
      <w:del w:id="73" w:author="Mohammad ABDI ABYANEH" w:date="2025-05-07T11:43:00Z">
        <w:r w:rsidRPr="00F9519C" w:rsidDel="00231F80">
          <w:rPr>
            <w:rFonts w:eastAsia="DengXian"/>
            <w:lang w:eastAsia="zh-CN"/>
          </w:rPr>
          <w:delText xml:space="preserve">only </w:delText>
        </w:r>
      </w:del>
      <w:r w:rsidRPr="00F9519C">
        <w:rPr>
          <w:rFonts w:eastAsia="DengXian"/>
          <w:lang w:eastAsia="zh-CN"/>
        </w:rPr>
        <w:t>applicable for</w:t>
      </w:r>
      <w:ins w:id="74" w:author="Mohammad ABDI ABYANEH" w:date="2025-05-07T11:45:00Z">
        <w:r w:rsidR="00D94B80">
          <w:rPr>
            <w:rFonts w:eastAsia="DengXian"/>
            <w:lang w:eastAsia="zh-CN"/>
          </w:rPr>
          <w:t>:</w:t>
        </w:r>
      </w:ins>
    </w:p>
    <w:p w14:paraId="4F86DC86" w14:textId="1E679B78" w:rsidR="00231F80" w:rsidRDefault="00D94B80" w:rsidP="00231F80">
      <w:pPr>
        <w:rPr>
          <w:ins w:id="75" w:author="Mohammad ABDI ABYANEH" w:date="2025-05-07T11:43:00Z"/>
          <w:rFonts w:eastAsia="DengXian"/>
          <w:i/>
          <w:lang w:eastAsia="zh-CN"/>
        </w:rPr>
      </w:pPr>
      <w:ins w:id="76" w:author="Mohammad ABDI ABYANEH" w:date="2025-05-07T11:45:00Z">
        <w:r>
          <w:rPr>
            <w:rFonts w:eastAsia="DengXian"/>
            <w:lang w:eastAsia="zh-CN"/>
          </w:rPr>
          <w:lastRenderedPageBreak/>
          <w:t>-</w:t>
        </w:r>
      </w:ins>
      <w:r w:rsidR="00231F80" w:rsidRPr="00F9519C">
        <w:rPr>
          <w:rFonts w:eastAsia="DengXian"/>
          <w:lang w:eastAsia="zh-CN"/>
        </w:rPr>
        <w:t xml:space="preserve"> </w:t>
      </w:r>
      <w:del w:id="77" w:author="Mohammad ABDI ABYANEH" w:date="2025-05-07T11:46:00Z">
        <w:r w:rsidR="00231F80" w:rsidRPr="00F9519C" w:rsidDel="00D94B80">
          <w:rPr>
            <w:rFonts w:eastAsia="DengXian"/>
            <w:lang w:eastAsia="zh-CN"/>
          </w:rPr>
          <w:delText xml:space="preserve">a </w:delText>
        </w:r>
      </w:del>
      <w:ins w:id="78" w:author="Mohammad ABDI ABYANEH" w:date="2025-05-07T11:46:00Z">
        <w:r>
          <w:rPr>
            <w:rFonts w:eastAsia="DengXian"/>
            <w:lang w:eastAsia="zh-CN"/>
          </w:rPr>
          <w:t>A</w:t>
        </w:r>
        <w:r w:rsidRPr="00F9519C">
          <w:rPr>
            <w:rFonts w:eastAsia="DengXian"/>
            <w:lang w:eastAsia="zh-CN"/>
          </w:rPr>
          <w:t xml:space="preserve"> </w:t>
        </w:r>
      </w:ins>
      <w:r w:rsidR="00231F80" w:rsidRPr="00F9519C">
        <w:rPr>
          <w:rFonts w:eastAsia="DengXian"/>
          <w:lang w:eastAsia="zh-CN"/>
        </w:rPr>
        <w:t xml:space="preserve">UE capable of </w:t>
      </w:r>
      <w:r w:rsidR="00231F80" w:rsidRPr="00F9519C">
        <w:rPr>
          <w:rFonts w:eastAsia="DengXian"/>
          <w:i/>
          <w:lang w:eastAsia="zh-CN"/>
        </w:rPr>
        <w:t xml:space="preserve">intraBandNR-CA-non-collocated-r18 </w:t>
      </w:r>
      <w:r w:rsidR="00231F80" w:rsidRPr="00F9519C">
        <w:rPr>
          <w:rFonts w:eastAsia="DengXian"/>
          <w:lang w:eastAsia="zh-CN"/>
        </w:rPr>
        <w:t>and is not provided with</w:t>
      </w:r>
      <w:r w:rsidR="00231F80" w:rsidRPr="00F9519C">
        <w:rPr>
          <w:rFonts w:eastAsia="DengXian"/>
          <w:i/>
          <w:lang w:eastAsia="zh-CN"/>
        </w:rPr>
        <w:t xml:space="preserve"> nonCollocatedTypeNR-CA-r18</w:t>
      </w:r>
      <w:r w:rsidR="00231F80" w:rsidRPr="00F9519C">
        <w:rPr>
          <w:rFonts w:eastAsia="DengXian"/>
          <w:lang w:eastAsia="zh-CN"/>
        </w:rPr>
        <w:t xml:space="preserve"> and is configured with </w:t>
      </w:r>
      <w:proofErr w:type="spellStart"/>
      <w:r w:rsidR="00231F80" w:rsidRPr="00F9519C">
        <w:rPr>
          <w:i/>
          <w:iCs/>
          <w:color w:val="000000"/>
          <w:bdr w:val="none" w:sz="0" w:space="0" w:color="auto" w:frame="1"/>
        </w:rPr>
        <w:t>maxMIMO</w:t>
      </w:r>
      <w:proofErr w:type="spellEnd"/>
      <w:r w:rsidR="00231F80" w:rsidRPr="00F9519C">
        <w:rPr>
          <w:i/>
          <w:iCs/>
          <w:color w:val="000000"/>
          <w:bdr w:val="none" w:sz="0" w:space="0" w:color="auto" w:frame="1"/>
        </w:rPr>
        <w:t>-Lay</w:t>
      </w:r>
      <w:r w:rsidR="00231F80" w:rsidRPr="00F9519C">
        <w:rPr>
          <w:rFonts w:eastAsia="DengXian"/>
          <w:i/>
          <w:lang w:eastAsia="zh-CN"/>
        </w:rPr>
        <w:t>ers</w:t>
      </w:r>
      <w:r w:rsidR="00231F80" w:rsidRPr="00F9519C">
        <w:rPr>
          <w:rFonts w:eastAsia="DengXian"/>
          <w:lang w:eastAsia="zh-CN"/>
        </w:rPr>
        <w:t> with value less than or equal to 2</w:t>
      </w:r>
      <w:ins w:id="79" w:author="Mohammad ABDI ABYANEH" w:date="2025-05-07T13:20:00Z">
        <w:r w:rsidR="00BE7043">
          <w:rPr>
            <w:rFonts w:eastAsia="DengXian"/>
            <w:lang w:eastAsia="zh-CN"/>
          </w:rPr>
          <w:t xml:space="preserve"> or;</w:t>
        </w:r>
      </w:ins>
      <w:r w:rsidR="00231F80" w:rsidRPr="00F9519C">
        <w:rPr>
          <w:rFonts w:eastAsia="DengXian"/>
          <w:i/>
          <w:lang w:eastAsia="zh-CN"/>
        </w:rPr>
        <w:t>.</w:t>
      </w:r>
    </w:p>
    <w:p w14:paraId="77398E44" w14:textId="2DE346C7" w:rsidR="00231F80" w:rsidRPr="00F9519C" w:rsidRDefault="00D94B80" w:rsidP="00231F80">
      <w:pPr>
        <w:rPr>
          <w:ins w:id="80" w:author="Mohammad ABDI ABYANEH" w:date="2025-05-07T11:44:00Z"/>
          <w:lang w:eastAsia="zh-CN"/>
        </w:rPr>
      </w:pPr>
      <w:ins w:id="81" w:author="Mohammad ABDI ABYANEH" w:date="2025-05-07T11:46:00Z">
        <w:r>
          <w:rPr>
            <w:rFonts w:eastAsia="DengXian"/>
            <w:lang w:eastAsia="zh-CN"/>
          </w:rPr>
          <w:t>-</w:t>
        </w:r>
      </w:ins>
      <w:ins w:id="82" w:author="Mohammad ABDI ABYANEH" w:date="2025-05-07T11:44:00Z">
        <w:r w:rsidR="00231F80" w:rsidRPr="00F9519C">
          <w:rPr>
            <w:rFonts w:eastAsia="DengXian"/>
            <w:lang w:eastAsia="zh-CN"/>
          </w:rPr>
          <w:t xml:space="preserve"> </w:t>
        </w:r>
      </w:ins>
      <w:ins w:id="83" w:author="Mohammad ABDI ABYANEH" w:date="2025-05-07T11:46:00Z">
        <w:r>
          <w:rPr>
            <w:rFonts w:eastAsia="DengXian"/>
            <w:lang w:eastAsia="zh-CN"/>
          </w:rPr>
          <w:t>A</w:t>
        </w:r>
      </w:ins>
      <w:ins w:id="84" w:author="Mohammad ABDI ABYANEH" w:date="2025-05-07T11:44:00Z">
        <w:r w:rsidR="00231F80" w:rsidRPr="00F9519C">
          <w:rPr>
            <w:rFonts w:eastAsia="DengXian"/>
            <w:lang w:eastAsia="zh-CN"/>
          </w:rPr>
          <w:t xml:space="preserve"> UE capable of </w:t>
        </w:r>
        <w:r w:rsidR="00231F80" w:rsidRPr="00F9519C">
          <w:rPr>
            <w:rFonts w:eastAsia="DengXian"/>
            <w:i/>
            <w:lang w:eastAsia="zh-CN"/>
          </w:rPr>
          <w:t>intraBandNR-CA-non-collocated-r1</w:t>
        </w:r>
        <w:r w:rsidR="00231F80">
          <w:rPr>
            <w:rFonts w:eastAsia="DengXian"/>
            <w:i/>
            <w:lang w:eastAsia="zh-CN"/>
          </w:rPr>
          <w:t>9</w:t>
        </w:r>
        <w:r w:rsidR="00231F80" w:rsidRPr="00F9519C">
          <w:rPr>
            <w:rFonts w:eastAsia="DengXian"/>
            <w:i/>
            <w:lang w:eastAsia="zh-CN"/>
          </w:rPr>
          <w:t xml:space="preserve"> </w:t>
        </w:r>
        <w:r w:rsidR="00231F80" w:rsidRPr="00F9519C">
          <w:rPr>
            <w:rFonts w:eastAsia="DengXian"/>
            <w:lang w:eastAsia="zh-CN"/>
          </w:rPr>
          <w:t>and</w:t>
        </w:r>
      </w:ins>
      <w:ins w:id="85" w:author="Mohammad ABDI ABYANEH" w:date="2025-05-22T09:41:00Z">
        <w:r w:rsidR="00C759D8" w:rsidRPr="000D2BC3">
          <w:rPr>
            <w:rFonts w:eastAsia="DengXian"/>
            <w:lang w:val="en-US" w:eastAsia="zh-CN"/>
          </w:rPr>
          <w:t xml:space="preserve"> </w:t>
        </w:r>
        <w:r w:rsidR="00C759D8" w:rsidRPr="00F77AC1">
          <w:rPr>
            <w:rFonts w:eastAsia="DengXian"/>
            <w:i/>
            <w:lang w:val="en-US" w:eastAsia="zh-CN"/>
          </w:rPr>
          <w:t>nonCollocatedTypeNR-CA-</w:t>
        </w:r>
      </w:ins>
      <w:ins w:id="86" w:author="Mohammad ABDI ABYANEH" w:date="2025-08-05T15:38:00Z">
        <w:r w:rsidR="00F0607B">
          <w:rPr>
            <w:rFonts w:eastAsia="DengXian"/>
            <w:i/>
            <w:lang w:val="en-US" w:eastAsia="zh-CN"/>
          </w:rPr>
          <w:t>v</w:t>
        </w:r>
      </w:ins>
      <w:ins w:id="87" w:author="Mohammad ABDI ABYANEH" w:date="2025-05-22T09:41:00Z">
        <w:r w:rsidR="00C759D8" w:rsidRPr="00F77AC1">
          <w:rPr>
            <w:rFonts w:eastAsia="DengXian"/>
            <w:i/>
            <w:lang w:val="en-US" w:eastAsia="zh-CN"/>
          </w:rPr>
          <w:t>1</w:t>
        </w:r>
        <w:r w:rsidR="00C759D8">
          <w:rPr>
            <w:rFonts w:eastAsia="DengXian"/>
            <w:i/>
            <w:lang w:val="en-US" w:eastAsia="zh-CN"/>
          </w:rPr>
          <w:t>9</w:t>
        </w:r>
      </w:ins>
      <w:ins w:id="88" w:author="Mohammad ABDI ABYANEH" w:date="2025-08-05T17:13:00Z">
        <w:r w:rsidR="003B2073">
          <w:rPr>
            <w:rFonts w:eastAsia="DengXian"/>
            <w:i/>
            <w:lang w:val="en-US" w:eastAsia="zh-CN"/>
          </w:rPr>
          <w:t>xy</w:t>
        </w:r>
      </w:ins>
      <w:ins w:id="89" w:author="Mohammad ABDI ABYANEH" w:date="2025-05-22T09:41:00Z">
        <w:r w:rsidR="00C759D8">
          <w:rPr>
            <w:rFonts w:eastAsia="DengXian"/>
            <w:lang w:val="en-US" w:eastAsia="zh-CN"/>
          </w:rPr>
          <w:t xml:space="preserve"> </w:t>
        </w:r>
        <w:r w:rsidR="00C759D8" w:rsidRPr="000D2BC3">
          <w:rPr>
            <w:rFonts w:eastAsia="DengXian"/>
            <w:lang w:val="en-US" w:eastAsia="zh-CN"/>
          </w:rPr>
          <w:t xml:space="preserve">is </w:t>
        </w:r>
        <w:r w:rsidR="00C759D8">
          <w:rPr>
            <w:rFonts w:eastAsia="DengXian"/>
            <w:lang w:val="en-US" w:eastAsia="zh-CN"/>
          </w:rPr>
          <w:t xml:space="preserve">provided with value </w:t>
        </w:r>
      </w:ins>
      <w:ins w:id="90" w:author="Mohammad ABDI ABYANEH" w:date="2025-08-05T15:39:00Z">
        <w:r w:rsidR="002029F1">
          <w:rPr>
            <w:rFonts w:eastAsia="DengXian"/>
            <w:lang w:val="en-US" w:eastAsia="zh-CN"/>
          </w:rPr>
          <w:t>t</w:t>
        </w:r>
      </w:ins>
      <w:ins w:id="91" w:author="Mohammad ABDI ABYANEH" w:date="2025-05-22T09:41:00Z">
        <w:r w:rsidR="00C759D8">
          <w:rPr>
            <w:rFonts w:eastAsia="DengXian"/>
            <w:lang w:val="en-US" w:eastAsia="zh-CN"/>
          </w:rPr>
          <w:t>ype</w:t>
        </w:r>
      </w:ins>
      <w:ins w:id="92" w:author="Mohammad ABDI ABYANEH" w:date="2025-05-22T09:46:00Z">
        <w:r w:rsidR="000908C5">
          <w:rPr>
            <w:rFonts w:eastAsia="DengXian"/>
            <w:lang w:val="en-US" w:eastAsia="zh-CN"/>
          </w:rPr>
          <w:t>4</w:t>
        </w:r>
      </w:ins>
      <w:ins w:id="93" w:author="Mohammad ABDI ABYANEH" w:date="2025-05-22T09:41:00Z">
        <w:r w:rsidR="00C759D8">
          <w:rPr>
            <w:rFonts w:eastAsia="DengXian"/>
            <w:i/>
            <w:lang w:val="en-US" w:eastAsia="zh-CN"/>
          </w:rPr>
          <w:t xml:space="preserve"> </w:t>
        </w:r>
      </w:ins>
      <w:ins w:id="94" w:author="Mohammad ABDI ABYANEH" w:date="2025-05-07T11:44:00Z">
        <w:r w:rsidR="00231F80" w:rsidRPr="00F9519C">
          <w:rPr>
            <w:rFonts w:eastAsia="DengXian"/>
            <w:lang w:eastAsia="zh-CN"/>
          </w:rPr>
          <w:t xml:space="preserve">and is configured with </w:t>
        </w:r>
        <w:proofErr w:type="spellStart"/>
        <w:r w:rsidR="00231F80" w:rsidRPr="00F9519C">
          <w:rPr>
            <w:i/>
            <w:iCs/>
            <w:color w:val="000000"/>
            <w:bdr w:val="none" w:sz="0" w:space="0" w:color="auto" w:frame="1"/>
          </w:rPr>
          <w:t>maxMIMO</w:t>
        </w:r>
        <w:proofErr w:type="spellEnd"/>
        <w:r w:rsidR="00231F80" w:rsidRPr="00F9519C">
          <w:rPr>
            <w:i/>
            <w:iCs/>
            <w:color w:val="000000"/>
            <w:bdr w:val="none" w:sz="0" w:space="0" w:color="auto" w:frame="1"/>
          </w:rPr>
          <w:t>-Lay</w:t>
        </w:r>
        <w:r w:rsidR="00231F80" w:rsidRPr="00F9519C">
          <w:rPr>
            <w:rFonts w:eastAsia="DengXian"/>
            <w:i/>
            <w:lang w:eastAsia="zh-CN"/>
          </w:rPr>
          <w:t>er</w:t>
        </w:r>
        <w:r w:rsidR="00231F80" w:rsidRPr="00F9519C">
          <w:rPr>
            <w:rFonts w:eastAsia="DengXian"/>
            <w:lang w:eastAsia="zh-CN"/>
          </w:rPr>
          <w:t xml:space="preserve"> equal to </w:t>
        </w:r>
      </w:ins>
      <w:ins w:id="95" w:author="Mohammad ABDI ABYANEH" w:date="2025-05-07T11:45:00Z">
        <w:r w:rsidR="00231F80">
          <w:rPr>
            <w:rFonts w:eastAsia="DengXian"/>
            <w:lang w:eastAsia="zh-CN"/>
          </w:rPr>
          <w:t>4</w:t>
        </w:r>
      </w:ins>
      <w:ins w:id="96" w:author="Mohammad ABDI ABYANEH" w:date="2025-05-07T11:44:00Z">
        <w:r w:rsidR="00231F80" w:rsidRPr="00F9519C">
          <w:rPr>
            <w:rFonts w:eastAsia="DengXian"/>
            <w:i/>
            <w:lang w:eastAsia="zh-CN"/>
          </w:rPr>
          <w:t>.</w:t>
        </w:r>
      </w:ins>
    </w:p>
    <w:p w14:paraId="3034DE1B" w14:textId="77777777" w:rsidR="00231F80" w:rsidRPr="00F9519C" w:rsidRDefault="00231F80" w:rsidP="00231F80">
      <w:pPr>
        <w:rPr>
          <w:lang w:eastAsia="zh-CN"/>
        </w:rPr>
      </w:pPr>
    </w:p>
    <w:p w14:paraId="11ADC68F" w14:textId="1AAF86AE" w:rsidR="00F0692C" w:rsidRPr="00F9519C" w:rsidRDefault="00F0692C" w:rsidP="00F0692C">
      <w:pPr>
        <w:pStyle w:val="Heading3"/>
        <w:keepNext w:val="0"/>
        <w:keepLines w:val="0"/>
        <w:rPr>
          <w:lang w:eastAsia="zh-CN"/>
        </w:rPr>
      </w:pPr>
      <w:r w:rsidRPr="00F9519C">
        <w:rPr>
          <w:lang w:eastAsia="zh-CN"/>
        </w:rPr>
        <w:t>7.10A.2</w:t>
      </w:r>
      <w:r w:rsidRPr="00F9519C">
        <w:rPr>
          <w:lang w:eastAsia="zh-CN"/>
        </w:rPr>
        <w:tab/>
        <w:t>Min</w:t>
      </w:r>
      <w:r w:rsidRPr="00F9519C">
        <w:rPr>
          <w:rFonts w:hint="eastAsia"/>
          <w:lang w:eastAsia="zh-CN"/>
        </w:rPr>
        <w:t>im</w:t>
      </w:r>
      <w:r w:rsidRPr="00F9519C">
        <w:rPr>
          <w:lang w:eastAsia="zh-CN"/>
        </w:rPr>
        <w:t xml:space="preserve">um requirement </w:t>
      </w:r>
    </w:p>
    <w:p w14:paraId="52A703E3" w14:textId="77777777" w:rsidR="00F0692C" w:rsidRPr="00F9519C" w:rsidRDefault="00F0692C" w:rsidP="00F0692C">
      <w:pPr>
        <w:rPr>
          <w:lang w:eastAsia="zh-CN"/>
        </w:rPr>
      </w:pPr>
      <w:r w:rsidRPr="00F9519C">
        <w:rPr>
          <w:lang w:eastAsia="zh-CN"/>
        </w:rPr>
        <w:t xml:space="preserve">For the test parameters in Table </w:t>
      </w:r>
      <w:r w:rsidRPr="00F9519C">
        <w:t>7.10A.2-</w:t>
      </w:r>
      <w:r w:rsidRPr="00F9519C">
        <w:rPr>
          <w:lang w:eastAsia="zh-CN"/>
        </w:rPr>
        <w:t xml:space="preserve">1, the throughput shall be </w:t>
      </w:r>
      <w:r w:rsidRPr="00F9519C">
        <w:t>≥</w:t>
      </w:r>
      <w:r w:rsidRPr="00F9519C">
        <w:rPr>
          <w:lang w:eastAsia="zh-CN"/>
        </w:rPr>
        <w:t xml:space="preserve"> 95 % of the maximum throughput of the reference measurement channels as specified in Annexes A.2.2, A.3.2, and A.3.3 (with one sided dynamic OCNG Pattern OP.1 TDD for the DL-signal as described in Annex A.5.2.1).</w:t>
      </w:r>
    </w:p>
    <w:p w14:paraId="6C4CEE2F" w14:textId="77777777" w:rsidR="00F0692C" w:rsidRPr="00F9519C" w:rsidRDefault="00F0692C" w:rsidP="00F0692C">
      <w:pPr>
        <w:pStyle w:val="TH"/>
        <w:keepNext w:val="0"/>
        <w:keepLines w:val="0"/>
      </w:pPr>
      <w:r w:rsidRPr="00F9519C">
        <w:t xml:space="preserve">Table 7.10A.2-1: Power imbalance parameters for </w:t>
      </w:r>
      <w:r w:rsidRPr="00F9519C">
        <w:rPr>
          <w:color w:val="000000"/>
          <w:sz w:val="22"/>
          <w:szCs w:val="22"/>
        </w:rPr>
        <w:t>intra-band non-contiguous CA</w:t>
      </w:r>
    </w:p>
    <w:tbl>
      <w:tblPr>
        <w:tblW w:w="0" w:type="auto"/>
        <w:jc w:val="center"/>
        <w:tblLayout w:type="fixed"/>
        <w:tblCellMar>
          <w:left w:w="28" w:type="dxa"/>
        </w:tblCellMar>
        <w:tblLook w:val="04A0" w:firstRow="1" w:lastRow="0" w:firstColumn="1" w:lastColumn="0" w:noHBand="0" w:noVBand="1"/>
      </w:tblPr>
      <w:tblGrid>
        <w:gridCol w:w="1466"/>
        <w:gridCol w:w="1707"/>
        <w:gridCol w:w="3059"/>
        <w:gridCol w:w="1280"/>
        <w:gridCol w:w="2117"/>
      </w:tblGrid>
      <w:tr w:rsidR="00F0692C" w:rsidRPr="00F9519C" w14:paraId="3A19E58F" w14:textId="77777777" w:rsidTr="00A40D29">
        <w:trPr>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5E5A6F4B" w14:textId="77777777" w:rsidR="00F0692C" w:rsidRPr="00F9519C" w:rsidRDefault="00F0692C" w:rsidP="009D097C">
            <w:pPr>
              <w:pStyle w:val="TAH"/>
              <w:keepNext w:val="0"/>
              <w:keepLines w:val="0"/>
              <w:rPr>
                <w:lang w:eastAsia="zh-CN"/>
              </w:rPr>
            </w:pPr>
            <w:r w:rsidRPr="00F9519C">
              <w:rPr>
                <w:lang w:eastAsia="zh-CN"/>
              </w:rPr>
              <w:t>Test configurations</w:t>
            </w:r>
          </w:p>
        </w:tc>
        <w:tc>
          <w:tcPr>
            <w:tcW w:w="1707" w:type="dxa"/>
            <w:tcBorders>
              <w:top w:val="single" w:sz="4" w:space="0" w:color="auto"/>
              <w:left w:val="single" w:sz="4" w:space="0" w:color="auto"/>
              <w:bottom w:val="single" w:sz="4" w:space="0" w:color="auto"/>
              <w:right w:val="single" w:sz="4" w:space="0" w:color="auto"/>
            </w:tcBorders>
            <w:vAlign w:val="center"/>
            <w:hideMark/>
          </w:tcPr>
          <w:p w14:paraId="4E6C7194" w14:textId="77777777" w:rsidR="00F0692C" w:rsidRPr="00F9519C" w:rsidRDefault="00F0692C" w:rsidP="009D097C">
            <w:pPr>
              <w:pStyle w:val="TAH"/>
              <w:keepNext w:val="0"/>
              <w:keepLines w:val="0"/>
              <w:rPr>
                <w:lang w:eastAsia="zh-CN"/>
              </w:rPr>
            </w:pPr>
            <w:r w:rsidRPr="00F9519C">
              <w:rPr>
                <w:lang w:eastAsia="zh-CN"/>
              </w:rPr>
              <w:t>Carriers</w:t>
            </w:r>
          </w:p>
        </w:tc>
        <w:tc>
          <w:tcPr>
            <w:tcW w:w="3059" w:type="dxa"/>
            <w:tcBorders>
              <w:top w:val="single" w:sz="4" w:space="0" w:color="auto"/>
              <w:left w:val="single" w:sz="4" w:space="0" w:color="auto"/>
              <w:bottom w:val="single" w:sz="4" w:space="0" w:color="auto"/>
              <w:right w:val="single" w:sz="4" w:space="0" w:color="auto"/>
            </w:tcBorders>
            <w:vAlign w:val="center"/>
            <w:hideMark/>
          </w:tcPr>
          <w:p w14:paraId="314E12BC" w14:textId="77777777" w:rsidR="00F0692C" w:rsidRPr="00F9519C" w:rsidRDefault="00F0692C" w:rsidP="009D097C">
            <w:pPr>
              <w:pStyle w:val="TAH"/>
              <w:keepNext w:val="0"/>
              <w:keepLines w:val="0"/>
              <w:rPr>
                <w:lang w:eastAsia="zh-CN"/>
              </w:rPr>
            </w:pPr>
            <w:r w:rsidRPr="00F9519C">
              <w:rPr>
                <w:lang w:eastAsia="zh-CN"/>
              </w:rPr>
              <w:t>Rx Power in transmission bandwidth configuration (dBm)</w:t>
            </w:r>
          </w:p>
        </w:tc>
        <w:tc>
          <w:tcPr>
            <w:tcW w:w="1280" w:type="dxa"/>
            <w:tcBorders>
              <w:top w:val="single" w:sz="4" w:space="0" w:color="auto"/>
              <w:left w:val="single" w:sz="4" w:space="0" w:color="auto"/>
              <w:bottom w:val="single" w:sz="4" w:space="0" w:color="auto"/>
              <w:right w:val="single" w:sz="4" w:space="0" w:color="auto"/>
            </w:tcBorders>
            <w:vAlign w:val="center"/>
            <w:hideMark/>
          </w:tcPr>
          <w:p w14:paraId="1B317337" w14:textId="77777777" w:rsidR="00F0692C" w:rsidRPr="00F9519C" w:rsidRDefault="00F0692C" w:rsidP="009D097C">
            <w:pPr>
              <w:pStyle w:val="TAH"/>
              <w:keepNext w:val="0"/>
              <w:keepLines w:val="0"/>
              <w:rPr>
                <w:lang w:eastAsia="zh-CN"/>
              </w:rPr>
            </w:pPr>
            <w:r w:rsidRPr="00F9519C">
              <w:rPr>
                <w:lang w:eastAsia="zh-CN"/>
              </w:rPr>
              <w:t>channel bandwidth</w:t>
            </w:r>
          </w:p>
        </w:tc>
        <w:tc>
          <w:tcPr>
            <w:tcW w:w="2117" w:type="dxa"/>
            <w:tcBorders>
              <w:top w:val="single" w:sz="4" w:space="0" w:color="auto"/>
              <w:left w:val="single" w:sz="4" w:space="0" w:color="auto"/>
              <w:bottom w:val="single" w:sz="4" w:space="0" w:color="auto"/>
              <w:right w:val="single" w:sz="4" w:space="0" w:color="auto"/>
            </w:tcBorders>
            <w:vAlign w:val="center"/>
            <w:hideMark/>
          </w:tcPr>
          <w:p w14:paraId="531DD24E" w14:textId="77777777" w:rsidR="00F0692C" w:rsidRPr="00F9519C" w:rsidRDefault="00F0692C" w:rsidP="009D097C">
            <w:pPr>
              <w:pStyle w:val="TAH"/>
              <w:keepNext w:val="0"/>
              <w:keepLines w:val="0"/>
              <w:rPr>
                <w:lang w:eastAsia="zh-CN"/>
              </w:rPr>
            </w:pPr>
            <w:r w:rsidRPr="00F9519C">
              <w:rPr>
                <w:lang w:eastAsia="zh-CN"/>
              </w:rPr>
              <w:t xml:space="preserve">Center of </w:t>
            </w:r>
            <w:proofErr w:type="spellStart"/>
            <w:r w:rsidRPr="00F9519C">
              <w:rPr>
                <w:lang w:eastAsia="zh-CN"/>
              </w:rPr>
              <w:t>BW</w:t>
            </w:r>
            <w:r w:rsidRPr="00F9519C">
              <w:rPr>
                <w:vertAlign w:val="subscript"/>
                <w:lang w:eastAsia="zh-CN"/>
              </w:rPr>
              <w:t>another</w:t>
            </w:r>
            <w:proofErr w:type="spellEnd"/>
            <w:r w:rsidRPr="00F9519C">
              <w:rPr>
                <w:lang w:eastAsia="zh-CN"/>
              </w:rPr>
              <w:t xml:space="preserve"> Relative to edge of </w:t>
            </w:r>
            <w:proofErr w:type="spellStart"/>
            <w:r w:rsidRPr="00F9519C">
              <w:rPr>
                <w:lang w:eastAsia="zh-CN"/>
              </w:rPr>
              <w:t>BW</w:t>
            </w:r>
            <w:r w:rsidRPr="00F9519C">
              <w:rPr>
                <w:vertAlign w:val="subscript"/>
                <w:lang w:eastAsia="zh-CN"/>
              </w:rPr>
              <w:t>wanted</w:t>
            </w:r>
            <w:proofErr w:type="spellEnd"/>
          </w:p>
        </w:tc>
      </w:tr>
      <w:tr w:rsidR="00F0692C" w:rsidRPr="00F9519C" w14:paraId="76EC7479" w14:textId="77777777" w:rsidTr="00A40D29">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887605" w14:textId="77777777" w:rsidR="00F0692C" w:rsidRPr="00F9519C" w:rsidRDefault="00F0692C" w:rsidP="009D097C">
            <w:pPr>
              <w:pStyle w:val="TAC"/>
              <w:keepNext w:val="0"/>
              <w:keepLines w:val="0"/>
              <w:rPr>
                <w:lang w:eastAsia="zh-CN"/>
              </w:rPr>
            </w:pPr>
            <w:r w:rsidRPr="00F9519C">
              <w:rPr>
                <w:lang w:eastAsia="zh-CN"/>
              </w:rPr>
              <w:t>1</w:t>
            </w:r>
          </w:p>
        </w:tc>
        <w:tc>
          <w:tcPr>
            <w:tcW w:w="1707" w:type="dxa"/>
            <w:tcBorders>
              <w:top w:val="single" w:sz="4" w:space="0" w:color="auto"/>
              <w:left w:val="single" w:sz="4" w:space="0" w:color="auto"/>
              <w:bottom w:val="single" w:sz="4" w:space="0" w:color="auto"/>
              <w:right w:val="single" w:sz="4" w:space="0" w:color="auto"/>
            </w:tcBorders>
            <w:vAlign w:val="center"/>
            <w:hideMark/>
          </w:tcPr>
          <w:p w14:paraId="242453D7" w14:textId="77777777" w:rsidR="00F0692C" w:rsidRPr="00F9519C" w:rsidRDefault="00F0692C" w:rsidP="009D097C">
            <w:pPr>
              <w:pStyle w:val="TAC"/>
              <w:keepNext w:val="0"/>
              <w:keepLines w:val="0"/>
              <w:rPr>
                <w:lang w:eastAsia="zh-CN"/>
              </w:rPr>
            </w:pPr>
            <w:r w:rsidRPr="00F9519C">
              <w:rPr>
                <w:lang w:eastAsia="zh-CN"/>
              </w:rPr>
              <w:t>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20B13786" w14:textId="77777777" w:rsidR="00F0692C" w:rsidRPr="00F9519C" w:rsidRDefault="00F0692C" w:rsidP="009D097C">
            <w:pPr>
              <w:jc w:val="center"/>
              <w:rPr>
                <w:rFonts w:ascii="Arial" w:hAnsi="Arial" w:cs="Arial"/>
                <w:sz w:val="18"/>
                <w:szCs w:val="18"/>
                <w:lang w:eastAsia="zh-CN"/>
              </w:rPr>
            </w:pPr>
            <w:r w:rsidRPr="00F9519C">
              <w:rPr>
                <w:rFonts w:ascii="Arial" w:hAnsi="Arial" w:cs="Arial"/>
                <w:sz w:val="18"/>
                <w:szCs w:val="18"/>
                <w:lang w:eastAsia="zh-CN"/>
              </w:rPr>
              <w:t xml:space="preserve">REFSENS </w:t>
            </w:r>
            <w:r w:rsidRPr="00F9519C">
              <w:rPr>
                <w:rFonts w:ascii="Arial" w:hAnsi="Arial" w:cs="Arial"/>
                <w:sz w:val="18"/>
                <w:szCs w:val="18"/>
                <w:vertAlign w:val="superscript"/>
                <w:lang w:eastAsia="zh-CN"/>
              </w:rPr>
              <w:t>NOTE 4</w:t>
            </w:r>
            <w:r w:rsidRPr="00F9519C">
              <w:rPr>
                <w:rFonts w:ascii="Arial" w:hAnsi="Arial" w:cs="Arial"/>
                <w:sz w:val="18"/>
                <w:szCs w:val="18"/>
                <w:lang w:eastAsia="zh-CN"/>
              </w:rPr>
              <w:t xml:space="preserve"> + 1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49ABD00B" w14:textId="77777777" w:rsidR="00F0692C" w:rsidRPr="00F9519C" w:rsidRDefault="00F0692C" w:rsidP="009D097C">
            <w:pPr>
              <w:jc w:val="center"/>
              <w:rPr>
                <w:rFonts w:ascii="Arial" w:hAnsi="Arial" w:cs="Arial"/>
                <w:sz w:val="18"/>
                <w:szCs w:val="18"/>
                <w:vertAlign w:val="subscript"/>
                <w:lang w:eastAsia="zh-CN"/>
              </w:rPr>
            </w:pPr>
            <w:proofErr w:type="spellStart"/>
            <w:r w:rsidRPr="00F9519C">
              <w:rPr>
                <w:rFonts w:ascii="Arial" w:hAnsi="Arial" w:cs="Arial"/>
                <w:sz w:val="18"/>
                <w:szCs w:val="18"/>
                <w:lang w:eastAsia="zh-CN"/>
              </w:rPr>
              <w:t>BW</w:t>
            </w:r>
            <w:r w:rsidRPr="00F9519C">
              <w:rPr>
                <w:rFonts w:ascii="Arial" w:hAnsi="Arial" w:cs="Arial"/>
                <w:sz w:val="18"/>
                <w:szCs w:val="18"/>
                <w:vertAlign w:val="subscript"/>
                <w:lang w:eastAsia="zh-CN"/>
              </w:rPr>
              <w:t>wanted</w:t>
            </w:r>
            <w:proofErr w:type="spellEnd"/>
            <w:r w:rsidRPr="00F9519C">
              <w:rPr>
                <w:rFonts w:ascii="Arial" w:hAnsi="Arial" w:cs="Arial"/>
                <w:sz w:val="18"/>
                <w:szCs w:val="18"/>
                <w:lang w:eastAsia="zh-CN"/>
              </w:rPr>
              <w:t xml:space="preserve"> ≤ </w:t>
            </w:r>
            <w:proofErr w:type="spellStart"/>
            <w:r w:rsidRPr="00F9519C">
              <w:rPr>
                <w:rFonts w:ascii="Arial" w:hAnsi="Arial" w:cs="Arial"/>
                <w:sz w:val="18"/>
                <w:szCs w:val="18"/>
                <w:lang w:eastAsia="zh-CN"/>
              </w:rPr>
              <w:t>BW</w:t>
            </w:r>
            <w:r w:rsidRPr="00F9519C">
              <w:rPr>
                <w:rFonts w:ascii="Arial" w:hAnsi="Arial" w:cs="Arial"/>
                <w:sz w:val="18"/>
                <w:szCs w:val="18"/>
                <w:vertAlign w:val="subscript"/>
                <w:lang w:eastAsia="zh-CN"/>
              </w:rPr>
              <w:t>another</w:t>
            </w:r>
            <w:proofErr w:type="spellEnd"/>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5F5910F5" w14:textId="77777777" w:rsidR="00F0692C" w:rsidRPr="00F9519C" w:rsidRDefault="00F0692C" w:rsidP="009D097C">
            <w:pPr>
              <w:jc w:val="center"/>
              <w:rPr>
                <w:rFonts w:ascii="Arial" w:hAnsi="Arial" w:cs="Arial"/>
                <w:sz w:val="18"/>
                <w:szCs w:val="18"/>
                <w:lang w:eastAsia="zh-CN"/>
              </w:rPr>
            </w:pPr>
            <w:r w:rsidRPr="00F9519C">
              <w:rPr>
                <w:rFonts w:ascii="Arial" w:hAnsi="Arial" w:cs="Arial"/>
                <w:sz w:val="18"/>
                <w:szCs w:val="18"/>
                <w:lang w:eastAsia="zh-CN"/>
              </w:rPr>
              <w:t xml:space="preserve">&lt; max (5/2* </w:t>
            </w:r>
            <w:proofErr w:type="spellStart"/>
            <w:r w:rsidRPr="00F9519C">
              <w:rPr>
                <w:rFonts w:ascii="Arial" w:hAnsi="Arial" w:cs="Arial"/>
                <w:sz w:val="18"/>
                <w:szCs w:val="18"/>
                <w:lang w:eastAsia="zh-CN"/>
              </w:rPr>
              <w:t>BW</w:t>
            </w:r>
            <w:r w:rsidRPr="00F9519C">
              <w:rPr>
                <w:rFonts w:ascii="Arial" w:hAnsi="Arial" w:cs="Arial"/>
                <w:sz w:val="18"/>
                <w:szCs w:val="18"/>
                <w:vertAlign w:val="subscript"/>
                <w:lang w:eastAsia="zh-CN"/>
              </w:rPr>
              <w:t>another</w:t>
            </w:r>
            <w:proofErr w:type="spellEnd"/>
            <w:r w:rsidRPr="00F9519C">
              <w:rPr>
                <w:rFonts w:ascii="Arial" w:hAnsi="Arial" w:cs="Arial"/>
                <w:sz w:val="18"/>
                <w:szCs w:val="18"/>
                <w:lang w:eastAsia="zh-CN"/>
              </w:rPr>
              <w:t>, 50MHz</w:t>
            </w:r>
          </w:p>
        </w:tc>
      </w:tr>
      <w:tr w:rsidR="00F0692C" w:rsidRPr="00F9519C" w14:paraId="3F0CA5CF" w14:textId="77777777" w:rsidTr="00A40D29">
        <w:trPr>
          <w:jc w:val="center"/>
        </w:trPr>
        <w:tc>
          <w:tcPr>
            <w:tcW w:w="1466" w:type="dxa"/>
            <w:vMerge/>
            <w:tcBorders>
              <w:top w:val="single" w:sz="4" w:space="0" w:color="auto"/>
              <w:left w:val="single" w:sz="4" w:space="0" w:color="auto"/>
              <w:bottom w:val="single" w:sz="4" w:space="0" w:color="auto"/>
              <w:right w:val="single" w:sz="4" w:space="0" w:color="auto"/>
            </w:tcBorders>
            <w:vAlign w:val="center"/>
            <w:hideMark/>
          </w:tcPr>
          <w:p w14:paraId="683D2E41" w14:textId="77777777" w:rsidR="00F0692C" w:rsidRPr="00F9519C" w:rsidRDefault="00F0692C" w:rsidP="009D097C">
            <w:pPr>
              <w:pStyle w:val="TAC"/>
              <w:keepNext w:val="0"/>
              <w:keepLines w:val="0"/>
              <w:rPr>
                <w:lang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0E246DD3" w14:textId="77777777" w:rsidR="00F0692C" w:rsidRPr="00F9519C" w:rsidRDefault="00F0692C" w:rsidP="009D097C">
            <w:pPr>
              <w:pStyle w:val="TAC"/>
              <w:keepNext w:val="0"/>
              <w:keepLines w:val="0"/>
              <w:rPr>
                <w:lang w:eastAsia="zh-CN"/>
              </w:rPr>
            </w:pPr>
            <w:r w:rsidRPr="00F9519C">
              <w:rPr>
                <w:lang w:eastAsia="zh-CN"/>
              </w:rPr>
              <w:t xml:space="preserve">Another wanted carrier </w:t>
            </w:r>
          </w:p>
        </w:tc>
        <w:tc>
          <w:tcPr>
            <w:tcW w:w="3059" w:type="dxa"/>
            <w:tcBorders>
              <w:top w:val="single" w:sz="4" w:space="0" w:color="auto"/>
              <w:left w:val="single" w:sz="4" w:space="0" w:color="auto"/>
              <w:bottom w:val="single" w:sz="4" w:space="0" w:color="auto"/>
              <w:right w:val="single" w:sz="4" w:space="0" w:color="auto"/>
            </w:tcBorders>
            <w:vAlign w:val="center"/>
            <w:hideMark/>
          </w:tcPr>
          <w:p w14:paraId="2695F4F2" w14:textId="77777777" w:rsidR="00F0692C" w:rsidRPr="00F9519C" w:rsidRDefault="00F0692C" w:rsidP="009D097C">
            <w:pPr>
              <w:jc w:val="center"/>
              <w:rPr>
                <w:rFonts w:ascii="Arial" w:hAnsi="Arial" w:cs="Arial"/>
                <w:sz w:val="18"/>
                <w:szCs w:val="18"/>
                <w:lang w:eastAsia="zh-CN"/>
              </w:rPr>
            </w:pPr>
            <w:r w:rsidRPr="00F9519C">
              <w:rPr>
                <w:rFonts w:ascii="Arial" w:hAnsi="Arial" w:cs="Arial"/>
                <w:sz w:val="18"/>
                <w:szCs w:val="18"/>
                <w:lang w:eastAsia="zh-CN"/>
              </w:rPr>
              <w:t>Power of wanted carrier + 25</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1E2B1B7" w14:textId="77777777" w:rsidR="00F0692C" w:rsidRPr="00F9519C" w:rsidRDefault="00F0692C" w:rsidP="009D097C">
            <w:pPr>
              <w:spacing w:after="0"/>
              <w:rPr>
                <w:rFonts w:ascii="Arial" w:hAnsi="Arial" w:cs="Arial"/>
                <w:sz w:val="18"/>
                <w:szCs w:val="18"/>
                <w:vertAlign w:val="subscript"/>
                <w:lang w:eastAsia="zh-CN"/>
              </w:rPr>
            </w:pPr>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50C8B676" w14:textId="77777777" w:rsidR="00F0692C" w:rsidRPr="00F9519C" w:rsidRDefault="00F0692C" w:rsidP="009D097C">
            <w:pPr>
              <w:spacing w:after="0"/>
              <w:rPr>
                <w:rFonts w:ascii="Arial" w:hAnsi="Arial" w:cs="Arial"/>
                <w:sz w:val="18"/>
                <w:szCs w:val="18"/>
                <w:lang w:eastAsia="zh-CN"/>
              </w:rPr>
            </w:pPr>
          </w:p>
        </w:tc>
      </w:tr>
      <w:tr w:rsidR="00F0692C" w:rsidRPr="00F9519C" w14:paraId="2E925E12" w14:textId="77777777" w:rsidTr="00A40D29">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41C0FA" w14:textId="77777777" w:rsidR="00F0692C" w:rsidRPr="00F9519C" w:rsidRDefault="00F0692C" w:rsidP="009D097C">
            <w:pPr>
              <w:pStyle w:val="TAC"/>
              <w:keepNext w:val="0"/>
              <w:keepLines w:val="0"/>
              <w:rPr>
                <w:lang w:eastAsia="zh-CN"/>
              </w:rPr>
            </w:pPr>
            <w:r w:rsidRPr="00F9519C">
              <w:rPr>
                <w:lang w:eastAsia="zh-CN"/>
              </w:rPr>
              <w:t>2</w:t>
            </w:r>
          </w:p>
        </w:tc>
        <w:tc>
          <w:tcPr>
            <w:tcW w:w="1707" w:type="dxa"/>
            <w:tcBorders>
              <w:top w:val="single" w:sz="4" w:space="0" w:color="auto"/>
              <w:left w:val="single" w:sz="4" w:space="0" w:color="auto"/>
              <w:bottom w:val="single" w:sz="4" w:space="0" w:color="auto"/>
              <w:right w:val="single" w:sz="4" w:space="0" w:color="auto"/>
            </w:tcBorders>
            <w:vAlign w:val="center"/>
            <w:hideMark/>
          </w:tcPr>
          <w:p w14:paraId="6C951B4C" w14:textId="77777777" w:rsidR="00F0692C" w:rsidRPr="00F9519C" w:rsidRDefault="00F0692C" w:rsidP="009D097C">
            <w:pPr>
              <w:pStyle w:val="TAC"/>
              <w:keepNext w:val="0"/>
              <w:keepLines w:val="0"/>
              <w:rPr>
                <w:lang w:eastAsia="zh-CN"/>
              </w:rPr>
            </w:pPr>
            <w:r w:rsidRPr="00F9519C">
              <w:rPr>
                <w:lang w:eastAsia="zh-CN"/>
              </w:rPr>
              <w:t>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2F4522B4" w14:textId="77777777" w:rsidR="00F0692C" w:rsidRPr="00F9519C" w:rsidRDefault="00F0692C" w:rsidP="009D097C">
            <w:pPr>
              <w:jc w:val="center"/>
              <w:rPr>
                <w:rFonts w:ascii="Arial" w:hAnsi="Arial" w:cs="Arial"/>
                <w:sz w:val="18"/>
                <w:szCs w:val="18"/>
                <w:lang w:eastAsia="zh-CN"/>
              </w:rPr>
            </w:pPr>
            <w:r w:rsidRPr="00F9519C">
              <w:rPr>
                <w:rFonts w:ascii="Arial" w:hAnsi="Arial" w:cs="Arial"/>
                <w:sz w:val="18"/>
                <w:szCs w:val="18"/>
                <w:lang w:eastAsia="zh-CN"/>
              </w:rPr>
              <w:t>REFSENS</w:t>
            </w:r>
            <w:r w:rsidRPr="00F9519C">
              <w:rPr>
                <w:rFonts w:ascii="Arial" w:hAnsi="Arial" w:cs="Arial"/>
                <w:sz w:val="18"/>
                <w:szCs w:val="18"/>
                <w:vertAlign w:val="superscript"/>
                <w:lang w:eastAsia="zh-CN"/>
              </w:rPr>
              <w:t xml:space="preserve"> NOTE 4</w:t>
            </w:r>
            <w:r w:rsidRPr="00F9519C">
              <w:rPr>
                <w:rFonts w:ascii="Arial" w:hAnsi="Arial" w:cs="Arial"/>
                <w:sz w:val="18"/>
                <w:szCs w:val="18"/>
                <w:lang w:eastAsia="zh-CN"/>
              </w:rPr>
              <w:t xml:space="preserve"> + 1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0A51230B" w14:textId="77777777" w:rsidR="00F0692C" w:rsidRPr="00F9519C" w:rsidRDefault="00F0692C" w:rsidP="009D097C">
            <w:pPr>
              <w:jc w:val="center"/>
              <w:rPr>
                <w:rFonts w:ascii="Arial" w:hAnsi="Arial" w:cs="Arial"/>
                <w:sz w:val="18"/>
                <w:szCs w:val="18"/>
                <w:lang w:eastAsia="zh-CN"/>
              </w:rPr>
            </w:pPr>
            <w:proofErr w:type="spellStart"/>
            <w:r w:rsidRPr="00F9519C">
              <w:rPr>
                <w:rFonts w:ascii="Arial" w:hAnsi="Arial" w:cs="Arial"/>
                <w:sz w:val="18"/>
                <w:szCs w:val="18"/>
                <w:lang w:eastAsia="zh-CN"/>
              </w:rPr>
              <w:t>BW</w:t>
            </w:r>
            <w:r w:rsidRPr="00F9519C">
              <w:rPr>
                <w:rFonts w:ascii="Arial" w:hAnsi="Arial" w:cs="Arial"/>
                <w:sz w:val="18"/>
                <w:szCs w:val="18"/>
                <w:vertAlign w:val="subscript"/>
                <w:lang w:eastAsia="zh-CN"/>
              </w:rPr>
              <w:t>wanted</w:t>
            </w:r>
            <w:proofErr w:type="spellEnd"/>
            <w:r w:rsidRPr="00F9519C">
              <w:rPr>
                <w:rFonts w:ascii="Arial" w:hAnsi="Arial" w:cs="Arial"/>
                <w:sz w:val="18"/>
                <w:szCs w:val="18"/>
                <w:lang w:eastAsia="zh-CN"/>
              </w:rPr>
              <w:t xml:space="preserve"> &gt; </w:t>
            </w:r>
            <w:proofErr w:type="spellStart"/>
            <w:r w:rsidRPr="00F9519C">
              <w:rPr>
                <w:rFonts w:ascii="Arial" w:hAnsi="Arial" w:cs="Arial"/>
                <w:sz w:val="18"/>
                <w:szCs w:val="18"/>
                <w:lang w:eastAsia="zh-CN"/>
              </w:rPr>
              <w:t>BW</w:t>
            </w:r>
            <w:r w:rsidRPr="00F9519C">
              <w:rPr>
                <w:rFonts w:ascii="Arial" w:hAnsi="Arial" w:cs="Arial"/>
                <w:sz w:val="18"/>
                <w:szCs w:val="18"/>
                <w:vertAlign w:val="subscript"/>
                <w:lang w:eastAsia="zh-CN"/>
              </w:rPr>
              <w:t>another</w:t>
            </w:r>
            <w:proofErr w:type="spellEnd"/>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65BA13B1" w14:textId="77777777" w:rsidR="00F0692C" w:rsidRPr="00F9519C" w:rsidRDefault="00F0692C" w:rsidP="009D097C">
            <w:pPr>
              <w:spacing w:after="0"/>
              <w:rPr>
                <w:rFonts w:ascii="Arial" w:hAnsi="Arial" w:cs="Arial"/>
                <w:sz w:val="18"/>
                <w:szCs w:val="18"/>
                <w:lang w:eastAsia="zh-CN"/>
              </w:rPr>
            </w:pPr>
          </w:p>
        </w:tc>
      </w:tr>
      <w:tr w:rsidR="00F0692C" w:rsidRPr="00F9519C" w14:paraId="32F7BDCF" w14:textId="77777777" w:rsidTr="00A40D29">
        <w:trPr>
          <w:jc w:val="center"/>
        </w:trPr>
        <w:tc>
          <w:tcPr>
            <w:tcW w:w="1466" w:type="dxa"/>
            <w:vMerge/>
            <w:tcBorders>
              <w:top w:val="single" w:sz="4" w:space="0" w:color="auto"/>
              <w:left w:val="single" w:sz="4" w:space="0" w:color="auto"/>
              <w:bottom w:val="single" w:sz="4" w:space="0" w:color="auto"/>
              <w:right w:val="single" w:sz="4" w:space="0" w:color="auto"/>
            </w:tcBorders>
            <w:vAlign w:val="center"/>
            <w:hideMark/>
          </w:tcPr>
          <w:p w14:paraId="402F9A2D" w14:textId="77777777" w:rsidR="00F0692C" w:rsidRPr="00F9519C" w:rsidRDefault="00F0692C" w:rsidP="009D097C">
            <w:pPr>
              <w:pStyle w:val="TAC"/>
              <w:keepNext w:val="0"/>
              <w:keepLines w:val="0"/>
              <w:rPr>
                <w:lang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7D3A8EAE" w14:textId="77777777" w:rsidR="00F0692C" w:rsidRPr="00F9519C" w:rsidRDefault="00F0692C" w:rsidP="009D097C">
            <w:pPr>
              <w:pStyle w:val="TAC"/>
              <w:keepNext w:val="0"/>
              <w:keepLines w:val="0"/>
              <w:rPr>
                <w:lang w:eastAsia="zh-CN"/>
              </w:rPr>
            </w:pPr>
            <w:r w:rsidRPr="00F9519C">
              <w:rPr>
                <w:lang w:eastAsia="zh-CN"/>
              </w:rPr>
              <w:t>Another 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4A809D59" w14:textId="77777777" w:rsidR="00F0692C" w:rsidRPr="00F9519C" w:rsidRDefault="00F0692C" w:rsidP="009D097C">
            <w:pPr>
              <w:jc w:val="center"/>
              <w:rPr>
                <w:rFonts w:ascii="Arial" w:hAnsi="Arial" w:cs="Arial"/>
                <w:sz w:val="18"/>
                <w:szCs w:val="18"/>
                <w:lang w:eastAsia="zh-CN"/>
              </w:rPr>
            </w:pPr>
            <w:r w:rsidRPr="00F9519C">
              <w:rPr>
                <w:rFonts w:ascii="Arial" w:hAnsi="Arial" w:cs="Arial"/>
                <w:sz w:val="18"/>
                <w:szCs w:val="18"/>
                <w:lang w:eastAsia="zh-CN"/>
              </w:rPr>
              <w:t>Power of wanted carrier + 25 – 10*log10(</w:t>
            </w:r>
            <w:proofErr w:type="spellStart"/>
            <w:r w:rsidRPr="00F9519C">
              <w:rPr>
                <w:rFonts w:ascii="Arial" w:hAnsi="Arial" w:cs="Arial"/>
                <w:sz w:val="18"/>
                <w:szCs w:val="18"/>
                <w:lang w:eastAsia="zh-CN"/>
              </w:rPr>
              <w:t>BW</w:t>
            </w:r>
            <w:r w:rsidRPr="00F9519C">
              <w:rPr>
                <w:rFonts w:ascii="Arial" w:hAnsi="Arial" w:cs="Arial"/>
                <w:sz w:val="18"/>
                <w:szCs w:val="18"/>
                <w:vertAlign w:val="subscript"/>
                <w:lang w:eastAsia="zh-CN"/>
              </w:rPr>
              <w:t>wanted</w:t>
            </w:r>
            <w:proofErr w:type="spellEnd"/>
            <w:r w:rsidRPr="00F9519C">
              <w:rPr>
                <w:rFonts w:ascii="Arial" w:hAnsi="Arial" w:cs="Arial"/>
                <w:sz w:val="18"/>
                <w:szCs w:val="18"/>
                <w:lang w:eastAsia="zh-CN"/>
              </w:rPr>
              <w:t xml:space="preserve"> /</w:t>
            </w:r>
            <w:proofErr w:type="spellStart"/>
            <w:r w:rsidRPr="00F9519C">
              <w:rPr>
                <w:rFonts w:ascii="Arial" w:hAnsi="Arial" w:cs="Arial"/>
                <w:sz w:val="18"/>
                <w:szCs w:val="18"/>
                <w:lang w:eastAsia="zh-CN"/>
              </w:rPr>
              <w:t>BW</w:t>
            </w:r>
            <w:r w:rsidRPr="00F9519C">
              <w:rPr>
                <w:rFonts w:ascii="Arial" w:hAnsi="Arial" w:cs="Arial"/>
                <w:sz w:val="18"/>
                <w:szCs w:val="18"/>
                <w:vertAlign w:val="subscript"/>
                <w:lang w:eastAsia="zh-CN"/>
              </w:rPr>
              <w:t>another</w:t>
            </w:r>
            <w:proofErr w:type="spellEnd"/>
            <w:r w:rsidRPr="00F9519C">
              <w:rPr>
                <w:rFonts w:ascii="Arial" w:hAnsi="Arial" w:cs="Arial"/>
                <w:sz w:val="18"/>
                <w:szCs w:val="18"/>
                <w:lang w:eastAsia="zh-CN"/>
              </w:rPr>
              <w:t>)</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3214E27" w14:textId="77777777" w:rsidR="00F0692C" w:rsidRPr="00F9519C" w:rsidRDefault="00F0692C" w:rsidP="009D097C">
            <w:pPr>
              <w:spacing w:after="0"/>
              <w:rPr>
                <w:rFonts w:ascii="Arial" w:hAnsi="Arial" w:cs="Arial"/>
                <w:sz w:val="18"/>
                <w:szCs w:val="18"/>
                <w:lang w:eastAsia="zh-CN"/>
              </w:rPr>
            </w:pPr>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6FBFFA71" w14:textId="77777777" w:rsidR="00F0692C" w:rsidRPr="00F9519C" w:rsidRDefault="00F0692C" w:rsidP="009D097C">
            <w:pPr>
              <w:spacing w:after="0"/>
              <w:rPr>
                <w:rFonts w:ascii="Arial" w:hAnsi="Arial" w:cs="Arial"/>
                <w:sz w:val="18"/>
                <w:szCs w:val="18"/>
                <w:lang w:eastAsia="zh-CN"/>
              </w:rPr>
            </w:pPr>
          </w:p>
        </w:tc>
      </w:tr>
      <w:tr w:rsidR="00F0692C" w:rsidRPr="00F9519C" w14:paraId="507A7365" w14:textId="77777777" w:rsidTr="00A40D29">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39724F" w14:textId="77777777" w:rsidR="00F0692C" w:rsidRPr="00F9519C" w:rsidRDefault="00F0692C" w:rsidP="009D097C">
            <w:pPr>
              <w:pStyle w:val="TAC"/>
              <w:keepNext w:val="0"/>
              <w:keepLines w:val="0"/>
              <w:rPr>
                <w:lang w:eastAsia="zh-CN"/>
              </w:rPr>
            </w:pPr>
            <w:r w:rsidRPr="00F9519C">
              <w:rPr>
                <w:lang w:eastAsia="zh-CN"/>
              </w:rPr>
              <w:t>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67E31ECF" w14:textId="77777777" w:rsidR="00F0692C" w:rsidRPr="00F9519C" w:rsidRDefault="00F0692C" w:rsidP="009D097C">
            <w:pPr>
              <w:pStyle w:val="TAC"/>
              <w:keepNext w:val="0"/>
              <w:keepLines w:val="0"/>
              <w:rPr>
                <w:lang w:eastAsia="zh-CN"/>
              </w:rPr>
            </w:pPr>
            <w:r w:rsidRPr="00F9519C">
              <w:rPr>
                <w:lang w:eastAsia="zh-CN"/>
              </w:rPr>
              <w:t>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0F21CA70" w14:textId="77777777" w:rsidR="00F0692C" w:rsidRPr="00F9519C" w:rsidRDefault="00F0692C" w:rsidP="009D097C">
            <w:pPr>
              <w:jc w:val="center"/>
              <w:rPr>
                <w:rFonts w:ascii="Arial" w:hAnsi="Arial" w:cs="Arial"/>
                <w:sz w:val="18"/>
                <w:szCs w:val="18"/>
                <w:lang w:eastAsia="zh-CN"/>
              </w:rPr>
            </w:pPr>
            <w:r w:rsidRPr="00F9519C">
              <w:rPr>
                <w:rFonts w:ascii="Arial" w:hAnsi="Arial" w:cs="Arial"/>
                <w:sz w:val="18"/>
                <w:szCs w:val="18"/>
                <w:lang w:eastAsia="zh-CN"/>
              </w:rPr>
              <w:t>REFSENS</w:t>
            </w:r>
            <w:r w:rsidRPr="00F9519C">
              <w:rPr>
                <w:rFonts w:ascii="Arial" w:hAnsi="Arial" w:cs="Arial"/>
                <w:sz w:val="18"/>
                <w:szCs w:val="18"/>
                <w:vertAlign w:val="superscript"/>
                <w:lang w:eastAsia="zh-CN"/>
              </w:rPr>
              <w:t xml:space="preserve"> NOTE 4</w:t>
            </w:r>
            <w:r w:rsidRPr="00F9519C">
              <w:rPr>
                <w:rFonts w:ascii="Arial" w:hAnsi="Arial" w:cs="Arial"/>
                <w:sz w:val="18"/>
                <w:szCs w:val="18"/>
                <w:lang w:eastAsia="zh-CN"/>
              </w:rPr>
              <w:t xml:space="preserve"> + 1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1E5FD8FF" w14:textId="77777777" w:rsidR="00F0692C" w:rsidRPr="00F9519C" w:rsidRDefault="00F0692C" w:rsidP="009D097C">
            <w:pPr>
              <w:spacing w:after="0"/>
              <w:jc w:val="center"/>
              <w:rPr>
                <w:rFonts w:ascii="Arial" w:hAnsi="Arial" w:cs="Arial"/>
                <w:sz w:val="18"/>
                <w:szCs w:val="18"/>
                <w:lang w:eastAsia="zh-CN"/>
              </w:rPr>
            </w:pPr>
            <w:r w:rsidRPr="00F9519C">
              <w:rPr>
                <w:rFonts w:ascii="Arial" w:hAnsi="Arial" w:cs="Arial"/>
                <w:sz w:val="18"/>
                <w:szCs w:val="18"/>
                <w:lang w:eastAsia="zh-CN"/>
              </w:rPr>
              <w:t>NA</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5E146BDA" w14:textId="77777777" w:rsidR="00F0692C" w:rsidRPr="00F9519C" w:rsidRDefault="00F0692C" w:rsidP="009D097C">
            <w:pPr>
              <w:spacing w:after="0"/>
              <w:jc w:val="center"/>
              <w:rPr>
                <w:rFonts w:ascii="Arial" w:hAnsi="Arial" w:cs="Arial"/>
                <w:sz w:val="18"/>
                <w:szCs w:val="18"/>
                <w:lang w:eastAsia="zh-CN"/>
              </w:rPr>
            </w:pPr>
            <w:r w:rsidRPr="00F9519C">
              <w:rPr>
                <w:rFonts w:ascii="Arial" w:hAnsi="Arial" w:cs="Arial"/>
                <w:sz w:val="18"/>
                <w:szCs w:val="18"/>
                <w:lang w:eastAsia="zh-CN"/>
              </w:rPr>
              <w:t xml:space="preserve">≥ max (5/2* </w:t>
            </w:r>
            <w:proofErr w:type="spellStart"/>
            <w:r w:rsidRPr="00F9519C">
              <w:rPr>
                <w:rFonts w:ascii="Arial" w:hAnsi="Arial" w:cs="Arial"/>
                <w:sz w:val="18"/>
                <w:szCs w:val="18"/>
                <w:lang w:eastAsia="zh-CN"/>
              </w:rPr>
              <w:t>BW</w:t>
            </w:r>
            <w:r w:rsidRPr="00F9519C">
              <w:rPr>
                <w:rFonts w:ascii="Arial" w:hAnsi="Arial" w:cs="Arial"/>
                <w:sz w:val="18"/>
                <w:szCs w:val="18"/>
                <w:vertAlign w:val="subscript"/>
                <w:lang w:eastAsia="zh-CN"/>
              </w:rPr>
              <w:t>another</w:t>
            </w:r>
            <w:proofErr w:type="spellEnd"/>
            <w:r w:rsidRPr="00F9519C">
              <w:rPr>
                <w:rFonts w:ascii="Arial" w:hAnsi="Arial" w:cs="Arial"/>
                <w:sz w:val="18"/>
                <w:szCs w:val="18"/>
                <w:lang w:eastAsia="zh-CN"/>
              </w:rPr>
              <w:t>, 50MHz)</w:t>
            </w:r>
          </w:p>
        </w:tc>
      </w:tr>
      <w:tr w:rsidR="00F0692C" w:rsidRPr="00F9519C" w14:paraId="1B9F66AE" w14:textId="77777777" w:rsidTr="00A40D29">
        <w:trPr>
          <w:jc w:val="center"/>
        </w:trPr>
        <w:tc>
          <w:tcPr>
            <w:tcW w:w="1466" w:type="dxa"/>
            <w:vMerge/>
            <w:tcBorders>
              <w:top w:val="single" w:sz="4" w:space="0" w:color="auto"/>
              <w:left w:val="single" w:sz="4" w:space="0" w:color="auto"/>
              <w:bottom w:val="single" w:sz="4" w:space="0" w:color="auto"/>
              <w:right w:val="single" w:sz="4" w:space="0" w:color="auto"/>
            </w:tcBorders>
            <w:vAlign w:val="center"/>
            <w:hideMark/>
          </w:tcPr>
          <w:p w14:paraId="04A9C46F" w14:textId="77777777" w:rsidR="00F0692C" w:rsidRPr="00F9519C" w:rsidRDefault="00F0692C" w:rsidP="009D097C">
            <w:pPr>
              <w:pStyle w:val="TAC"/>
              <w:keepNext w:val="0"/>
              <w:keepLines w:val="0"/>
              <w:rPr>
                <w:lang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7FE18886" w14:textId="77777777" w:rsidR="00F0692C" w:rsidRPr="00F9519C" w:rsidRDefault="00F0692C" w:rsidP="009D097C">
            <w:pPr>
              <w:pStyle w:val="TAC"/>
              <w:keepNext w:val="0"/>
              <w:keepLines w:val="0"/>
              <w:rPr>
                <w:lang w:eastAsia="zh-CN"/>
              </w:rPr>
            </w:pPr>
            <w:r w:rsidRPr="00F9519C">
              <w:rPr>
                <w:lang w:eastAsia="zh-CN"/>
              </w:rPr>
              <w:t xml:space="preserve">Another wanted carrier </w:t>
            </w:r>
          </w:p>
        </w:tc>
        <w:tc>
          <w:tcPr>
            <w:tcW w:w="3059" w:type="dxa"/>
            <w:tcBorders>
              <w:top w:val="single" w:sz="4" w:space="0" w:color="auto"/>
              <w:left w:val="single" w:sz="4" w:space="0" w:color="auto"/>
              <w:bottom w:val="single" w:sz="4" w:space="0" w:color="auto"/>
              <w:right w:val="single" w:sz="4" w:space="0" w:color="auto"/>
            </w:tcBorders>
            <w:vAlign w:val="center"/>
            <w:hideMark/>
          </w:tcPr>
          <w:p w14:paraId="0A3F7159" w14:textId="77777777" w:rsidR="00F0692C" w:rsidRPr="00F9519C" w:rsidRDefault="00F0692C" w:rsidP="009D097C">
            <w:pPr>
              <w:jc w:val="center"/>
              <w:rPr>
                <w:rFonts w:ascii="Arial" w:hAnsi="Arial" w:cs="Arial"/>
                <w:sz w:val="18"/>
                <w:szCs w:val="18"/>
                <w:lang w:eastAsia="zh-CN"/>
              </w:rPr>
            </w:pPr>
            <w:r w:rsidRPr="00F9519C">
              <w:rPr>
                <w:rFonts w:ascii="Arial" w:hAnsi="Arial" w:cs="Arial"/>
                <w:sz w:val="18"/>
                <w:szCs w:val="18"/>
                <w:lang w:eastAsia="zh-CN"/>
              </w:rPr>
              <w:t>Power of wanted carrier + 25</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EEC0FC4" w14:textId="77777777" w:rsidR="00F0692C" w:rsidRPr="00F9519C" w:rsidRDefault="00F0692C" w:rsidP="009D097C">
            <w:pPr>
              <w:spacing w:after="0"/>
              <w:rPr>
                <w:rFonts w:ascii="Arial" w:hAnsi="Arial" w:cs="Arial"/>
                <w:sz w:val="18"/>
                <w:szCs w:val="18"/>
                <w:lang w:eastAsia="zh-CN"/>
              </w:rPr>
            </w:pPr>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0125A108" w14:textId="77777777" w:rsidR="00F0692C" w:rsidRPr="00F9519C" w:rsidRDefault="00F0692C" w:rsidP="009D097C">
            <w:pPr>
              <w:spacing w:after="0"/>
              <w:rPr>
                <w:rFonts w:ascii="Arial" w:hAnsi="Arial" w:cs="Arial"/>
                <w:sz w:val="18"/>
                <w:szCs w:val="18"/>
                <w:lang w:eastAsia="zh-CN"/>
              </w:rPr>
            </w:pPr>
          </w:p>
        </w:tc>
      </w:tr>
      <w:tr w:rsidR="00F0692C" w:rsidRPr="00F9519C" w14:paraId="7BB88EB9" w14:textId="77777777" w:rsidTr="00A40D29">
        <w:trPr>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4D32F295" w14:textId="77777777" w:rsidR="00F0692C" w:rsidRPr="00F9519C" w:rsidRDefault="00F0692C" w:rsidP="009D097C">
            <w:pPr>
              <w:pStyle w:val="TAN"/>
              <w:keepNext w:val="0"/>
              <w:keepLines w:val="0"/>
              <w:rPr>
                <w:rFonts w:eastAsia="MS Mincho"/>
              </w:rPr>
            </w:pPr>
            <w:r w:rsidRPr="00F9519C">
              <w:rPr>
                <w:rFonts w:eastAsia="MS Mincho"/>
              </w:rPr>
              <w:t>NOTE 1:</w:t>
            </w:r>
            <w:r w:rsidRPr="00F9519C">
              <w:rPr>
                <w:rFonts w:eastAsia="MS Mincho"/>
              </w:rPr>
              <w:tab/>
              <w:t xml:space="preserve">The transmitter shall be set to 24dB below </w:t>
            </w:r>
            <w:proofErr w:type="spellStart"/>
            <w:r w:rsidRPr="00F9519C">
              <w:t>P</w:t>
            </w:r>
            <w:r w:rsidRPr="00F9519C">
              <w:rPr>
                <w:vertAlign w:val="subscript"/>
              </w:rPr>
              <w:t>CMAX_L,f,c</w:t>
            </w:r>
            <w:proofErr w:type="spellEnd"/>
            <w:r w:rsidRPr="00F9519C">
              <w:rPr>
                <w:rFonts w:eastAsia="MS Mincho"/>
              </w:rPr>
              <w:t xml:space="preserve"> at the minimum uplink configuration specified in Table 7.3.2-3 with </w:t>
            </w:r>
            <w:proofErr w:type="spellStart"/>
            <w:r w:rsidRPr="00F9519C">
              <w:t>P</w:t>
            </w:r>
            <w:r w:rsidRPr="00F9519C">
              <w:rPr>
                <w:vertAlign w:val="subscript"/>
              </w:rPr>
              <w:t>CMAX_L,f,c</w:t>
            </w:r>
            <w:proofErr w:type="spellEnd"/>
            <w:r w:rsidRPr="00F9519C">
              <w:rPr>
                <w:rFonts w:eastAsia="MS Mincho"/>
              </w:rPr>
              <w:t xml:space="preserve"> as defined in clause 6.2A.4.</w:t>
            </w:r>
          </w:p>
          <w:p w14:paraId="36912D83" w14:textId="77777777" w:rsidR="00F0692C" w:rsidRPr="00F9519C" w:rsidRDefault="00F0692C" w:rsidP="009D097C">
            <w:pPr>
              <w:pStyle w:val="TAN"/>
              <w:keepNext w:val="0"/>
              <w:keepLines w:val="0"/>
              <w:rPr>
                <w:rFonts w:cs="Arial"/>
                <w:szCs w:val="18"/>
                <w:lang w:eastAsia="zh-CN"/>
              </w:rPr>
            </w:pPr>
            <w:r w:rsidRPr="00F9519C">
              <w:rPr>
                <w:rFonts w:eastAsia="MS Mincho"/>
              </w:rPr>
              <w:t>NOTE 2:</w:t>
            </w:r>
            <w:r w:rsidRPr="00F9519C">
              <w:rPr>
                <w:rFonts w:eastAsia="MS Mincho"/>
              </w:rPr>
              <w:tab/>
            </w:r>
            <w:proofErr w:type="spellStart"/>
            <w:r w:rsidRPr="00F9519C">
              <w:rPr>
                <w:rFonts w:cs="Arial"/>
                <w:szCs w:val="18"/>
                <w:lang w:eastAsia="zh-CN"/>
              </w:rPr>
              <w:t>BW</w:t>
            </w:r>
            <w:r w:rsidRPr="00F9519C">
              <w:rPr>
                <w:rFonts w:cs="Arial"/>
                <w:szCs w:val="18"/>
                <w:vertAlign w:val="subscript"/>
                <w:lang w:eastAsia="zh-CN"/>
              </w:rPr>
              <w:t>wanted</w:t>
            </w:r>
            <w:proofErr w:type="spellEnd"/>
            <w:r w:rsidRPr="00F9519C">
              <w:rPr>
                <w:rFonts w:cs="Arial"/>
                <w:szCs w:val="18"/>
                <w:lang w:eastAsia="zh-CN"/>
              </w:rPr>
              <w:t xml:space="preserve"> is the channel bandwidth of wanted carrier. </w:t>
            </w:r>
            <w:proofErr w:type="spellStart"/>
            <w:r w:rsidRPr="00F9519C">
              <w:rPr>
                <w:rFonts w:cs="Arial"/>
                <w:szCs w:val="18"/>
                <w:lang w:eastAsia="zh-CN"/>
              </w:rPr>
              <w:t>BW</w:t>
            </w:r>
            <w:r w:rsidRPr="00F9519C">
              <w:rPr>
                <w:rFonts w:cs="Arial"/>
                <w:szCs w:val="18"/>
                <w:vertAlign w:val="subscript"/>
                <w:lang w:eastAsia="zh-CN"/>
              </w:rPr>
              <w:t>another</w:t>
            </w:r>
            <w:proofErr w:type="spellEnd"/>
            <w:r w:rsidRPr="00F9519C">
              <w:rPr>
                <w:rFonts w:cs="Arial"/>
                <w:szCs w:val="18"/>
                <w:lang w:eastAsia="zh-CN"/>
              </w:rPr>
              <w:t xml:space="preserve"> is the channel bandwidth of another wanted carrier with 25 dB power imbalance.</w:t>
            </w:r>
          </w:p>
          <w:p w14:paraId="7A8BC19E" w14:textId="77777777" w:rsidR="00F0692C" w:rsidRPr="00F9519C" w:rsidRDefault="00F0692C" w:rsidP="009D097C">
            <w:pPr>
              <w:pStyle w:val="TAN"/>
              <w:keepNext w:val="0"/>
              <w:keepLines w:val="0"/>
              <w:rPr>
                <w:lang w:eastAsia="zh-CN"/>
              </w:rPr>
            </w:pPr>
            <w:r w:rsidRPr="00F9519C">
              <w:rPr>
                <w:rFonts w:eastAsia="MS Mincho"/>
              </w:rPr>
              <w:t>NOTE 3:</w:t>
            </w:r>
            <w:r w:rsidRPr="00F9519C">
              <w:rPr>
                <w:rFonts w:eastAsia="MS Mincho"/>
              </w:rPr>
              <w:tab/>
            </w:r>
            <w:r w:rsidRPr="00F9519C">
              <w:rPr>
                <w:lang w:eastAsia="zh-CN"/>
              </w:rPr>
              <w:t xml:space="preserve">It’s allowed to use one of test configurations to verify the </w:t>
            </w:r>
            <w:r w:rsidRPr="00F9519C">
              <w:rPr>
                <w:bCs/>
                <w:lang w:eastAsia="zh-CN"/>
              </w:rPr>
              <w:t>RX power imbalance requirement</w:t>
            </w:r>
            <w:r w:rsidRPr="00F9519C">
              <w:rPr>
                <w:lang w:eastAsia="zh-CN"/>
              </w:rPr>
              <w:t xml:space="preserve"> for type 2 UE.</w:t>
            </w:r>
          </w:p>
          <w:p w14:paraId="5E8FD218" w14:textId="671F65CB" w:rsidR="00F0692C" w:rsidRPr="00F9519C" w:rsidDel="00F0692C" w:rsidRDefault="00F0692C" w:rsidP="00F0692C">
            <w:pPr>
              <w:pStyle w:val="TAN"/>
              <w:rPr>
                <w:del w:id="97" w:author="Mohammad ABDI ABYANEH" w:date="2025-05-06T17:47:00Z"/>
                <w:lang w:eastAsia="zh-CN"/>
              </w:rPr>
            </w:pPr>
            <w:r w:rsidRPr="00F9519C">
              <w:rPr>
                <w:rFonts w:eastAsia="MS Mincho"/>
              </w:rPr>
              <w:t>NOTE 4:</w:t>
            </w:r>
            <w:r w:rsidRPr="00F9519C">
              <w:rPr>
                <w:rFonts w:eastAsia="MS Mincho"/>
              </w:rPr>
              <w:tab/>
            </w:r>
            <w:ins w:id="98" w:author="Mohammad ABDI ABYANEH" w:date="2025-05-07T13:20:00Z">
              <w:r w:rsidR="00BE7043">
                <w:rPr>
                  <w:lang w:eastAsia="zh-CN"/>
                </w:rPr>
                <w:t>W</w:t>
              </w:r>
            </w:ins>
            <w:ins w:id="99" w:author="Mohammad ABDI ABYANEH" w:date="2025-05-07T11:22:00Z">
              <w:r w:rsidR="0037402F">
                <w:rPr>
                  <w:lang w:eastAsia="zh-CN"/>
                </w:rPr>
                <w:t xml:space="preserve">hen </w:t>
              </w:r>
            </w:ins>
            <w:ins w:id="100" w:author="Mohammad ABDI ABYANEH" w:date="2025-05-09T17:08:00Z">
              <w:r w:rsidR="0067067F">
                <w:rPr>
                  <w:lang w:eastAsia="zh-CN"/>
                </w:rPr>
                <w:t xml:space="preserve">a UE reports </w:t>
              </w:r>
            </w:ins>
            <w:ins w:id="101" w:author="Mohammad ABDI ABYANEH" w:date="2025-05-07T11:22:00Z">
              <w:r w:rsidR="0037402F" w:rsidRPr="00F9519C">
                <w:rPr>
                  <w:rFonts w:eastAsia="DengXian"/>
                  <w:i/>
                  <w:lang w:eastAsia="zh-CN"/>
                </w:rPr>
                <w:t>intraBandNR-CA-non-collocated-r18</w:t>
              </w:r>
              <w:r w:rsidR="0037402F" w:rsidRPr="000A2287">
                <w:rPr>
                  <w:rFonts w:eastAsia="DengXian"/>
                  <w:iCs/>
                  <w:lang w:eastAsia="zh-CN"/>
                </w:rPr>
                <w:t>, the</w:t>
              </w:r>
              <w:r w:rsidR="0037402F">
                <w:rPr>
                  <w:rFonts w:eastAsia="DengXian"/>
                  <w:i/>
                  <w:lang w:eastAsia="zh-CN"/>
                </w:rPr>
                <w:t xml:space="preserve"> </w:t>
              </w:r>
            </w:ins>
            <w:r w:rsidRPr="00F9519C">
              <w:rPr>
                <w:lang w:eastAsia="zh-CN"/>
              </w:rPr>
              <w:t>REFSENS is the reference sensitivity level for t</w:t>
            </w:r>
            <w:r w:rsidRPr="00F9519C">
              <w:rPr>
                <w:rFonts w:eastAsia="SimSun"/>
                <w:lang w:eastAsia="zh-CN"/>
              </w:rPr>
              <w:t>wo antenna port</w:t>
            </w:r>
            <w:ins w:id="102" w:author="Mohammad ABDI ABYANEH" w:date="2025-05-07T11:24:00Z">
              <w:r w:rsidR="0037402F">
                <w:rPr>
                  <w:rFonts w:eastAsia="SimSun"/>
                  <w:lang w:eastAsia="zh-CN"/>
                </w:rPr>
                <w:t>s</w:t>
              </w:r>
            </w:ins>
            <w:r w:rsidRPr="00F9519C">
              <w:rPr>
                <w:rFonts w:eastAsia="SimSun"/>
                <w:lang w:eastAsia="zh-CN"/>
              </w:rPr>
              <w:t xml:space="preserve"> </w:t>
            </w:r>
            <w:r w:rsidRPr="00F9519C">
              <w:rPr>
                <w:lang w:eastAsia="zh-CN"/>
              </w:rPr>
              <w:t>in Table 7.3.2-1b</w:t>
            </w:r>
            <w:ins w:id="103" w:author="Mohammad ABDI ABYANEH" w:date="2025-05-07T11:22:00Z">
              <w:r w:rsidR="0037402F">
                <w:rPr>
                  <w:lang w:eastAsia="zh-CN"/>
                </w:rPr>
                <w:t>.</w:t>
              </w:r>
            </w:ins>
            <w:ins w:id="104" w:author="Mohammad ABDI ABYANEH" w:date="2025-05-07T11:28:00Z">
              <w:r w:rsidR="000A2287">
                <w:rPr>
                  <w:lang w:eastAsia="zh-CN"/>
                </w:rPr>
                <w:t xml:space="preserve"> </w:t>
              </w:r>
            </w:ins>
            <w:ins w:id="105" w:author="Mohammad ABDI ABYANEH" w:date="2025-05-07T11:23:00Z">
              <w:r w:rsidR="0037402F">
                <w:rPr>
                  <w:lang w:eastAsia="zh-CN"/>
                </w:rPr>
                <w:t>W</w:t>
              </w:r>
            </w:ins>
            <w:ins w:id="106" w:author="Mohammad ABDI ABYANEH" w:date="2025-05-07T11:22:00Z">
              <w:r w:rsidR="0037402F">
                <w:rPr>
                  <w:lang w:eastAsia="zh-CN"/>
                </w:rPr>
                <w:t xml:space="preserve">hen </w:t>
              </w:r>
            </w:ins>
            <w:ins w:id="107" w:author="Mohammad ABDI ABYANEH" w:date="2025-05-09T17:07:00Z">
              <w:r w:rsidR="0067067F">
                <w:rPr>
                  <w:lang w:eastAsia="zh-CN"/>
                </w:rPr>
                <w:t xml:space="preserve">a UE reports </w:t>
              </w:r>
            </w:ins>
            <w:ins w:id="108" w:author="Mohammad ABDI ABYANEH" w:date="2025-05-07T11:22:00Z">
              <w:r w:rsidR="0037402F" w:rsidRPr="00F9519C">
                <w:rPr>
                  <w:rFonts w:eastAsia="DengXian"/>
                  <w:i/>
                  <w:lang w:eastAsia="zh-CN"/>
                </w:rPr>
                <w:t>intraBandNR-CA-non-collocated-r1</w:t>
              </w:r>
            </w:ins>
            <w:ins w:id="109" w:author="Mohammad ABDI ABYANEH" w:date="2025-05-07T11:23:00Z">
              <w:r w:rsidR="0037402F">
                <w:rPr>
                  <w:rFonts w:eastAsia="DengXian"/>
                  <w:i/>
                  <w:lang w:eastAsia="zh-CN"/>
                </w:rPr>
                <w:t>9</w:t>
              </w:r>
            </w:ins>
            <w:ins w:id="110" w:author="Mohammad ABDI ABYANEH" w:date="2025-05-07T11:22:00Z">
              <w:r w:rsidR="0037402F">
                <w:rPr>
                  <w:rFonts w:eastAsia="DengXian"/>
                  <w:i/>
                  <w:lang w:eastAsia="zh-CN"/>
                </w:rPr>
                <w:t xml:space="preserve">, </w:t>
              </w:r>
            </w:ins>
            <w:ins w:id="111" w:author="Mohammad ABDI ABYANEH" w:date="2025-05-06T17:47:00Z">
              <w:r>
                <w:rPr>
                  <w:lang w:eastAsia="zh-CN"/>
                </w:rPr>
                <w:t>the REFSENS</w:t>
              </w:r>
            </w:ins>
            <w:ins w:id="112" w:author="Mohammad ABDI ABYANEH" w:date="2025-05-21T12:29:00Z">
              <w:r w:rsidR="001857CB">
                <w:rPr>
                  <w:lang w:eastAsia="zh-CN"/>
                </w:rPr>
                <w:t xml:space="preserve"> </w:t>
              </w:r>
            </w:ins>
            <w:ins w:id="113" w:author="Mohammad ABDI ABYANEH" w:date="2025-05-21T12:26:00Z">
              <w:r w:rsidR="001857CB">
                <w:rPr>
                  <w:lang w:eastAsia="zh-CN"/>
                </w:rPr>
                <w:t xml:space="preserve">is further modified by </w:t>
              </w:r>
            </w:ins>
            <w:ins w:id="114" w:author="Mohammad ABDI ABYANEH" w:date="2025-08-26T19:16:00Z">
              <w:r w:rsidR="0026042A">
                <w:rPr>
                  <w:lang w:eastAsia="zh-CN"/>
                </w:rPr>
                <w:t>the amount</w:t>
              </w:r>
            </w:ins>
            <w:ins w:id="115" w:author="Mohammad ABDI ABYANEH" w:date="2025-08-26T19:18:00Z">
              <w:r w:rsidR="0026042A">
                <w:rPr>
                  <w:lang w:eastAsia="zh-CN"/>
                </w:rPr>
                <w:t xml:space="preserve"> of </w:t>
              </w:r>
              <w:r w:rsidR="0026042A" w:rsidRPr="00F9519C">
                <w:t>ΔR</w:t>
              </w:r>
              <w:r w:rsidR="0026042A" w:rsidRPr="00F9519C">
                <w:rPr>
                  <w:vertAlign w:val="subscript"/>
                </w:rPr>
                <w:t xml:space="preserve">IB,4R </w:t>
              </w:r>
              <w:r w:rsidR="0026042A">
                <w:rPr>
                  <w:vertAlign w:val="subscript"/>
                </w:rPr>
                <w:t xml:space="preserve"> </w:t>
              </w:r>
            </w:ins>
            <w:ins w:id="116" w:author="Mohammad ABDI ABYANEH" w:date="2025-08-26T19:16:00Z">
              <w:r w:rsidR="0026042A">
                <w:rPr>
                  <w:lang w:eastAsia="zh-CN"/>
                </w:rPr>
                <w:t xml:space="preserve">given </w:t>
              </w:r>
            </w:ins>
            <w:ins w:id="117" w:author="Mohammad ABDI ABYANEH" w:date="2025-08-26T19:18:00Z">
              <w:r w:rsidR="0026042A">
                <w:rPr>
                  <w:lang w:eastAsia="zh-CN"/>
                </w:rPr>
                <w:t>in</w:t>
              </w:r>
            </w:ins>
            <w:ins w:id="118" w:author="Mohammad ABDI ABYANEH" w:date="2025-08-26T19:16:00Z">
              <w:r w:rsidR="0026042A">
                <w:rPr>
                  <w:lang w:eastAsia="zh-CN"/>
                </w:rPr>
                <w:t xml:space="preserve"> </w:t>
              </w:r>
            </w:ins>
            <w:ins w:id="119" w:author="Mohammad ABDI ABYANEH" w:date="2025-05-21T12:26:00Z">
              <w:r w:rsidR="001857CB" w:rsidRPr="00C85DB9">
                <w:rPr>
                  <w:lang w:eastAsia="zh-CN"/>
                </w:rPr>
                <w:t>Table 7.3.2-2</w:t>
              </w:r>
              <w:r w:rsidR="001857CB">
                <w:rPr>
                  <w:lang w:eastAsia="zh-CN"/>
                </w:rPr>
                <w:t xml:space="preserve"> </w:t>
              </w:r>
            </w:ins>
            <w:ins w:id="120" w:author="Mohammad ABDI ABYANEH" w:date="2025-05-07T11:24:00Z">
              <w:r w:rsidR="0037402F">
                <w:rPr>
                  <w:lang w:eastAsia="zh-CN"/>
                </w:rPr>
                <w:t xml:space="preserve">for four antenna </w:t>
              </w:r>
              <w:proofErr w:type="spellStart"/>
              <w:r w:rsidR="0037402F">
                <w:rPr>
                  <w:lang w:eastAsia="zh-CN"/>
                </w:rPr>
                <w:t>ports</w:t>
              </w:r>
            </w:ins>
            <w:ins w:id="121" w:author="Mohammad ABDI ABYANEH" w:date="2025-05-21T12:27:00Z">
              <w:r w:rsidR="001857CB">
                <w:rPr>
                  <w:lang w:eastAsia="zh-CN"/>
                </w:rPr>
                <w:t>.</w:t>
              </w:r>
            </w:ins>
          </w:p>
          <w:p w14:paraId="7892C9F8" w14:textId="77777777" w:rsidR="00A40D29" w:rsidRDefault="00F0692C" w:rsidP="00A40D29">
            <w:pPr>
              <w:pStyle w:val="TAN"/>
              <w:keepNext w:val="0"/>
              <w:keepLines w:val="0"/>
              <w:ind w:left="0" w:firstLine="0"/>
              <w:rPr>
                <w:ins w:id="122" w:author="Mohammad ABDI ABYANEH" w:date="2025-08-26T11:24:00Z"/>
                <w:lang w:eastAsia="zh-CN"/>
              </w:rPr>
            </w:pPr>
            <w:r w:rsidRPr="00F9519C">
              <w:rPr>
                <w:rFonts w:cs="Arial"/>
                <w:szCs w:val="18"/>
                <w:lang w:eastAsia="zh-CN"/>
              </w:rPr>
              <w:t>NOTE</w:t>
            </w:r>
            <w:proofErr w:type="spellEnd"/>
            <w:r w:rsidRPr="00F9519C">
              <w:rPr>
                <w:rFonts w:cs="Arial"/>
                <w:szCs w:val="18"/>
                <w:lang w:eastAsia="zh-CN"/>
              </w:rPr>
              <w:t xml:space="preserve"> 5:</w:t>
            </w:r>
            <w:r w:rsidRPr="00F9519C">
              <w:rPr>
                <w:rFonts w:eastAsia="MS Mincho"/>
              </w:rPr>
              <w:t xml:space="preserve"> </w:t>
            </w:r>
            <w:r w:rsidRPr="00F9519C">
              <w:rPr>
                <w:rFonts w:eastAsia="MS Mincho"/>
              </w:rPr>
              <w:tab/>
            </w:r>
            <w:r w:rsidRPr="00F9519C">
              <w:rPr>
                <w:lang w:eastAsia="zh-CN"/>
              </w:rPr>
              <w:t>Void.</w:t>
            </w:r>
          </w:p>
          <w:p w14:paraId="4E7BBAC2" w14:textId="62DDB8D0" w:rsidR="00A40D29" w:rsidRPr="00A40D29" w:rsidRDefault="00A40D29" w:rsidP="00A40D29">
            <w:pPr>
              <w:pStyle w:val="TAN"/>
              <w:keepNext w:val="0"/>
              <w:keepLines w:val="0"/>
              <w:ind w:left="0" w:firstLine="0"/>
              <w:rPr>
                <w:lang w:eastAsia="zh-CN"/>
              </w:rPr>
            </w:pPr>
            <w:ins w:id="123" w:author="Mohammad ABDI ABYANEH" w:date="2025-08-26T11:25:00Z">
              <w:r>
                <w:t xml:space="preserve">NOTE 6:   Only FWA UE is intended for supporting </w:t>
              </w:r>
              <w:r w:rsidRPr="00F9519C">
                <w:rPr>
                  <w:rFonts w:eastAsia="DengXian"/>
                  <w:i/>
                  <w:lang w:eastAsia="zh-CN"/>
                </w:rPr>
                <w:t>intraBandNR-CA-non-collocated-r1</w:t>
              </w:r>
              <w:r>
                <w:rPr>
                  <w:rFonts w:eastAsia="DengXian"/>
                  <w:i/>
                  <w:lang w:eastAsia="zh-CN"/>
                </w:rPr>
                <w:t>9</w:t>
              </w:r>
              <w:r>
                <w:rPr>
                  <w:i/>
                  <w:lang w:eastAsia="zh-CN"/>
                </w:rPr>
                <w:t>.</w:t>
              </w:r>
            </w:ins>
          </w:p>
        </w:tc>
      </w:tr>
    </w:tbl>
    <w:p w14:paraId="72483EC6" w14:textId="77777777" w:rsidR="00F0692C" w:rsidRPr="00F9519C" w:rsidRDefault="00F0692C" w:rsidP="00F0692C">
      <w:pPr>
        <w:rPr>
          <w:bCs/>
        </w:rPr>
      </w:pPr>
    </w:p>
    <w:p w14:paraId="589D1D9A" w14:textId="77777777" w:rsidR="00F0692C" w:rsidRDefault="00F0692C" w:rsidP="00F0692C">
      <w:pPr>
        <w:rPr>
          <w:rFonts w:eastAsia="DengXian"/>
          <w:lang w:eastAsia="zh-CN"/>
        </w:rPr>
      </w:pPr>
      <w:r w:rsidRPr="00F9519C">
        <w:rPr>
          <w:rFonts w:eastAsia="DengXian"/>
          <w:lang w:eastAsia="zh-CN"/>
        </w:rPr>
        <w:t xml:space="preserve">For a UE capable of </w:t>
      </w:r>
      <w:r w:rsidRPr="00F9519C">
        <w:rPr>
          <w:rFonts w:eastAsia="DengXian"/>
          <w:i/>
          <w:lang w:eastAsia="zh-CN"/>
        </w:rPr>
        <w:t xml:space="preserve">intraBandNR-CA-non-collocated-r18 </w:t>
      </w:r>
      <w:r w:rsidRPr="00F9519C">
        <w:rPr>
          <w:rFonts w:eastAsia="DengXian"/>
          <w:lang w:eastAsia="zh-CN"/>
        </w:rPr>
        <w:t xml:space="preserve">for the following CA band combinations in Table 7.10A.2-2, the Power imbalance requirements are applicable with 2Rx antenna ports for each component carrier if it is not provided with </w:t>
      </w:r>
      <w:r w:rsidRPr="00F9519C">
        <w:rPr>
          <w:rFonts w:eastAsia="DengXian"/>
          <w:i/>
          <w:lang w:eastAsia="zh-CN"/>
        </w:rPr>
        <w:t>nonCollocatedTypeNR-CA-r18</w:t>
      </w:r>
      <w:r w:rsidRPr="00F9519C">
        <w:rPr>
          <w:rFonts w:eastAsia="DengXian"/>
          <w:lang w:eastAsia="zh-CN"/>
        </w:rPr>
        <w:t xml:space="preserve"> and is configured with </w:t>
      </w:r>
      <w:proofErr w:type="spellStart"/>
      <w:r w:rsidRPr="00F9519C">
        <w:rPr>
          <w:i/>
          <w:iCs/>
          <w:color w:val="000000"/>
          <w:bdr w:val="none" w:sz="0" w:space="0" w:color="auto" w:frame="1"/>
        </w:rPr>
        <w:t>maxMIMO</w:t>
      </w:r>
      <w:proofErr w:type="spellEnd"/>
      <w:r w:rsidRPr="00F9519C">
        <w:rPr>
          <w:i/>
          <w:iCs/>
          <w:color w:val="000000"/>
          <w:bdr w:val="none" w:sz="0" w:space="0" w:color="auto" w:frame="1"/>
        </w:rPr>
        <w:t>-Lay</w:t>
      </w:r>
      <w:r w:rsidRPr="00F9519C">
        <w:rPr>
          <w:rFonts w:eastAsia="DengXian"/>
          <w:i/>
          <w:lang w:eastAsia="zh-CN"/>
        </w:rPr>
        <w:t>ers</w:t>
      </w:r>
      <w:r w:rsidRPr="00F9519C">
        <w:rPr>
          <w:rFonts w:eastAsia="DengXian"/>
          <w:lang w:eastAsia="zh-CN"/>
        </w:rPr>
        <w:t xml:space="preserve"> with value less than or equal to 2.</w:t>
      </w:r>
    </w:p>
    <w:p w14:paraId="1E857789" w14:textId="578E6650" w:rsidR="00F0692C" w:rsidRPr="00F9519C" w:rsidRDefault="00F0692C" w:rsidP="0060151A">
      <w:pPr>
        <w:rPr>
          <w:rFonts w:eastAsia="DengXian"/>
          <w:lang w:eastAsia="zh-CN"/>
        </w:rPr>
      </w:pPr>
      <w:ins w:id="124" w:author="Mohammad ABDI ABYANEH" w:date="2025-05-06T17:48:00Z">
        <w:r w:rsidRPr="00F0692C">
          <w:rPr>
            <w:rFonts w:eastAsia="DengXian"/>
            <w:lang w:eastAsia="zh-CN"/>
          </w:rPr>
          <w:t xml:space="preserve">For a UE capable of </w:t>
        </w:r>
        <w:r w:rsidRPr="00F0692C">
          <w:rPr>
            <w:rFonts w:eastAsia="DengXian"/>
            <w:i/>
            <w:iCs/>
            <w:lang w:eastAsia="zh-CN"/>
          </w:rPr>
          <w:t>intraBandNR-CA-non-collocated-r19</w:t>
        </w:r>
      </w:ins>
      <w:ins w:id="125" w:author="Mohammad ABDI ABYANEH" w:date="2025-05-07T13:22:00Z">
        <w:r w:rsidR="00BE7043">
          <w:rPr>
            <w:rFonts w:eastAsia="DengXian"/>
            <w:lang w:eastAsia="zh-CN"/>
          </w:rPr>
          <w:t xml:space="preserve"> with</w:t>
        </w:r>
      </w:ins>
      <w:ins w:id="126" w:author="Mohammad ABDI ABYANEH" w:date="2025-05-06T17:48:00Z">
        <w:r w:rsidRPr="00F0692C">
          <w:rPr>
            <w:rFonts w:eastAsia="DengXian"/>
            <w:lang w:eastAsia="zh-CN"/>
          </w:rPr>
          <w:t xml:space="preserve"> the CA band combinations in Table 7.10A.2-2, the Rx requirements for four Rx ports are applicable for each component </w:t>
        </w:r>
      </w:ins>
      <w:ins w:id="127" w:author="Mohammad ABDI ABYANEH" w:date="2025-05-22T09:48:00Z">
        <w:r w:rsidR="00EE4C46">
          <w:rPr>
            <w:rFonts w:eastAsia="DengXian"/>
            <w:lang w:eastAsia="zh-CN"/>
          </w:rPr>
          <w:t>carrier</w:t>
        </w:r>
      </w:ins>
      <w:ins w:id="128" w:author="Mohammad ABDI ABYANEH" w:date="2025-05-22T09:49:00Z">
        <w:r w:rsidR="00EE4C46">
          <w:rPr>
            <w:rFonts w:eastAsia="DengXian"/>
            <w:lang w:eastAsia="zh-CN"/>
          </w:rPr>
          <w:t xml:space="preserve">, if </w:t>
        </w:r>
      </w:ins>
      <w:ins w:id="129" w:author="Mohammad ABDI ABYANEH" w:date="2025-05-22T09:45:00Z">
        <w:r w:rsidR="000908C5" w:rsidRPr="00F77AC1">
          <w:rPr>
            <w:rFonts w:eastAsia="DengXian"/>
            <w:i/>
            <w:lang w:val="en-US" w:eastAsia="zh-CN"/>
          </w:rPr>
          <w:t>nonCollocatedTypeNR-CA-</w:t>
        </w:r>
      </w:ins>
      <w:ins w:id="130" w:author="Mohammad ABDI ABYANEH" w:date="2025-08-05T15:41:00Z">
        <w:r w:rsidR="006F1B27">
          <w:rPr>
            <w:rFonts w:eastAsia="DengXian"/>
            <w:i/>
            <w:lang w:val="en-US" w:eastAsia="zh-CN"/>
          </w:rPr>
          <w:t>v</w:t>
        </w:r>
      </w:ins>
      <w:ins w:id="131" w:author="Mohammad ABDI ABYANEH" w:date="2025-05-22T09:45:00Z">
        <w:r w:rsidR="000908C5" w:rsidRPr="00F77AC1">
          <w:rPr>
            <w:rFonts w:eastAsia="DengXian"/>
            <w:i/>
            <w:lang w:val="en-US" w:eastAsia="zh-CN"/>
          </w:rPr>
          <w:t>1</w:t>
        </w:r>
        <w:r w:rsidR="000908C5">
          <w:rPr>
            <w:rFonts w:eastAsia="DengXian"/>
            <w:i/>
            <w:lang w:val="en-US" w:eastAsia="zh-CN"/>
          </w:rPr>
          <w:t>9</w:t>
        </w:r>
      </w:ins>
      <w:ins w:id="132" w:author="Mohammad ABDI ABYANEH" w:date="2025-08-05T17:13:00Z">
        <w:r w:rsidR="003B2073">
          <w:rPr>
            <w:rFonts w:eastAsia="DengXian"/>
            <w:i/>
            <w:lang w:val="en-US" w:eastAsia="zh-CN"/>
          </w:rPr>
          <w:t>xy</w:t>
        </w:r>
      </w:ins>
      <w:ins w:id="133" w:author="Mohammad ABDI ABYANEH" w:date="2025-05-22T09:45:00Z">
        <w:r w:rsidR="000908C5">
          <w:rPr>
            <w:rFonts w:eastAsia="DengXian"/>
            <w:lang w:val="en-US" w:eastAsia="zh-CN"/>
          </w:rPr>
          <w:t xml:space="preserve"> </w:t>
        </w:r>
        <w:r w:rsidR="000908C5" w:rsidRPr="000D2BC3">
          <w:rPr>
            <w:rFonts w:eastAsia="DengXian"/>
            <w:lang w:val="en-US" w:eastAsia="zh-CN"/>
          </w:rPr>
          <w:t xml:space="preserve">is </w:t>
        </w:r>
        <w:r w:rsidR="000908C5">
          <w:rPr>
            <w:rFonts w:eastAsia="DengXian"/>
            <w:lang w:val="en-US" w:eastAsia="zh-CN"/>
          </w:rPr>
          <w:t xml:space="preserve">provided with value </w:t>
        </w:r>
      </w:ins>
      <w:ins w:id="134" w:author="Mohammad ABDI ABYANEH" w:date="2025-08-05T15:41:00Z">
        <w:r w:rsidR="006F1B27">
          <w:rPr>
            <w:rFonts w:eastAsia="DengXian"/>
            <w:lang w:val="en-US" w:eastAsia="zh-CN"/>
          </w:rPr>
          <w:t>t</w:t>
        </w:r>
      </w:ins>
      <w:ins w:id="135" w:author="Mohammad ABDI ABYANEH" w:date="2025-05-22T09:45:00Z">
        <w:r w:rsidR="000908C5">
          <w:rPr>
            <w:rFonts w:eastAsia="DengXian"/>
            <w:lang w:val="en-US" w:eastAsia="zh-CN"/>
          </w:rPr>
          <w:t>ype</w:t>
        </w:r>
      </w:ins>
      <w:ins w:id="136" w:author="Mohammad ABDI ABYANEH" w:date="2025-05-22T09:47:00Z">
        <w:r w:rsidR="000908C5">
          <w:rPr>
            <w:rFonts w:eastAsia="DengXian"/>
            <w:lang w:val="en-US" w:eastAsia="zh-CN"/>
          </w:rPr>
          <w:t>4</w:t>
        </w:r>
      </w:ins>
      <w:ins w:id="137" w:author="Mohammad ABDI ABYANEH" w:date="2025-05-22T09:45:00Z">
        <w:r w:rsidR="000908C5">
          <w:rPr>
            <w:rFonts w:eastAsia="DengXian"/>
            <w:i/>
            <w:lang w:val="en-US" w:eastAsia="zh-CN"/>
          </w:rPr>
          <w:t xml:space="preserve"> </w:t>
        </w:r>
      </w:ins>
      <w:ins w:id="138" w:author="Mohammad ABDI ABYANEH" w:date="2025-05-06T17:51:00Z">
        <w:r>
          <w:rPr>
            <w:rFonts w:eastAsia="DengXian"/>
            <w:lang w:eastAsia="zh-CN"/>
          </w:rPr>
          <w:t>when the UE</w:t>
        </w:r>
        <w:r w:rsidRPr="00F9519C">
          <w:rPr>
            <w:rFonts w:eastAsia="DengXian"/>
            <w:lang w:eastAsia="zh-CN"/>
          </w:rPr>
          <w:t xml:space="preserve"> is configured with </w:t>
        </w:r>
        <w:proofErr w:type="spellStart"/>
        <w:r w:rsidRPr="00F9519C">
          <w:rPr>
            <w:i/>
            <w:iCs/>
            <w:color w:val="000000"/>
            <w:bdr w:val="none" w:sz="0" w:space="0" w:color="auto" w:frame="1"/>
          </w:rPr>
          <w:t>maxMIMO</w:t>
        </w:r>
        <w:proofErr w:type="spellEnd"/>
        <w:r w:rsidRPr="00F9519C">
          <w:rPr>
            <w:i/>
            <w:iCs/>
            <w:color w:val="000000"/>
            <w:bdr w:val="none" w:sz="0" w:space="0" w:color="auto" w:frame="1"/>
          </w:rPr>
          <w:t>-Lay</w:t>
        </w:r>
        <w:r w:rsidRPr="00F9519C">
          <w:rPr>
            <w:rFonts w:eastAsia="DengXian"/>
            <w:i/>
            <w:lang w:eastAsia="zh-CN"/>
          </w:rPr>
          <w:t>ers</w:t>
        </w:r>
        <w:r>
          <w:rPr>
            <w:rFonts w:eastAsia="DengXian"/>
            <w:lang w:eastAsia="zh-CN"/>
          </w:rPr>
          <w:t xml:space="preserve"> equal to 4</w:t>
        </w:r>
      </w:ins>
      <w:ins w:id="139" w:author="Mohammad ABDI ABYANEH" w:date="2025-05-06T17:48:00Z">
        <w:r w:rsidRPr="00F0692C">
          <w:rPr>
            <w:rFonts w:eastAsia="DengXian"/>
            <w:lang w:eastAsia="zh-CN"/>
          </w:rPr>
          <w:t>.</w:t>
        </w:r>
      </w:ins>
    </w:p>
    <w:p w14:paraId="01478D67" w14:textId="77777777" w:rsidR="00F0692C" w:rsidRPr="00F9519C" w:rsidRDefault="00F0692C" w:rsidP="00F0692C">
      <w:pPr>
        <w:pStyle w:val="TH"/>
        <w:keepNext w:val="0"/>
        <w:keepLines w:val="0"/>
      </w:pPr>
      <w:r w:rsidRPr="00F9519C">
        <w:t xml:space="preserve">Table 7.10A.2-2: NR </w:t>
      </w:r>
      <w:r w:rsidRPr="00F9519C">
        <w:rPr>
          <w:rFonts w:hint="eastAsia"/>
          <w:lang w:eastAsia="zh-CN"/>
        </w:rPr>
        <w:t>CA</w:t>
      </w:r>
      <w:r w:rsidRPr="00F9519C">
        <w:t xml:space="preserve"> combinations</w:t>
      </w:r>
    </w:p>
    <w:tbl>
      <w:tblPr>
        <w:tblW w:w="0" w:type="auto"/>
        <w:jc w:val="center"/>
        <w:tblLayout w:type="fixed"/>
        <w:tblCellMar>
          <w:left w:w="28" w:type="dxa"/>
        </w:tblCellMar>
        <w:tblLook w:val="04A0" w:firstRow="1" w:lastRow="0" w:firstColumn="1" w:lastColumn="0" w:noHBand="0" w:noVBand="1"/>
      </w:tblPr>
      <w:tblGrid>
        <w:gridCol w:w="4888"/>
      </w:tblGrid>
      <w:tr w:rsidR="00F0692C" w:rsidRPr="00F9519C" w14:paraId="283BB78E" w14:textId="77777777" w:rsidTr="009D097C">
        <w:trPr>
          <w:jc w:val="center"/>
        </w:trPr>
        <w:tc>
          <w:tcPr>
            <w:tcW w:w="4888" w:type="dxa"/>
            <w:tcBorders>
              <w:top w:val="single" w:sz="4" w:space="0" w:color="auto"/>
              <w:left w:val="single" w:sz="4" w:space="0" w:color="auto"/>
              <w:bottom w:val="single" w:sz="4" w:space="0" w:color="auto"/>
              <w:right w:val="single" w:sz="4" w:space="0" w:color="auto"/>
            </w:tcBorders>
            <w:hideMark/>
          </w:tcPr>
          <w:p w14:paraId="31085899" w14:textId="77777777" w:rsidR="00F0692C" w:rsidRPr="00F9519C" w:rsidRDefault="00F0692C" w:rsidP="009D097C">
            <w:pPr>
              <w:pStyle w:val="TAH"/>
              <w:keepNext w:val="0"/>
              <w:keepLines w:val="0"/>
            </w:pPr>
            <w:r w:rsidRPr="00F9519C">
              <w:t>CA combination</w:t>
            </w:r>
          </w:p>
        </w:tc>
      </w:tr>
      <w:tr w:rsidR="00F0692C" w:rsidRPr="00F9519C" w14:paraId="3D7C624D" w14:textId="77777777" w:rsidTr="009D097C">
        <w:trPr>
          <w:jc w:val="center"/>
        </w:trPr>
        <w:tc>
          <w:tcPr>
            <w:tcW w:w="4888" w:type="dxa"/>
            <w:tcBorders>
              <w:top w:val="single" w:sz="4" w:space="0" w:color="auto"/>
              <w:left w:val="single" w:sz="4" w:space="0" w:color="auto"/>
              <w:bottom w:val="single" w:sz="4" w:space="0" w:color="auto"/>
              <w:right w:val="single" w:sz="4" w:space="0" w:color="auto"/>
            </w:tcBorders>
            <w:vAlign w:val="center"/>
            <w:hideMark/>
          </w:tcPr>
          <w:p w14:paraId="15FD9CFD" w14:textId="77777777" w:rsidR="00F0692C" w:rsidRPr="00F9519C" w:rsidRDefault="00F0692C" w:rsidP="009D097C">
            <w:pPr>
              <w:pStyle w:val="TAC"/>
              <w:keepNext w:val="0"/>
              <w:keepLines w:val="0"/>
            </w:pPr>
            <w:r w:rsidRPr="00F9519C">
              <w:rPr>
                <w:rFonts w:eastAsia="DengXian"/>
              </w:rPr>
              <w:t>CA_n77(2A)</w:t>
            </w:r>
            <w:r w:rsidRPr="00F9519C">
              <w:rPr>
                <w:rFonts w:eastAsia="DengXian"/>
                <w:vertAlign w:val="superscript"/>
              </w:rPr>
              <w:t>1</w:t>
            </w:r>
          </w:p>
        </w:tc>
      </w:tr>
      <w:tr w:rsidR="00F0692C" w:rsidRPr="00F9519C" w14:paraId="48E9CB49" w14:textId="77777777" w:rsidTr="009D097C">
        <w:trPr>
          <w:jc w:val="center"/>
        </w:trPr>
        <w:tc>
          <w:tcPr>
            <w:tcW w:w="4888" w:type="dxa"/>
            <w:tcBorders>
              <w:top w:val="single" w:sz="4" w:space="0" w:color="auto"/>
              <w:left w:val="single" w:sz="4" w:space="0" w:color="auto"/>
              <w:bottom w:val="single" w:sz="4" w:space="0" w:color="auto"/>
              <w:right w:val="single" w:sz="4" w:space="0" w:color="auto"/>
            </w:tcBorders>
            <w:vAlign w:val="center"/>
          </w:tcPr>
          <w:p w14:paraId="67D3F1A2" w14:textId="77777777" w:rsidR="00F0692C" w:rsidRPr="00F9519C" w:rsidRDefault="00F0692C" w:rsidP="009D097C">
            <w:pPr>
              <w:pStyle w:val="TAC"/>
              <w:keepNext w:val="0"/>
              <w:keepLines w:val="0"/>
            </w:pPr>
            <w:r w:rsidRPr="00F9519C">
              <w:rPr>
                <w:rFonts w:eastAsia="DengXian"/>
              </w:rPr>
              <w:t>CA_n78(2A)</w:t>
            </w:r>
            <w:r w:rsidRPr="00F9519C">
              <w:rPr>
                <w:rFonts w:eastAsia="DengXian"/>
                <w:vertAlign w:val="superscript"/>
              </w:rPr>
              <w:t>1</w:t>
            </w:r>
          </w:p>
        </w:tc>
      </w:tr>
      <w:tr w:rsidR="00F0692C" w:rsidRPr="00F9519C" w14:paraId="4D3DFCA8" w14:textId="77777777" w:rsidTr="009D097C">
        <w:trPr>
          <w:jc w:val="center"/>
        </w:trPr>
        <w:tc>
          <w:tcPr>
            <w:tcW w:w="4888" w:type="dxa"/>
            <w:tcBorders>
              <w:top w:val="single" w:sz="4" w:space="0" w:color="auto"/>
              <w:left w:val="single" w:sz="4" w:space="0" w:color="auto"/>
              <w:bottom w:val="single" w:sz="4" w:space="0" w:color="auto"/>
              <w:right w:val="single" w:sz="4" w:space="0" w:color="auto"/>
            </w:tcBorders>
          </w:tcPr>
          <w:p w14:paraId="4C289DE3" w14:textId="77777777" w:rsidR="00F0692C" w:rsidRPr="00F9519C" w:rsidRDefault="00F0692C" w:rsidP="009D097C">
            <w:pPr>
              <w:pStyle w:val="TAN"/>
              <w:keepNext w:val="0"/>
              <w:keepLines w:val="0"/>
            </w:pPr>
            <w:r w:rsidRPr="00AB6B91">
              <w:rPr>
                <w:rFonts w:eastAsia="MS Mincho"/>
              </w:rPr>
              <w:t>NOTE:</w:t>
            </w:r>
            <w:r w:rsidRPr="00AB6B91">
              <w:rPr>
                <w:rFonts w:eastAsia="MS Mincho"/>
              </w:rPr>
              <w:tab/>
            </w:r>
            <w:r w:rsidRPr="001C0CC4">
              <w:t>All the requirements for intra-band contiguous and non-contiguous CA apply under the assumption of the same slot format indicated by UL-DL-configurati</w:t>
            </w:r>
            <w:r>
              <w:t>o</w:t>
            </w:r>
            <w:r w:rsidRPr="001C0CC4">
              <w:t xml:space="preserve">n-common in the </w:t>
            </w:r>
            <w:proofErr w:type="spellStart"/>
            <w:r w:rsidRPr="001C0CC4">
              <w:t>PCell</w:t>
            </w:r>
            <w:proofErr w:type="spellEnd"/>
            <w:r w:rsidRPr="001C0CC4">
              <w:t xml:space="preserve"> and </w:t>
            </w:r>
            <w:proofErr w:type="spellStart"/>
            <w:r w:rsidRPr="001C0CC4">
              <w:t>SCells</w:t>
            </w:r>
            <w:proofErr w:type="spellEnd"/>
            <w:r w:rsidRPr="001C0CC4">
              <w:t xml:space="preserve"> for NR SA</w:t>
            </w:r>
          </w:p>
        </w:tc>
      </w:tr>
    </w:tbl>
    <w:p w14:paraId="252066AC" w14:textId="77777777" w:rsidR="00F0692C" w:rsidRDefault="00F0692C" w:rsidP="005F692D">
      <w:pPr>
        <w:rPr>
          <w:b/>
          <w:noProof/>
          <w:color w:val="FF0000"/>
          <w:lang w:eastAsia="zh-CN"/>
        </w:rPr>
      </w:pPr>
    </w:p>
    <w:p w14:paraId="7F4B1371" w14:textId="4D648A74" w:rsidR="005F692D" w:rsidRDefault="005F692D" w:rsidP="005F692D">
      <w:pPr>
        <w:rPr>
          <w:b/>
          <w:noProof/>
          <w:color w:val="FF0000"/>
          <w:lang w:eastAsia="zh-CN"/>
        </w:rPr>
      </w:pPr>
      <w:r w:rsidRPr="00947D12">
        <w:rPr>
          <w:b/>
          <w:noProof/>
          <w:color w:val="FF0000"/>
          <w:lang w:eastAsia="zh-CN"/>
        </w:rPr>
        <w:t>&lt;</w:t>
      </w:r>
      <w:r>
        <w:rPr>
          <w:b/>
          <w:noProof/>
          <w:color w:val="FF0000"/>
          <w:lang w:eastAsia="zh-CN"/>
        </w:rPr>
        <w:t xml:space="preserve">End of </w:t>
      </w:r>
      <w:r w:rsidRPr="00947D12">
        <w:rPr>
          <w:b/>
          <w:noProof/>
          <w:color w:val="FF0000"/>
          <w:lang w:eastAsia="zh-CN"/>
        </w:rPr>
        <w:t xml:space="preserve"> change</w:t>
      </w:r>
      <w:r>
        <w:rPr>
          <w:b/>
          <w:noProof/>
          <w:color w:val="FF0000"/>
          <w:lang w:eastAsia="zh-CN"/>
        </w:rPr>
        <w:t>s</w:t>
      </w:r>
      <w:r w:rsidRPr="00947D12">
        <w:rPr>
          <w:b/>
          <w:noProof/>
          <w:color w:val="FF0000"/>
          <w:lang w:eastAsia="zh-CN"/>
        </w:rPr>
        <w:t>&gt;</w:t>
      </w:r>
    </w:p>
    <w:p w14:paraId="7E35D4AD" w14:textId="77777777" w:rsidR="005F692D" w:rsidRPr="00947D12" w:rsidRDefault="005F692D" w:rsidP="005F692D">
      <w:pPr>
        <w:rPr>
          <w:b/>
          <w:noProof/>
          <w:color w:val="FF0000"/>
          <w:lang w:eastAsia="zh-CN"/>
        </w:rPr>
      </w:pPr>
    </w:p>
    <w:sectPr w:rsidR="005F692D" w:rsidRPr="00947D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AB1532" w14:textId="77777777" w:rsidR="00EC4E8F" w:rsidRDefault="00EC4E8F">
      <w:r>
        <w:separator/>
      </w:r>
    </w:p>
  </w:endnote>
  <w:endnote w:type="continuationSeparator" w:id="0">
    <w:p w14:paraId="04B7AB2C" w14:textId="77777777" w:rsidR="00EC4E8F" w:rsidRDefault="00EC4E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T Extra"/>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EDDB3" w14:textId="77777777" w:rsidR="00EC4E8F" w:rsidRDefault="00EC4E8F">
      <w:r>
        <w:separator/>
      </w:r>
    </w:p>
  </w:footnote>
  <w:footnote w:type="continuationSeparator" w:id="0">
    <w:p w14:paraId="6E10ECBB" w14:textId="77777777" w:rsidR="00EC4E8F" w:rsidRDefault="00EC4E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0A8"/>
    <w:rsid w:val="00070E09"/>
    <w:rsid w:val="000726C9"/>
    <w:rsid w:val="000808B5"/>
    <w:rsid w:val="000908C5"/>
    <w:rsid w:val="000A2287"/>
    <w:rsid w:val="000A60A9"/>
    <w:rsid w:val="000A6394"/>
    <w:rsid w:val="000B7FED"/>
    <w:rsid w:val="000C038A"/>
    <w:rsid w:val="000C6598"/>
    <w:rsid w:val="000D0862"/>
    <w:rsid w:val="000D44B3"/>
    <w:rsid w:val="000D6F20"/>
    <w:rsid w:val="00114A0B"/>
    <w:rsid w:val="00145D43"/>
    <w:rsid w:val="00147B40"/>
    <w:rsid w:val="001647F8"/>
    <w:rsid w:val="001857CB"/>
    <w:rsid w:val="00185E40"/>
    <w:rsid w:val="00192C46"/>
    <w:rsid w:val="001A08B3"/>
    <w:rsid w:val="001A7B60"/>
    <w:rsid w:val="001B4C60"/>
    <w:rsid w:val="001B52F0"/>
    <w:rsid w:val="001B7A65"/>
    <w:rsid w:val="001C3F51"/>
    <w:rsid w:val="001C660F"/>
    <w:rsid w:val="001E41F3"/>
    <w:rsid w:val="001F1270"/>
    <w:rsid w:val="002029F1"/>
    <w:rsid w:val="002061EF"/>
    <w:rsid w:val="00231F80"/>
    <w:rsid w:val="002472C1"/>
    <w:rsid w:val="00247388"/>
    <w:rsid w:val="0026004D"/>
    <w:rsid w:val="0026042A"/>
    <w:rsid w:val="002640DD"/>
    <w:rsid w:val="00275D12"/>
    <w:rsid w:val="00284FEB"/>
    <w:rsid w:val="002860C4"/>
    <w:rsid w:val="002914CC"/>
    <w:rsid w:val="002B5741"/>
    <w:rsid w:val="002C1FF7"/>
    <w:rsid w:val="002E472E"/>
    <w:rsid w:val="00305409"/>
    <w:rsid w:val="00336AD0"/>
    <w:rsid w:val="003609EF"/>
    <w:rsid w:val="0036231A"/>
    <w:rsid w:val="003624BD"/>
    <w:rsid w:val="0037239D"/>
    <w:rsid w:val="0037402F"/>
    <w:rsid w:val="00374DD4"/>
    <w:rsid w:val="0039306B"/>
    <w:rsid w:val="003975F9"/>
    <w:rsid w:val="003B2073"/>
    <w:rsid w:val="003D475C"/>
    <w:rsid w:val="003E1A36"/>
    <w:rsid w:val="003E779C"/>
    <w:rsid w:val="00410371"/>
    <w:rsid w:val="00411A13"/>
    <w:rsid w:val="004242F1"/>
    <w:rsid w:val="0042478F"/>
    <w:rsid w:val="00452B6D"/>
    <w:rsid w:val="004B75B7"/>
    <w:rsid w:val="005141D9"/>
    <w:rsid w:val="00514D51"/>
    <w:rsid w:val="0051580D"/>
    <w:rsid w:val="00521D95"/>
    <w:rsid w:val="00547111"/>
    <w:rsid w:val="00592D74"/>
    <w:rsid w:val="005B3067"/>
    <w:rsid w:val="005C5FD7"/>
    <w:rsid w:val="005D47CA"/>
    <w:rsid w:val="005E2C44"/>
    <w:rsid w:val="005F692D"/>
    <w:rsid w:val="00600C0D"/>
    <w:rsid w:val="0060151A"/>
    <w:rsid w:val="00621188"/>
    <w:rsid w:val="006257ED"/>
    <w:rsid w:val="00637E12"/>
    <w:rsid w:val="00653DE4"/>
    <w:rsid w:val="006561DB"/>
    <w:rsid w:val="00665C47"/>
    <w:rsid w:val="0066667A"/>
    <w:rsid w:val="0067067F"/>
    <w:rsid w:val="00695808"/>
    <w:rsid w:val="006B46FB"/>
    <w:rsid w:val="006C6865"/>
    <w:rsid w:val="006E21FB"/>
    <w:rsid w:val="006F1B27"/>
    <w:rsid w:val="006F3566"/>
    <w:rsid w:val="00722698"/>
    <w:rsid w:val="00726A27"/>
    <w:rsid w:val="00763BCC"/>
    <w:rsid w:val="00792342"/>
    <w:rsid w:val="007977A8"/>
    <w:rsid w:val="007A30D7"/>
    <w:rsid w:val="007A4CD1"/>
    <w:rsid w:val="007B2A86"/>
    <w:rsid w:val="007B512A"/>
    <w:rsid w:val="007C2097"/>
    <w:rsid w:val="007D5EB9"/>
    <w:rsid w:val="007D6A07"/>
    <w:rsid w:val="007E3715"/>
    <w:rsid w:val="007F6C69"/>
    <w:rsid w:val="007F7259"/>
    <w:rsid w:val="008040A8"/>
    <w:rsid w:val="008200D6"/>
    <w:rsid w:val="00821D7D"/>
    <w:rsid w:val="008243E8"/>
    <w:rsid w:val="008279FA"/>
    <w:rsid w:val="00853D51"/>
    <w:rsid w:val="008626E7"/>
    <w:rsid w:val="00870EE7"/>
    <w:rsid w:val="008863B9"/>
    <w:rsid w:val="008A45A6"/>
    <w:rsid w:val="008A4D89"/>
    <w:rsid w:val="008C091B"/>
    <w:rsid w:val="008D2774"/>
    <w:rsid w:val="008D3CCC"/>
    <w:rsid w:val="008F3789"/>
    <w:rsid w:val="008F686C"/>
    <w:rsid w:val="00902450"/>
    <w:rsid w:val="009148DE"/>
    <w:rsid w:val="00941E30"/>
    <w:rsid w:val="009464AA"/>
    <w:rsid w:val="009531B0"/>
    <w:rsid w:val="00973D0C"/>
    <w:rsid w:val="009741B3"/>
    <w:rsid w:val="009751FD"/>
    <w:rsid w:val="009758C6"/>
    <w:rsid w:val="009777D9"/>
    <w:rsid w:val="00987D57"/>
    <w:rsid w:val="00991B88"/>
    <w:rsid w:val="009977E7"/>
    <w:rsid w:val="009A5753"/>
    <w:rsid w:val="009A579D"/>
    <w:rsid w:val="009B502F"/>
    <w:rsid w:val="009C786A"/>
    <w:rsid w:val="009E3297"/>
    <w:rsid w:val="009F0B1E"/>
    <w:rsid w:val="009F734F"/>
    <w:rsid w:val="00A15B87"/>
    <w:rsid w:val="00A246B6"/>
    <w:rsid w:val="00A3123E"/>
    <w:rsid w:val="00A40D29"/>
    <w:rsid w:val="00A47E70"/>
    <w:rsid w:val="00A50CF0"/>
    <w:rsid w:val="00A7671C"/>
    <w:rsid w:val="00AA2CBC"/>
    <w:rsid w:val="00AC5820"/>
    <w:rsid w:val="00AD1CD8"/>
    <w:rsid w:val="00AE0B18"/>
    <w:rsid w:val="00B258BB"/>
    <w:rsid w:val="00B67B97"/>
    <w:rsid w:val="00B968C8"/>
    <w:rsid w:val="00B96E7F"/>
    <w:rsid w:val="00BA3EC5"/>
    <w:rsid w:val="00BA51D9"/>
    <w:rsid w:val="00BB5DFC"/>
    <w:rsid w:val="00BC7CCC"/>
    <w:rsid w:val="00BD279D"/>
    <w:rsid w:val="00BD6BB8"/>
    <w:rsid w:val="00BE7043"/>
    <w:rsid w:val="00C44969"/>
    <w:rsid w:val="00C627CC"/>
    <w:rsid w:val="00C66B3A"/>
    <w:rsid w:val="00C66BA2"/>
    <w:rsid w:val="00C759D8"/>
    <w:rsid w:val="00C870F6"/>
    <w:rsid w:val="00C924A8"/>
    <w:rsid w:val="00C95985"/>
    <w:rsid w:val="00CB183A"/>
    <w:rsid w:val="00CC5026"/>
    <w:rsid w:val="00CC68D0"/>
    <w:rsid w:val="00CF6814"/>
    <w:rsid w:val="00D01D30"/>
    <w:rsid w:val="00D03F9A"/>
    <w:rsid w:val="00D06D51"/>
    <w:rsid w:val="00D24991"/>
    <w:rsid w:val="00D43975"/>
    <w:rsid w:val="00D45273"/>
    <w:rsid w:val="00D50255"/>
    <w:rsid w:val="00D66520"/>
    <w:rsid w:val="00D75C75"/>
    <w:rsid w:val="00D841CC"/>
    <w:rsid w:val="00D84AE9"/>
    <w:rsid w:val="00D9124E"/>
    <w:rsid w:val="00D94B80"/>
    <w:rsid w:val="00DA00E1"/>
    <w:rsid w:val="00DD1134"/>
    <w:rsid w:val="00DE34CF"/>
    <w:rsid w:val="00E13F3D"/>
    <w:rsid w:val="00E30D23"/>
    <w:rsid w:val="00E34898"/>
    <w:rsid w:val="00E62DB7"/>
    <w:rsid w:val="00E678D8"/>
    <w:rsid w:val="00E93EE5"/>
    <w:rsid w:val="00EB09B7"/>
    <w:rsid w:val="00EC4E8F"/>
    <w:rsid w:val="00ED0830"/>
    <w:rsid w:val="00EE4C46"/>
    <w:rsid w:val="00EE7D7C"/>
    <w:rsid w:val="00EF6962"/>
    <w:rsid w:val="00F0607B"/>
    <w:rsid w:val="00F0692C"/>
    <w:rsid w:val="00F25D98"/>
    <w:rsid w:val="00F300FB"/>
    <w:rsid w:val="00F9495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0D23"/>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C3F51"/>
    <w:rPr>
      <w:rFonts w:ascii="Arial" w:hAnsi="Arial"/>
      <w:sz w:val="18"/>
      <w:lang w:val="en-GB" w:eastAsia="en-US"/>
    </w:rPr>
  </w:style>
  <w:style w:type="character" w:customStyle="1" w:styleId="THChar">
    <w:name w:val="TH Char"/>
    <w:link w:val="TH"/>
    <w:qFormat/>
    <w:rsid w:val="001C3F51"/>
    <w:rPr>
      <w:rFonts w:ascii="Arial" w:hAnsi="Arial"/>
      <w:b/>
      <w:lang w:val="en-GB" w:eastAsia="en-US"/>
    </w:rPr>
  </w:style>
  <w:style w:type="character" w:customStyle="1" w:styleId="TAHCar">
    <w:name w:val="TAH Car"/>
    <w:link w:val="TAH"/>
    <w:qFormat/>
    <w:rsid w:val="001C3F51"/>
    <w:rPr>
      <w:rFonts w:ascii="Arial" w:hAnsi="Arial"/>
      <w:b/>
      <w:sz w:val="18"/>
      <w:lang w:val="en-GB" w:eastAsia="en-US"/>
    </w:rPr>
  </w:style>
  <w:style w:type="character" w:customStyle="1" w:styleId="TANChar">
    <w:name w:val="TAN Char"/>
    <w:link w:val="TAN"/>
    <w:qFormat/>
    <w:rsid w:val="001C3F51"/>
    <w:rPr>
      <w:rFonts w:ascii="Arial" w:hAnsi="Arial"/>
      <w:sz w:val="18"/>
      <w:lang w:val="en-GB" w:eastAsia="en-US"/>
    </w:rPr>
  </w:style>
  <w:style w:type="table" w:styleId="TableGrid">
    <w:name w:val="Table Grid"/>
    <w:aliases w:val="SGS Table Basic 1,TableGrid"/>
    <w:basedOn w:val="TableNormal"/>
    <w:qFormat/>
    <w:rsid w:val="001C3F5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C3F5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C3F51"/>
    <w:rPr>
      <w:rFonts w:ascii="Times New Roman" w:eastAsia="Symbol" w:hAnsi="Times New Roman"/>
      <w:b/>
      <w:bCs/>
      <w:sz w:val="16"/>
      <w:lang w:val="en-GB" w:eastAsia="en-GB"/>
    </w:rPr>
  </w:style>
  <w:style w:type="numbering" w:customStyle="1" w:styleId="11">
    <w:name w:val="无列表1"/>
    <w:next w:val="NoList"/>
    <w:semiHidden/>
    <w:unhideWhenUsed/>
    <w:rsid w:val="005F692D"/>
  </w:style>
  <w:style w:type="paragraph" w:customStyle="1" w:styleId="TAJ">
    <w:name w:val="TAJ"/>
    <w:basedOn w:val="TH"/>
    <w:qFormat/>
    <w:rsid w:val="005F692D"/>
    <w:rPr>
      <w:rFonts w:eastAsiaTheme="minorEastAsia"/>
    </w:rPr>
  </w:style>
  <w:style w:type="paragraph" w:customStyle="1" w:styleId="Guidance">
    <w:name w:val="Guidance"/>
    <w:basedOn w:val="Normal"/>
    <w:link w:val="GuidanceChar"/>
    <w:qFormat/>
    <w:rsid w:val="005F692D"/>
    <w:rPr>
      <w:rFonts w:eastAsiaTheme="minorEastAsia"/>
      <w:i/>
      <w:color w:val="0000FF"/>
    </w:rPr>
  </w:style>
  <w:style w:type="character" w:customStyle="1" w:styleId="BalloonTextChar">
    <w:name w:val="Balloon Text Char"/>
    <w:link w:val="BalloonText"/>
    <w:qFormat/>
    <w:rsid w:val="005F692D"/>
    <w:rPr>
      <w:rFonts w:ascii="Tahoma" w:hAnsi="Tahoma" w:cs="Tahoma"/>
      <w:sz w:val="16"/>
      <w:szCs w:val="16"/>
      <w:lang w:val="en-GB" w:eastAsia="en-US"/>
    </w:rPr>
  </w:style>
  <w:style w:type="character" w:customStyle="1" w:styleId="12">
    <w:name w:val="未解決のメンション1"/>
    <w:basedOn w:val="DefaultParagraphFont"/>
    <w:uiPriority w:val="99"/>
    <w:unhideWhenUsed/>
    <w:rsid w:val="005F692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F692D"/>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5F692D"/>
    <w:rPr>
      <w:rFonts w:ascii="Times New Roman" w:hAnsi="Times New Roman"/>
      <w:lang w:val="en-GB" w:eastAsia="en-US"/>
    </w:rPr>
  </w:style>
  <w:style w:type="character" w:customStyle="1" w:styleId="CommentSubjectChar">
    <w:name w:val="Comment Subject Char"/>
    <w:basedOn w:val="CommentTextChar"/>
    <w:link w:val="CommentSubject"/>
    <w:qFormat/>
    <w:rsid w:val="005F692D"/>
    <w:rPr>
      <w:rFonts w:ascii="Times New Roman" w:hAnsi="Times New Roman"/>
      <w:b/>
      <w:bCs/>
      <w:lang w:val="en-GB" w:eastAsia="en-US"/>
    </w:rPr>
  </w:style>
  <w:style w:type="character" w:customStyle="1" w:styleId="DocumentMapChar">
    <w:name w:val="Document Map Char"/>
    <w:basedOn w:val="DefaultParagraphFont"/>
    <w:link w:val="DocumentMap"/>
    <w:qFormat/>
    <w:rsid w:val="005F692D"/>
    <w:rPr>
      <w:rFonts w:ascii="Tahoma" w:hAnsi="Tahoma" w:cs="Tahoma"/>
      <w:shd w:val="clear" w:color="auto" w:fill="000080"/>
      <w:lang w:val="en-GB" w:eastAsia="en-US"/>
    </w:rPr>
  </w:style>
  <w:style w:type="character" w:customStyle="1" w:styleId="UnresolvedMention1">
    <w:name w:val="Unresolved Mention1"/>
    <w:uiPriority w:val="99"/>
    <w:unhideWhenUsed/>
    <w:qFormat/>
    <w:rsid w:val="005F692D"/>
    <w:rPr>
      <w:color w:val="808080"/>
      <w:shd w:val="clear" w:color="auto" w:fill="E6E6E6"/>
    </w:rPr>
  </w:style>
  <w:style w:type="paragraph" w:customStyle="1" w:styleId="B1">
    <w:name w:val="B1+"/>
    <w:basedOn w:val="B10"/>
    <w:link w:val="B1Car"/>
    <w:qFormat/>
    <w:rsid w:val="005F692D"/>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F692D"/>
    <w:rPr>
      <w:rFonts w:ascii="Arial" w:hAnsi="Arial"/>
      <w:sz w:val="28"/>
      <w:lang w:val="en-GB" w:eastAsia="en-US"/>
    </w:rPr>
  </w:style>
  <w:style w:type="character" w:customStyle="1" w:styleId="NOChar">
    <w:name w:val="NO Char"/>
    <w:link w:val="NO"/>
    <w:qFormat/>
    <w:rsid w:val="005F692D"/>
    <w:rPr>
      <w:rFonts w:ascii="Times New Roman" w:hAnsi="Times New Roman"/>
      <w:lang w:val="en-GB" w:eastAsia="en-US"/>
    </w:rPr>
  </w:style>
  <w:style w:type="character" w:customStyle="1" w:styleId="B1Char">
    <w:name w:val="B1 Char"/>
    <w:link w:val="B10"/>
    <w:qFormat/>
    <w:locked/>
    <w:rsid w:val="005F692D"/>
    <w:rPr>
      <w:rFonts w:ascii="Times New Roman" w:hAnsi="Times New Roman"/>
      <w:lang w:val="en-GB" w:eastAsia="en-US"/>
    </w:rPr>
  </w:style>
  <w:style w:type="character" w:customStyle="1" w:styleId="B2Char">
    <w:name w:val="B2 Char"/>
    <w:link w:val="B20"/>
    <w:qFormat/>
    <w:locked/>
    <w:rsid w:val="005F692D"/>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F692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F692D"/>
    <w:rPr>
      <w:rFonts w:ascii="Arial" w:hAnsi="Arial"/>
      <w:sz w:val="22"/>
      <w:lang w:val="en-GB" w:eastAsia="en-US"/>
    </w:rPr>
  </w:style>
  <w:style w:type="character" w:customStyle="1" w:styleId="TALCar">
    <w:name w:val="TAL Car"/>
    <w:link w:val="TAL"/>
    <w:qFormat/>
    <w:rsid w:val="005F692D"/>
    <w:rPr>
      <w:rFonts w:ascii="Arial" w:hAnsi="Arial"/>
      <w:sz w:val="18"/>
      <w:lang w:val="en-GB" w:eastAsia="en-US"/>
    </w:rPr>
  </w:style>
  <w:style w:type="character" w:styleId="SubtleReference">
    <w:name w:val="Subtle Reference"/>
    <w:uiPriority w:val="31"/>
    <w:qFormat/>
    <w:rsid w:val="005F692D"/>
    <w:rPr>
      <w:smallCaps/>
      <w:color w:val="5A5A5A"/>
    </w:rPr>
  </w:style>
  <w:style w:type="character" w:customStyle="1" w:styleId="TFChar">
    <w:name w:val="TF Char"/>
    <w:link w:val="TF"/>
    <w:qFormat/>
    <w:rsid w:val="005F692D"/>
    <w:rPr>
      <w:rFonts w:ascii="Arial" w:hAnsi="Arial"/>
      <w:b/>
      <w:lang w:val="en-GB" w:eastAsia="en-US"/>
    </w:rPr>
  </w:style>
  <w:style w:type="character" w:customStyle="1" w:styleId="TALChar">
    <w:name w:val="TAL Char"/>
    <w:qFormat/>
    <w:locked/>
    <w:rsid w:val="005F692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F692D"/>
    <w:rPr>
      <w:rFonts w:ascii="Arial" w:hAnsi="Arial"/>
      <w:sz w:val="32"/>
      <w:lang w:val="en-GB" w:eastAsia="en-US"/>
    </w:rPr>
  </w:style>
  <w:style w:type="paragraph" w:customStyle="1" w:styleId="TableText">
    <w:name w:val="TableText"/>
    <w:basedOn w:val="BodyTextIndent"/>
    <w:qFormat/>
    <w:rsid w:val="005F692D"/>
    <w:pPr>
      <w:keepNext/>
      <w:keepLines/>
      <w:snapToGrid w:val="0"/>
      <w:spacing w:after="180"/>
      <w:ind w:left="0"/>
      <w:jc w:val="center"/>
    </w:pPr>
    <w:rPr>
      <w:kern w:val="2"/>
    </w:rPr>
  </w:style>
  <w:style w:type="paragraph" w:styleId="BodyTextIndent">
    <w:name w:val="Body Text Indent"/>
    <w:basedOn w:val="Normal"/>
    <w:link w:val="BodyTextIndentChar"/>
    <w:qFormat/>
    <w:rsid w:val="005F692D"/>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5F692D"/>
    <w:rPr>
      <w:rFonts w:ascii="Times New Roman" w:eastAsia="SimSun" w:hAnsi="Times New Roman"/>
      <w:lang w:val="en-GB" w:eastAsia="en-GB"/>
    </w:rPr>
  </w:style>
  <w:style w:type="character" w:customStyle="1" w:styleId="EXChar">
    <w:name w:val="EX Char"/>
    <w:link w:val="EX"/>
    <w:qFormat/>
    <w:locked/>
    <w:rsid w:val="005F692D"/>
    <w:rPr>
      <w:rFonts w:ascii="Times New Roman" w:hAnsi="Times New Roman"/>
      <w:lang w:val="en-GB" w:eastAsia="en-US"/>
    </w:rPr>
  </w:style>
  <w:style w:type="paragraph" w:customStyle="1" w:styleId="B2">
    <w:name w:val="B2+"/>
    <w:basedOn w:val="B20"/>
    <w:qFormat/>
    <w:rsid w:val="005F692D"/>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F692D"/>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5F692D"/>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5F692D"/>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5F692D"/>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5F692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F692D"/>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F692D"/>
    <w:rPr>
      <w:rFonts w:ascii="Arial" w:hAnsi="Arial"/>
      <w:lang w:val="en-GB" w:eastAsia="en-US"/>
    </w:rPr>
  </w:style>
  <w:style w:type="paragraph" w:styleId="Revision">
    <w:name w:val="Revision"/>
    <w:hidden/>
    <w:uiPriority w:val="99"/>
    <w:qFormat/>
    <w:rsid w:val="005F692D"/>
    <w:rPr>
      <w:rFonts w:ascii="Times New Roman" w:eastAsia="SimSun" w:hAnsi="Times New Roman"/>
      <w:lang w:val="en-GB" w:eastAsia="en-US"/>
    </w:rPr>
  </w:style>
  <w:style w:type="paragraph" w:styleId="TOCHeading">
    <w:name w:val="TOC Heading"/>
    <w:basedOn w:val="Heading1"/>
    <w:next w:val="Normal"/>
    <w:uiPriority w:val="39"/>
    <w:unhideWhenUsed/>
    <w:qFormat/>
    <w:rsid w:val="005F692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F692D"/>
    <w:rPr>
      <w:rFonts w:ascii="Times New Roman" w:hAnsi="Times New Roman"/>
      <w:noProof/>
      <w:lang w:val="en-GB" w:eastAsia="en-US"/>
    </w:rPr>
  </w:style>
  <w:style w:type="numbering" w:customStyle="1" w:styleId="NoList1">
    <w:name w:val="No List1"/>
    <w:next w:val="NoList"/>
    <w:uiPriority w:val="99"/>
    <w:semiHidden/>
    <w:unhideWhenUsed/>
    <w:rsid w:val="005F692D"/>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link w:val="Heading1"/>
    <w:qFormat/>
    <w:rsid w:val="005F692D"/>
    <w:rPr>
      <w:rFonts w:ascii="Arial" w:hAnsi="Arial"/>
      <w:sz w:val="36"/>
      <w:lang w:val="en-GB" w:eastAsia="en-US"/>
    </w:rPr>
  </w:style>
  <w:style w:type="character" w:customStyle="1" w:styleId="Heading6Char">
    <w:name w:val="Heading 6 Char"/>
    <w:aliases w:val="T1 Char,Header 6 Char"/>
    <w:link w:val="Heading6"/>
    <w:qFormat/>
    <w:rsid w:val="005F692D"/>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F692D"/>
    <w:rPr>
      <w:rFonts w:ascii="Arial" w:hAnsi="Arial"/>
      <w:b/>
      <w:noProof/>
      <w:sz w:val="18"/>
      <w:lang w:val="en-GB" w:eastAsia="en-US"/>
    </w:rPr>
  </w:style>
  <w:style w:type="character" w:customStyle="1" w:styleId="H6Char">
    <w:name w:val="H6 Char"/>
    <w:link w:val="H6"/>
    <w:qFormat/>
    <w:rsid w:val="005F692D"/>
    <w:rPr>
      <w:rFonts w:ascii="Arial" w:hAnsi="Arial"/>
      <w:lang w:val="en-GB" w:eastAsia="en-US"/>
    </w:rPr>
  </w:style>
  <w:style w:type="paragraph" w:styleId="NormalWeb">
    <w:name w:val="Normal (Web)"/>
    <w:basedOn w:val="Normal"/>
    <w:unhideWhenUsed/>
    <w:qFormat/>
    <w:rsid w:val="005F692D"/>
    <w:pPr>
      <w:spacing w:before="100" w:beforeAutospacing="1" w:after="100" w:afterAutospacing="1"/>
    </w:pPr>
    <w:rPr>
      <w:rFonts w:eastAsia="MS Mincho"/>
      <w:sz w:val="24"/>
      <w:szCs w:val="24"/>
      <w:lang w:val="en-US" w:eastAsia="en-GB"/>
    </w:rPr>
  </w:style>
  <w:style w:type="character" w:customStyle="1" w:styleId="fontstyle01">
    <w:name w:val="fontstyle01"/>
    <w:qFormat/>
    <w:rsid w:val="005F692D"/>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5F692D"/>
  </w:style>
  <w:style w:type="numbering" w:customStyle="1" w:styleId="NoList3">
    <w:name w:val="No List3"/>
    <w:next w:val="NoList"/>
    <w:uiPriority w:val="99"/>
    <w:semiHidden/>
    <w:unhideWhenUsed/>
    <w:rsid w:val="005F692D"/>
  </w:style>
  <w:style w:type="numbering" w:customStyle="1" w:styleId="NoList4">
    <w:name w:val="No List4"/>
    <w:next w:val="NoList"/>
    <w:uiPriority w:val="99"/>
    <w:semiHidden/>
    <w:unhideWhenUsed/>
    <w:rsid w:val="005F692D"/>
  </w:style>
  <w:style w:type="table" w:customStyle="1" w:styleId="TableGrid1">
    <w:name w:val="Table Grid1"/>
    <w:basedOn w:val="TableNormal"/>
    <w:next w:val="TableGri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5F692D"/>
    <w:rPr>
      <w:rFonts w:ascii="Arial" w:hAnsi="Arial"/>
      <w:b/>
      <w:i/>
      <w:noProof/>
      <w:sz w:val="18"/>
      <w:lang w:val="en-GB" w:eastAsia="en-US"/>
    </w:rPr>
  </w:style>
  <w:style w:type="numbering" w:customStyle="1" w:styleId="NoList5">
    <w:name w:val="No List5"/>
    <w:next w:val="NoList"/>
    <w:uiPriority w:val="99"/>
    <w:semiHidden/>
    <w:unhideWhenUsed/>
    <w:rsid w:val="005F692D"/>
  </w:style>
  <w:style w:type="character" w:customStyle="1" w:styleId="Heading7Char">
    <w:name w:val="Heading 7 Char"/>
    <w:link w:val="Heading7"/>
    <w:qFormat/>
    <w:rsid w:val="005F692D"/>
    <w:rPr>
      <w:rFonts w:ascii="Arial" w:hAnsi="Arial"/>
      <w:lang w:val="en-GB" w:eastAsia="en-US"/>
    </w:rPr>
  </w:style>
  <w:style w:type="character" w:customStyle="1" w:styleId="Heading8Char">
    <w:name w:val="Heading 8 Char"/>
    <w:link w:val="Heading8"/>
    <w:qFormat/>
    <w:rsid w:val="005F692D"/>
    <w:rPr>
      <w:rFonts w:ascii="Arial" w:hAnsi="Arial"/>
      <w:sz w:val="36"/>
      <w:lang w:val="en-GB" w:eastAsia="en-US"/>
    </w:rPr>
  </w:style>
  <w:style w:type="character" w:customStyle="1" w:styleId="Heading9Char">
    <w:name w:val="Heading 9 Char"/>
    <w:link w:val="Heading9"/>
    <w:qFormat/>
    <w:rsid w:val="005F692D"/>
    <w:rPr>
      <w:rFonts w:ascii="Arial" w:hAnsi="Arial"/>
      <w:sz w:val="36"/>
      <w:lang w:val="en-GB" w:eastAsia="en-US"/>
    </w:rPr>
  </w:style>
  <w:style w:type="table" w:customStyle="1" w:styleId="TableGrid2">
    <w:name w:val="Table Grid2"/>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F692D"/>
  </w:style>
  <w:style w:type="numbering" w:customStyle="1" w:styleId="NoList21">
    <w:name w:val="No List21"/>
    <w:next w:val="NoList"/>
    <w:uiPriority w:val="99"/>
    <w:semiHidden/>
    <w:unhideWhenUsed/>
    <w:rsid w:val="005F692D"/>
  </w:style>
  <w:style w:type="numbering" w:customStyle="1" w:styleId="NoList31">
    <w:name w:val="No List31"/>
    <w:next w:val="NoList"/>
    <w:uiPriority w:val="99"/>
    <w:semiHidden/>
    <w:unhideWhenUsed/>
    <w:rsid w:val="005F692D"/>
  </w:style>
  <w:style w:type="numbering" w:customStyle="1" w:styleId="NoList41">
    <w:name w:val="No List41"/>
    <w:next w:val="NoList"/>
    <w:uiPriority w:val="99"/>
    <w:semiHidden/>
    <w:unhideWhenUsed/>
    <w:rsid w:val="005F692D"/>
  </w:style>
  <w:style w:type="table" w:customStyle="1" w:styleId="TableGrid11">
    <w:name w:val="Table Grid11"/>
    <w:basedOn w:val="TableNormal"/>
    <w:next w:val="TableGri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F692D"/>
  </w:style>
  <w:style w:type="table" w:customStyle="1" w:styleId="TableGrid3">
    <w:name w:val="Table Grid3"/>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R4_bullets,列表段落,リスト段落,列"/>
    <w:basedOn w:val="Normal"/>
    <w:link w:val="ListParagraphChar"/>
    <w:uiPriority w:val="34"/>
    <w:qFormat/>
    <w:rsid w:val="005F692D"/>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5F692D"/>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F692D"/>
    <w:rPr>
      <w:rFonts w:ascii="Arial" w:hAnsi="Arial"/>
      <w:sz w:val="32"/>
      <w:lang w:val="en-GB" w:eastAsia="en-US" w:bidi="ar-SA"/>
    </w:rPr>
  </w:style>
  <w:style w:type="paragraph" w:customStyle="1" w:styleId="References">
    <w:name w:val="References"/>
    <w:basedOn w:val="Normal"/>
    <w:uiPriority w:val="99"/>
    <w:qFormat/>
    <w:rsid w:val="005F692D"/>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5F692D"/>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F692D"/>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5F692D"/>
    <w:rPr>
      <w:rFonts w:eastAsia="MS Mincho"/>
      <w:lang w:val="en-GB" w:eastAsia="en-US"/>
    </w:rPr>
  </w:style>
  <w:style w:type="character" w:customStyle="1" w:styleId="font4">
    <w:name w:val="font4"/>
    <w:qFormat/>
    <w:rsid w:val="005F692D"/>
  </w:style>
  <w:style w:type="character" w:customStyle="1" w:styleId="UnresolvedMention2">
    <w:name w:val="Unresolved Mention2"/>
    <w:uiPriority w:val="99"/>
    <w:unhideWhenUsed/>
    <w:qFormat/>
    <w:rsid w:val="005F692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F692D"/>
    <w:rPr>
      <w:rFonts w:ascii="Arial" w:hAnsi="Arial"/>
      <w:sz w:val="36"/>
      <w:lang w:val="en-GB" w:eastAsia="en-US"/>
    </w:rPr>
  </w:style>
  <w:style w:type="paragraph" w:styleId="IndexHeading">
    <w:name w:val="index heading"/>
    <w:basedOn w:val="Normal"/>
    <w:next w:val="Normal"/>
    <w:qFormat/>
    <w:rsid w:val="005F692D"/>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5F692D"/>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5F692D"/>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F692D"/>
    <w:rPr>
      <w:rFonts w:ascii="Times New Roman" w:eastAsia="Malgun Gothic" w:hAnsi="Times New Roman"/>
      <w:lang w:val="en-GB" w:eastAsia="ja-JP"/>
    </w:rPr>
  </w:style>
  <w:style w:type="paragraph" w:styleId="BodyText2">
    <w:name w:val="Body Text 2"/>
    <w:basedOn w:val="Normal"/>
    <w:link w:val="BodyText2Char"/>
    <w:uiPriority w:val="99"/>
    <w:qFormat/>
    <w:rsid w:val="005F692D"/>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5F692D"/>
    <w:rPr>
      <w:rFonts w:ascii="Times New Roman" w:eastAsia="Malgun Gothic" w:hAnsi="Times New Roman"/>
      <w:i/>
      <w:lang w:val="en-GB" w:eastAsia="x-none"/>
    </w:rPr>
  </w:style>
  <w:style w:type="paragraph" w:styleId="BodyText3">
    <w:name w:val="Body Text 3"/>
    <w:basedOn w:val="Normal"/>
    <w:link w:val="BodyText3Char"/>
    <w:uiPriority w:val="99"/>
    <w:qFormat/>
    <w:rsid w:val="005F692D"/>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5F692D"/>
    <w:rPr>
      <w:rFonts w:ascii="Times New Roman" w:eastAsia="Osaka" w:hAnsi="Times New Roman"/>
      <w:color w:val="000000"/>
      <w:lang w:val="en-GB" w:eastAsia="x-none"/>
    </w:rPr>
  </w:style>
  <w:style w:type="character" w:styleId="PageNumber">
    <w:name w:val="page number"/>
    <w:qFormat/>
    <w:rsid w:val="005F692D"/>
  </w:style>
  <w:style w:type="paragraph" w:customStyle="1" w:styleId="CharCharCharCharChar">
    <w:name w:val="Char Char Char Char Char"/>
    <w:uiPriority w:val="99"/>
    <w:semiHidden/>
    <w:qFormat/>
    <w:rsid w:val="005F692D"/>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F692D"/>
  </w:style>
  <w:style w:type="paragraph" w:customStyle="1" w:styleId="CharCharChar">
    <w:name w:val="Char Char Char"/>
    <w:uiPriority w:val="99"/>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5F692D"/>
    <w:rPr>
      <w:lang w:val="en-GB" w:eastAsia="ja-JP" w:bidi="ar-SA"/>
    </w:rPr>
  </w:style>
  <w:style w:type="paragraph" w:customStyle="1" w:styleId="1Char">
    <w:name w:val="(文字) (文字)1 Char (文字) (文字)"/>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F692D"/>
    <w:rPr>
      <w:rFonts w:eastAsia="MS Mincho"/>
      <w:lang w:val="en-GB" w:eastAsia="en-US" w:bidi="ar-SA"/>
    </w:rPr>
  </w:style>
  <w:style w:type="paragraph" w:customStyle="1" w:styleId="1CharChar">
    <w:name w:val="(文字) (文字)1 Char (文字) (文字)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F692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5F692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F692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F692D"/>
    <w:rPr>
      <w:rFonts w:ascii="Arial" w:hAnsi="Arial"/>
      <w:sz w:val="32"/>
      <w:lang w:val="en-GB" w:eastAsia="ja-JP" w:bidi="ar-SA"/>
    </w:rPr>
  </w:style>
  <w:style w:type="character" w:customStyle="1" w:styleId="CharChar4">
    <w:name w:val="Char Char4"/>
    <w:qFormat/>
    <w:rsid w:val="005F692D"/>
    <w:rPr>
      <w:rFonts w:ascii="Courier New" w:hAnsi="Courier New"/>
      <w:lang w:val="nb-NO" w:eastAsia="ja-JP" w:bidi="ar-SA"/>
    </w:rPr>
  </w:style>
  <w:style w:type="character" w:customStyle="1" w:styleId="AndreaLeonardi">
    <w:name w:val="Andrea Leonardi"/>
    <w:semiHidden/>
    <w:qFormat/>
    <w:rsid w:val="005F692D"/>
    <w:rPr>
      <w:rFonts w:ascii="Arial" w:hAnsi="Arial" w:cs="Arial"/>
      <w:color w:val="auto"/>
      <w:sz w:val="20"/>
      <w:szCs w:val="20"/>
    </w:rPr>
  </w:style>
  <w:style w:type="character" w:customStyle="1" w:styleId="NOCharChar">
    <w:name w:val="NO Char Char"/>
    <w:qFormat/>
    <w:rsid w:val="005F692D"/>
    <w:rPr>
      <w:lang w:val="en-GB" w:eastAsia="en-US" w:bidi="ar-SA"/>
    </w:rPr>
  </w:style>
  <w:style w:type="character" w:customStyle="1" w:styleId="NOZchn">
    <w:name w:val="NO Zchn"/>
    <w:qFormat/>
    <w:rsid w:val="005F692D"/>
    <w:rPr>
      <w:lang w:val="en-GB" w:eastAsia="en-US" w:bidi="ar-SA"/>
    </w:rPr>
  </w:style>
  <w:style w:type="character" w:customStyle="1" w:styleId="TACCar">
    <w:name w:val="TAC Car"/>
    <w:qFormat/>
    <w:rsid w:val="005F692D"/>
    <w:rPr>
      <w:rFonts w:ascii="Arial" w:hAnsi="Arial"/>
      <w:sz w:val="18"/>
      <w:lang w:val="en-GB" w:eastAsia="ja-JP" w:bidi="ar-SA"/>
    </w:rPr>
  </w:style>
  <w:style w:type="character" w:customStyle="1" w:styleId="TAL0">
    <w:name w:val="TAL (文字)"/>
    <w:qFormat/>
    <w:rsid w:val="005F692D"/>
    <w:rPr>
      <w:rFonts w:ascii="Arial" w:hAnsi="Arial"/>
      <w:sz w:val="18"/>
      <w:lang w:val="en-GB" w:eastAsia="ja-JP" w:bidi="ar-SA"/>
    </w:rPr>
  </w:style>
  <w:style w:type="paragraph" w:customStyle="1" w:styleId="CharCharCharCharCharChar">
    <w:name w:val="Char Char Char Char Char Char"/>
    <w:uiPriority w:val="99"/>
    <w:semiHidden/>
    <w:qFormat/>
    <w:rsid w:val="005F69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F692D"/>
  </w:style>
  <w:style w:type="paragraph" w:customStyle="1" w:styleId="CarCar">
    <w:name w:val="Car C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F692D"/>
    <w:rPr>
      <w:rFonts w:ascii="Arial" w:hAnsi="Arial"/>
      <w:sz w:val="32"/>
      <w:lang w:val="en-GB" w:eastAsia="en-US" w:bidi="ar-SA"/>
    </w:rPr>
  </w:style>
  <w:style w:type="paragraph" w:customStyle="1" w:styleId="ZchnZchn1">
    <w:name w:val="Zchn Zchn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F692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692D"/>
    <w:rPr>
      <w:rFonts w:ascii="Arial" w:hAnsi="Arial"/>
      <w:sz w:val="32"/>
      <w:lang w:val="en-GB" w:eastAsia="en-US" w:bidi="ar-SA"/>
    </w:rPr>
  </w:style>
  <w:style w:type="paragraph" w:customStyle="1" w:styleId="2">
    <w:name w:val="(文字) (文字)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F692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F692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F692D"/>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F692D"/>
  </w:style>
  <w:style w:type="paragraph" w:customStyle="1" w:styleId="13">
    <w:name w:val="(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5F692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5F692D"/>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5F692D"/>
    <w:pPr>
      <w:spacing w:after="0"/>
      <w:ind w:left="851"/>
    </w:pPr>
    <w:rPr>
      <w:rFonts w:eastAsia="MS Mincho"/>
      <w:lang w:val="it-IT" w:eastAsia="en-GB"/>
    </w:rPr>
  </w:style>
  <w:style w:type="paragraph" w:styleId="ListNumber5">
    <w:name w:val="List Number 5"/>
    <w:basedOn w:val="Normal"/>
    <w:uiPriority w:val="99"/>
    <w:qFormat/>
    <w:rsid w:val="005F692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5F692D"/>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F692D"/>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5F692D"/>
    <w:rPr>
      <w:b/>
      <w:bCs/>
    </w:rPr>
  </w:style>
  <w:style w:type="character" w:customStyle="1" w:styleId="CharChar7">
    <w:name w:val="Char Char7"/>
    <w:semiHidden/>
    <w:qFormat/>
    <w:rsid w:val="005F692D"/>
    <w:rPr>
      <w:rFonts w:ascii="Tahoma" w:hAnsi="Tahoma" w:cs="Tahoma"/>
      <w:shd w:val="clear" w:color="auto" w:fill="000080"/>
      <w:lang w:val="en-GB" w:eastAsia="en-US"/>
    </w:rPr>
  </w:style>
  <w:style w:type="character" w:customStyle="1" w:styleId="ZchnZchn5">
    <w:name w:val="Zchn Zchn5"/>
    <w:qFormat/>
    <w:rsid w:val="005F692D"/>
    <w:rPr>
      <w:rFonts w:ascii="Courier New" w:eastAsia="Batang" w:hAnsi="Courier New"/>
      <w:lang w:val="nb-NO" w:eastAsia="en-US" w:bidi="ar-SA"/>
    </w:rPr>
  </w:style>
  <w:style w:type="character" w:customStyle="1" w:styleId="CharChar10">
    <w:name w:val="Char Char10"/>
    <w:semiHidden/>
    <w:qFormat/>
    <w:rsid w:val="005F692D"/>
    <w:rPr>
      <w:rFonts w:ascii="Times New Roman" w:hAnsi="Times New Roman"/>
      <w:lang w:val="en-GB" w:eastAsia="en-US"/>
    </w:rPr>
  </w:style>
  <w:style w:type="character" w:customStyle="1" w:styleId="CharChar9">
    <w:name w:val="Char Char9"/>
    <w:semiHidden/>
    <w:qFormat/>
    <w:rsid w:val="005F692D"/>
    <w:rPr>
      <w:rFonts w:ascii="Tahoma" w:hAnsi="Tahoma" w:cs="Tahoma"/>
      <w:sz w:val="16"/>
      <w:szCs w:val="16"/>
      <w:lang w:val="en-GB" w:eastAsia="en-US"/>
    </w:rPr>
  </w:style>
  <w:style w:type="character" w:customStyle="1" w:styleId="CharChar8">
    <w:name w:val="Char Char8"/>
    <w:semiHidden/>
    <w:qFormat/>
    <w:rsid w:val="005F692D"/>
    <w:rPr>
      <w:rFonts w:ascii="Times New Roman" w:hAnsi="Times New Roman"/>
      <w:b/>
      <w:bCs/>
      <w:lang w:val="en-GB" w:eastAsia="en-US"/>
    </w:rPr>
  </w:style>
  <w:style w:type="paragraph" w:customStyle="1" w:styleId="14">
    <w:name w:val="修订1"/>
    <w:hidden/>
    <w:semiHidden/>
    <w:qFormat/>
    <w:rsid w:val="005F692D"/>
    <w:rPr>
      <w:rFonts w:ascii="Times New Roman" w:eastAsia="Batang" w:hAnsi="Times New Roman"/>
      <w:lang w:val="en-GB" w:eastAsia="en-US"/>
    </w:rPr>
  </w:style>
  <w:style w:type="paragraph" w:styleId="EndnoteText">
    <w:name w:val="endnote text"/>
    <w:basedOn w:val="Normal"/>
    <w:link w:val="EndnoteTextChar"/>
    <w:uiPriority w:val="99"/>
    <w:qFormat/>
    <w:rsid w:val="005F692D"/>
    <w:pPr>
      <w:snapToGrid w:val="0"/>
    </w:pPr>
    <w:rPr>
      <w:rFonts w:eastAsia="SimSun"/>
      <w:lang w:eastAsia="x-none"/>
    </w:rPr>
  </w:style>
  <w:style w:type="character" w:customStyle="1" w:styleId="EndnoteTextChar">
    <w:name w:val="Endnote Text Char"/>
    <w:basedOn w:val="DefaultParagraphFont"/>
    <w:link w:val="EndnoteText"/>
    <w:uiPriority w:val="99"/>
    <w:qFormat/>
    <w:rsid w:val="005F692D"/>
    <w:rPr>
      <w:rFonts w:ascii="Times New Roman" w:eastAsia="SimSun" w:hAnsi="Times New Roman"/>
      <w:lang w:val="en-GB" w:eastAsia="x-none"/>
    </w:rPr>
  </w:style>
  <w:style w:type="character" w:styleId="EndnoteReference">
    <w:name w:val="endnote reference"/>
    <w:qFormat/>
    <w:rsid w:val="005F692D"/>
    <w:rPr>
      <w:vertAlign w:val="superscript"/>
    </w:rPr>
  </w:style>
  <w:style w:type="character" w:customStyle="1" w:styleId="btChar3">
    <w:name w:val="bt Char3"/>
    <w:aliases w:val="bt Car Char Char3"/>
    <w:qFormat/>
    <w:rsid w:val="005F692D"/>
    <w:rPr>
      <w:lang w:val="en-GB" w:eastAsia="ja-JP" w:bidi="ar-SA"/>
    </w:rPr>
  </w:style>
  <w:style w:type="paragraph" w:styleId="Title">
    <w:name w:val="Title"/>
    <w:basedOn w:val="Normal"/>
    <w:next w:val="Normal"/>
    <w:link w:val="TitleChar"/>
    <w:uiPriority w:val="99"/>
    <w:qFormat/>
    <w:rsid w:val="005F692D"/>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5F692D"/>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F692D"/>
    <w:rPr>
      <w:rFonts w:ascii="Arial" w:hAnsi="Arial"/>
      <w:sz w:val="22"/>
      <w:lang w:val="en-GB" w:eastAsia="ja-JP" w:bidi="ar-SA"/>
    </w:rPr>
  </w:style>
  <w:style w:type="paragraph" w:styleId="Date">
    <w:name w:val="Date"/>
    <w:basedOn w:val="Normal"/>
    <w:next w:val="Normal"/>
    <w:link w:val="DateChar"/>
    <w:uiPriority w:val="99"/>
    <w:qFormat/>
    <w:rsid w:val="005F692D"/>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5F692D"/>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F692D"/>
    <w:rPr>
      <w:rFonts w:ascii="Arial" w:hAnsi="Arial"/>
      <w:sz w:val="24"/>
      <w:lang w:val="en-GB"/>
    </w:rPr>
  </w:style>
  <w:style w:type="paragraph" w:customStyle="1" w:styleId="AutoCorrect">
    <w:name w:val="AutoCorrect"/>
    <w:uiPriority w:val="99"/>
    <w:qFormat/>
    <w:rsid w:val="005F692D"/>
    <w:rPr>
      <w:rFonts w:ascii="Times New Roman" w:eastAsia="Malgun Gothic" w:hAnsi="Times New Roman"/>
      <w:sz w:val="24"/>
      <w:szCs w:val="24"/>
      <w:lang w:val="en-GB" w:eastAsia="ko-KR"/>
    </w:rPr>
  </w:style>
  <w:style w:type="paragraph" w:customStyle="1" w:styleId="-PAGE-">
    <w:name w:val="- PAGE -"/>
    <w:uiPriority w:val="99"/>
    <w:qFormat/>
    <w:rsid w:val="005F692D"/>
    <w:rPr>
      <w:rFonts w:ascii="Times New Roman" w:eastAsia="Malgun Gothic" w:hAnsi="Times New Roman"/>
      <w:sz w:val="24"/>
      <w:szCs w:val="24"/>
      <w:lang w:val="en-GB" w:eastAsia="ko-KR"/>
    </w:rPr>
  </w:style>
  <w:style w:type="paragraph" w:customStyle="1" w:styleId="PageXofY">
    <w:name w:val="Page X of Y"/>
    <w:uiPriority w:val="99"/>
    <w:qFormat/>
    <w:rsid w:val="005F692D"/>
    <w:rPr>
      <w:rFonts w:ascii="Times New Roman" w:eastAsia="Malgun Gothic" w:hAnsi="Times New Roman"/>
      <w:sz w:val="24"/>
      <w:szCs w:val="24"/>
      <w:lang w:val="en-GB" w:eastAsia="ko-KR"/>
    </w:rPr>
  </w:style>
  <w:style w:type="paragraph" w:customStyle="1" w:styleId="Createdby">
    <w:name w:val="Created by"/>
    <w:uiPriority w:val="99"/>
    <w:qFormat/>
    <w:rsid w:val="005F692D"/>
    <w:rPr>
      <w:rFonts w:ascii="Times New Roman" w:eastAsia="Malgun Gothic" w:hAnsi="Times New Roman"/>
      <w:sz w:val="24"/>
      <w:szCs w:val="24"/>
      <w:lang w:val="en-GB" w:eastAsia="ko-KR"/>
    </w:rPr>
  </w:style>
  <w:style w:type="paragraph" w:customStyle="1" w:styleId="Createdon">
    <w:name w:val="Created on"/>
    <w:uiPriority w:val="99"/>
    <w:qFormat/>
    <w:rsid w:val="005F692D"/>
    <w:rPr>
      <w:rFonts w:ascii="Times New Roman" w:eastAsia="Malgun Gothic" w:hAnsi="Times New Roman"/>
      <w:sz w:val="24"/>
      <w:szCs w:val="24"/>
      <w:lang w:val="en-GB" w:eastAsia="ko-KR"/>
    </w:rPr>
  </w:style>
  <w:style w:type="paragraph" w:customStyle="1" w:styleId="Lastprinted">
    <w:name w:val="Last printed"/>
    <w:uiPriority w:val="99"/>
    <w:qFormat/>
    <w:rsid w:val="005F692D"/>
    <w:rPr>
      <w:rFonts w:ascii="Times New Roman" w:eastAsia="Malgun Gothic" w:hAnsi="Times New Roman"/>
      <w:sz w:val="24"/>
      <w:szCs w:val="24"/>
      <w:lang w:val="en-GB" w:eastAsia="ko-KR"/>
    </w:rPr>
  </w:style>
  <w:style w:type="paragraph" w:customStyle="1" w:styleId="Lastsavedby">
    <w:name w:val="Last saved by"/>
    <w:uiPriority w:val="99"/>
    <w:qFormat/>
    <w:rsid w:val="005F692D"/>
    <w:rPr>
      <w:rFonts w:ascii="Times New Roman" w:eastAsia="Malgun Gothic" w:hAnsi="Times New Roman"/>
      <w:sz w:val="24"/>
      <w:szCs w:val="24"/>
      <w:lang w:val="en-GB" w:eastAsia="ko-KR"/>
    </w:rPr>
  </w:style>
  <w:style w:type="paragraph" w:customStyle="1" w:styleId="Filename">
    <w:name w:val="Filename"/>
    <w:uiPriority w:val="99"/>
    <w:qFormat/>
    <w:rsid w:val="005F692D"/>
    <w:rPr>
      <w:rFonts w:ascii="Times New Roman" w:eastAsia="Malgun Gothic" w:hAnsi="Times New Roman"/>
      <w:sz w:val="24"/>
      <w:szCs w:val="24"/>
      <w:lang w:val="en-GB" w:eastAsia="ko-KR"/>
    </w:rPr>
  </w:style>
  <w:style w:type="paragraph" w:customStyle="1" w:styleId="Filenameandpath">
    <w:name w:val="Filename and path"/>
    <w:uiPriority w:val="99"/>
    <w:qFormat/>
    <w:rsid w:val="005F692D"/>
    <w:rPr>
      <w:rFonts w:ascii="Times New Roman" w:eastAsia="Malgun Gothic" w:hAnsi="Times New Roman"/>
      <w:sz w:val="24"/>
      <w:szCs w:val="24"/>
      <w:lang w:val="en-GB" w:eastAsia="ko-KR"/>
    </w:rPr>
  </w:style>
  <w:style w:type="paragraph" w:customStyle="1" w:styleId="AuthorPageDate">
    <w:name w:val="Author  Page #  Date"/>
    <w:uiPriority w:val="99"/>
    <w:qFormat/>
    <w:rsid w:val="005F692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F692D"/>
    <w:rPr>
      <w:rFonts w:ascii="Times New Roman" w:eastAsia="Malgun Gothic" w:hAnsi="Times New Roman"/>
      <w:sz w:val="24"/>
      <w:szCs w:val="24"/>
      <w:lang w:val="en-GB" w:eastAsia="ko-KR"/>
    </w:rPr>
  </w:style>
  <w:style w:type="paragraph" w:customStyle="1" w:styleId="INDENT1">
    <w:name w:val="INDENT1"/>
    <w:basedOn w:val="Normal"/>
    <w:uiPriority w:val="99"/>
    <w:qFormat/>
    <w:rsid w:val="005F692D"/>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qFormat/>
    <w:rsid w:val="005F692D"/>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qFormat/>
    <w:rsid w:val="005F692D"/>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qFormat/>
    <w:rsid w:val="005F69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qFormat/>
    <w:rsid w:val="005F692D"/>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qFormat/>
    <w:rsid w:val="005F692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qFormat/>
    <w:rsid w:val="005F692D"/>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5F692D"/>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5F692D"/>
    <w:pPr>
      <w:tabs>
        <w:tab w:val="center" w:pos="4820"/>
        <w:tab w:val="right" w:pos="9640"/>
      </w:tabs>
    </w:pPr>
    <w:rPr>
      <w:rFonts w:eastAsiaTheme="minorEastAsia"/>
      <w:lang w:eastAsia="ja-JP"/>
    </w:rPr>
  </w:style>
  <w:style w:type="paragraph" w:customStyle="1" w:styleId="Data">
    <w:name w:val="Data"/>
    <w:basedOn w:val="Normal"/>
    <w:uiPriority w:val="99"/>
    <w:qFormat/>
    <w:rsid w:val="005F692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F692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F692D"/>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5F692D"/>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F692D"/>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5F692D"/>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692D"/>
    <w:rPr>
      <w:rFonts w:ascii="Arial" w:hAnsi="Arial"/>
      <w:sz w:val="28"/>
      <w:lang w:val="en-GB" w:eastAsia="en-US" w:bidi="ar-SA"/>
    </w:rPr>
  </w:style>
  <w:style w:type="character" w:customStyle="1" w:styleId="T1Char3">
    <w:name w:val="T1 Char3"/>
    <w:aliases w:val="Header 6 Char Char3"/>
    <w:qFormat/>
    <w:rsid w:val="005F692D"/>
    <w:rPr>
      <w:rFonts w:ascii="Arial" w:hAnsi="Arial"/>
      <w:lang w:val="en-GB" w:eastAsia="en-US" w:bidi="ar-SA"/>
    </w:rPr>
  </w:style>
  <w:style w:type="table" w:customStyle="1" w:styleId="Tabellengitternetz1">
    <w:name w:val="Tabellengitternetz1"/>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F692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5F692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5F692D"/>
    <w:pPr>
      <w:keepNext w:val="0"/>
      <w:keepLines w:val="0"/>
      <w:spacing w:before="240"/>
      <w:ind w:left="0" w:firstLine="0"/>
    </w:pPr>
    <w:rPr>
      <w:rFonts w:eastAsia="MS Mincho"/>
      <w:bCs/>
      <w:lang w:eastAsia="x-none"/>
    </w:rPr>
  </w:style>
  <w:style w:type="paragraph" w:customStyle="1" w:styleId="15">
    <w:name w:val="吹き出し1"/>
    <w:basedOn w:val="Normal"/>
    <w:uiPriority w:val="99"/>
    <w:semiHidden/>
    <w:qFormat/>
    <w:rsid w:val="005F692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F692D"/>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5F692D"/>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5F692D"/>
    <w:rPr>
      <w:rFonts w:ascii="Tahoma" w:eastAsia="MS Mincho" w:hAnsi="Tahoma" w:cs="Tahoma"/>
      <w:sz w:val="16"/>
      <w:szCs w:val="16"/>
      <w:lang w:eastAsia="ko-KR"/>
    </w:rPr>
  </w:style>
  <w:style w:type="paragraph" w:customStyle="1" w:styleId="Note">
    <w:name w:val="Note"/>
    <w:basedOn w:val="B10"/>
    <w:uiPriority w:val="99"/>
    <w:qFormat/>
    <w:rsid w:val="005F692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5F692D"/>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F692D"/>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5F692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5F692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F692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F692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F692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F692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F692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5F692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F692D"/>
    <w:pPr>
      <w:tabs>
        <w:tab w:val="left" w:pos="360"/>
      </w:tabs>
      <w:ind w:left="360" w:hanging="360"/>
    </w:pPr>
  </w:style>
  <w:style w:type="paragraph" w:customStyle="1" w:styleId="Para1">
    <w:name w:val="Para1"/>
    <w:basedOn w:val="Normal"/>
    <w:uiPriority w:val="99"/>
    <w:qFormat/>
    <w:rsid w:val="005F692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F692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F692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5F692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5F692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F692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F692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F692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F692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5F692D"/>
    <w:pPr>
      <w:spacing w:before="120"/>
      <w:outlineLvl w:val="2"/>
    </w:pPr>
    <w:rPr>
      <w:sz w:val="28"/>
    </w:rPr>
  </w:style>
  <w:style w:type="paragraph" w:customStyle="1" w:styleId="Heading2Head2A2">
    <w:name w:val="Heading 2.Head2A.2"/>
    <w:basedOn w:val="Heading1"/>
    <w:next w:val="Normal"/>
    <w:uiPriority w:val="99"/>
    <w:qFormat/>
    <w:rsid w:val="005F692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F692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F692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F692D"/>
    <w:pPr>
      <w:spacing w:before="120"/>
      <w:outlineLvl w:val="2"/>
    </w:pPr>
    <w:rPr>
      <w:rFonts w:eastAsia="MS Mincho"/>
      <w:sz w:val="28"/>
      <w:lang w:eastAsia="de-DE"/>
    </w:rPr>
  </w:style>
  <w:style w:type="paragraph" w:customStyle="1" w:styleId="Reference">
    <w:name w:val="Reference"/>
    <w:basedOn w:val="Normal"/>
    <w:uiPriority w:val="99"/>
    <w:qFormat/>
    <w:rsid w:val="005F692D"/>
    <w:pPr>
      <w:spacing w:after="0"/>
      <w:ind w:left="567" w:hanging="283"/>
    </w:pPr>
    <w:rPr>
      <w:rFonts w:eastAsia="MS Mincho"/>
      <w:lang w:eastAsia="en-GB"/>
    </w:rPr>
  </w:style>
  <w:style w:type="paragraph" w:customStyle="1" w:styleId="Bullets">
    <w:name w:val="Bullets"/>
    <w:basedOn w:val="BodyText"/>
    <w:uiPriority w:val="99"/>
    <w:qFormat/>
    <w:rsid w:val="005F692D"/>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5F692D"/>
    <w:pPr>
      <w:spacing w:after="220"/>
      <w:ind w:left="1298"/>
    </w:pPr>
    <w:rPr>
      <w:rFonts w:ascii="Arial" w:eastAsia="SimSun" w:hAnsi="Arial"/>
      <w:lang w:val="en-US" w:eastAsia="en-GB"/>
    </w:rPr>
  </w:style>
  <w:style w:type="numbering" w:customStyle="1" w:styleId="110">
    <w:name w:val="无列表11"/>
    <w:next w:val="NoList"/>
    <w:semiHidden/>
    <w:rsid w:val="005F692D"/>
  </w:style>
  <w:style w:type="paragraph" w:customStyle="1" w:styleId="1030302">
    <w:name w:val="样式 样式 标题 1 + 两端对齐 段前: 0.3 行 段后: 0.3 行 行距: 单倍行距 + 段前: 0.2 行 段后: ..."/>
    <w:basedOn w:val="Normal"/>
    <w:autoRedefine/>
    <w:uiPriority w:val="99"/>
    <w:qFormat/>
    <w:rsid w:val="005F692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5F692D"/>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F692D"/>
    <w:rPr>
      <w:rFonts w:eastAsia="Malgun Gothic"/>
      <w:kern w:val="2"/>
    </w:rPr>
  </w:style>
  <w:style w:type="character" w:customStyle="1" w:styleId="StyleTACChar">
    <w:name w:val="Style TAC + Char"/>
    <w:link w:val="StyleTAC"/>
    <w:qFormat/>
    <w:rsid w:val="005F692D"/>
    <w:rPr>
      <w:rFonts w:ascii="Arial" w:eastAsia="Malgun Gothic" w:hAnsi="Arial"/>
      <w:kern w:val="2"/>
      <w:sz w:val="18"/>
      <w:lang w:val="en-GB" w:eastAsia="en-US"/>
    </w:rPr>
  </w:style>
  <w:style w:type="character" w:customStyle="1" w:styleId="CharChar29">
    <w:name w:val="Char Char29"/>
    <w:qFormat/>
    <w:rsid w:val="005F692D"/>
    <w:rPr>
      <w:rFonts w:ascii="Arial" w:hAnsi="Arial"/>
      <w:sz w:val="36"/>
      <w:lang w:val="en-GB" w:eastAsia="en-US" w:bidi="ar-SA"/>
    </w:rPr>
  </w:style>
  <w:style w:type="character" w:customStyle="1" w:styleId="CharChar28">
    <w:name w:val="Char Char28"/>
    <w:qFormat/>
    <w:rsid w:val="005F692D"/>
    <w:rPr>
      <w:rFonts w:ascii="Arial" w:hAnsi="Arial"/>
      <w:sz w:val="32"/>
      <w:lang w:val="en-GB"/>
    </w:rPr>
  </w:style>
  <w:style w:type="character" w:customStyle="1" w:styleId="msoins00">
    <w:name w:val="msoins0"/>
    <w:qFormat/>
    <w:rsid w:val="005F692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F692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F692D"/>
    <w:rPr>
      <w:rFonts w:ascii="Arial" w:hAnsi="Arial"/>
      <w:sz w:val="22"/>
      <w:lang w:val="en-GB" w:eastAsia="en-GB" w:bidi="ar-SA"/>
    </w:rPr>
  </w:style>
  <w:style w:type="character" w:customStyle="1" w:styleId="B1Zchn">
    <w:name w:val="B1 Zchn"/>
    <w:qFormat/>
    <w:rsid w:val="005F692D"/>
    <w:rPr>
      <w:rFonts w:ascii="Times New Roman" w:hAnsi="Times New Roman"/>
      <w:lang w:val="en-GB"/>
    </w:rPr>
  </w:style>
  <w:style w:type="character" w:customStyle="1" w:styleId="GuidanceChar">
    <w:name w:val="Guidance Char"/>
    <w:link w:val="Guidance"/>
    <w:qFormat/>
    <w:rsid w:val="005F692D"/>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5F692D"/>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F692D"/>
    <w:rPr>
      <w:rFonts w:ascii="Times New Roman" w:hAnsi="Times New Roman"/>
      <w:lang w:val="en-GB" w:eastAsia="ko-KR"/>
    </w:rPr>
  </w:style>
  <w:style w:type="paragraph" w:customStyle="1" w:styleId="a3">
    <w:name w:val="样式 页眉"/>
    <w:basedOn w:val="Header"/>
    <w:link w:val="Char"/>
    <w:qFormat/>
    <w:rsid w:val="005F692D"/>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5F692D"/>
    <w:rPr>
      <w:rFonts w:ascii="Times New Roman" w:eastAsia="MS Mincho" w:hAnsi="Times New Roman"/>
      <w:lang w:val="en-GB" w:eastAsia="en-GB"/>
    </w:rPr>
  </w:style>
  <w:style w:type="character" w:customStyle="1" w:styleId="Char">
    <w:name w:val="样式 页眉 Char"/>
    <w:link w:val="a3"/>
    <w:qFormat/>
    <w:rsid w:val="005F692D"/>
    <w:rPr>
      <w:rFonts w:ascii="Arial" w:eastAsia="Arial" w:hAnsi="Arial"/>
      <w:b/>
      <w:bCs/>
      <w:noProof/>
      <w:sz w:val="22"/>
      <w:lang w:val="en-GB" w:eastAsia="en-US"/>
    </w:rPr>
  </w:style>
  <w:style w:type="character" w:customStyle="1" w:styleId="B1Char1">
    <w:name w:val="B1 Char1"/>
    <w:qFormat/>
    <w:rsid w:val="005F692D"/>
    <w:rPr>
      <w:lang w:val="en-GB"/>
    </w:rPr>
  </w:style>
  <w:style w:type="paragraph" w:customStyle="1" w:styleId="31">
    <w:name w:val="吹き出し3"/>
    <w:basedOn w:val="Normal"/>
    <w:uiPriority w:val="99"/>
    <w:semiHidden/>
    <w:qFormat/>
    <w:rsid w:val="005F692D"/>
    <w:rPr>
      <w:rFonts w:ascii="Tahoma" w:eastAsia="MS Mincho" w:hAnsi="Tahoma" w:cs="Tahoma"/>
      <w:sz w:val="16"/>
      <w:szCs w:val="16"/>
    </w:rPr>
  </w:style>
  <w:style w:type="paragraph" w:customStyle="1" w:styleId="5">
    <w:name w:val="吹き出し5"/>
    <w:basedOn w:val="Normal"/>
    <w:uiPriority w:val="99"/>
    <w:semiHidden/>
    <w:qFormat/>
    <w:rsid w:val="005F692D"/>
    <w:rPr>
      <w:rFonts w:ascii="Tahoma" w:eastAsia="MS Mincho" w:hAnsi="Tahoma" w:cs="Tahoma"/>
      <w:sz w:val="16"/>
      <w:szCs w:val="16"/>
    </w:rPr>
  </w:style>
  <w:style w:type="character" w:customStyle="1" w:styleId="B3Char">
    <w:name w:val="B3 Char"/>
    <w:link w:val="B30"/>
    <w:qFormat/>
    <w:rsid w:val="005F692D"/>
    <w:rPr>
      <w:rFonts w:ascii="Times New Roman" w:hAnsi="Times New Roman"/>
      <w:lang w:val="en-GB" w:eastAsia="en-US"/>
    </w:rPr>
  </w:style>
  <w:style w:type="paragraph" w:customStyle="1" w:styleId="CharChar24">
    <w:name w:val="Char Char24"/>
    <w:basedOn w:val="Normal"/>
    <w:uiPriority w:val="99"/>
    <w:semiHidden/>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5F692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5F692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5F692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5F692D"/>
    <w:rPr>
      <w:rFonts w:ascii="Times New Roman" w:eastAsia="Yu Mincho" w:hAnsi="Times New Roman"/>
      <w:lang w:val="en-GB" w:eastAsia="en-US"/>
    </w:rPr>
  </w:style>
  <w:style w:type="paragraph" w:customStyle="1" w:styleId="MotorolaResponse1">
    <w:name w:val="Motorola Response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F692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F692D"/>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5F692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F692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F692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F692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F692D"/>
    <w:rPr>
      <w:rFonts w:ascii="Arial" w:eastAsia="Arial" w:hAnsi="Arial"/>
      <w:sz w:val="28"/>
      <w:lang w:val="en-GB" w:eastAsia="en-US"/>
    </w:rPr>
  </w:style>
  <w:style w:type="paragraph" w:customStyle="1" w:styleId="a">
    <w:name w:val="表格题注"/>
    <w:next w:val="Normal"/>
    <w:uiPriority w:val="99"/>
    <w:qFormat/>
    <w:rsid w:val="005F692D"/>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5F692D"/>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F692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F692D"/>
    <w:rPr>
      <w:vanish w:val="0"/>
      <w:color w:val="FF0000"/>
      <w:lang w:eastAsia="en-US"/>
    </w:rPr>
  </w:style>
  <w:style w:type="character" w:customStyle="1" w:styleId="ListChar">
    <w:name w:val="List Char"/>
    <w:link w:val="List"/>
    <w:qFormat/>
    <w:rsid w:val="005F692D"/>
    <w:rPr>
      <w:rFonts w:ascii="Times New Roman" w:hAnsi="Times New Roman"/>
      <w:lang w:val="en-GB" w:eastAsia="en-US"/>
    </w:rPr>
  </w:style>
  <w:style w:type="character" w:customStyle="1" w:styleId="List2Char">
    <w:name w:val="List 2 Char"/>
    <w:link w:val="List2"/>
    <w:qFormat/>
    <w:rsid w:val="005F692D"/>
    <w:rPr>
      <w:rFonts w:ascii="Times New Roman" w:hAnsi="Times New Roman"/>
      <w:lang w:val="en-GB" w:eastAsia="en-US"/>
    </w:rPr>
  </w:style>
  <w:style w:type="character" w:customStyle="1" w:styleId="ListBullet3Char">
    <w:name w:val="List Bullet 3 Char"/>
    <w:link w:val="ListBullet3"/>
    <w:qFormat/>
    <w:rsid w:val="005F692D"/>
    <w:rPr>
      <w:rFonts w:ascii="Times New Roman" w:hAnsi="Times New Roman"/>
      <w:lang w:val="en-GB" w:eastAsia="en-US"/>
    </w:rPr>
  </w:style>
  <w:style w:type="character" w:customStyle="1" w:styleId="ListBullet2Char">
    <w:name w:val="List Bullet 2 Char"/>
    <w:link w:val="ListBullet2"/>
    <w:qFormat/>
    <w:rsid w:val="005F692D"/>
    <w:rPr>
      <w:rFonts w:ascii="Times New Roman" w:hAnsi="Times New Roman"/>
      <w:lang w:val="en-GB" w:eastAsia="en-US"/>
    </w:rPr>
  </w:style>
  <w:style w:type="character" w:customStyle="1" w:styleId="ListBulletChar">
    <w:name w:val="List Bullet Char"/>
    <w:link w:val="ListBullet"/>
    <w:qFormat/>
    <w:rsid w:val="005F692D"/>
    <w:rPr>
      <w:rFonts w:ascii="Times New Roman" w:hAnsi="Times New Roman"/>
      <w:lang w:val="en-GB" w:eastAsia="en-US"/>
    </w:rPr>
  </w:style>
  <w:style w:type="character" w:customStyle="1" w:styleId="1Char0">
    <w:name w:val="样式1 Char"/>
    <w:link w:val="10"/>
    <w:qFormat/>
    <w:rsid w:val="005F692D"/>
    <w:rPr>
      <w:rFonts w:ascii="Arial" w:hAnsi="Arial"/>
      <w:sz w:val="18"/>
      <w:lang w:eastAsia="ja-JP"/>
    </w:rPr>
  </w:style>
  <w:style w:type="character" w:customStyle="1" w:styleId="superscript">
    <w:name w:val="superscript"/>
    <w:qFormat/>
    <w:rsid w:val="005F692D"/>
    <w:rPr>
      <w:rFonts w:ascii="Bookman" w:hAnsi="Bookman"/>
      <w:position w:val="6"/>
      <w:sz w:val="18"/>
    </w:rPr>
  </w:style>
  <w:style w:type="character" w:customStyle="1" w:styleId="NOChar1">
    <w:name w:val="NO Char1"/>
    <w:qFormat/>
    <w:rsid w:val="005F692D"/>
    <w:rPr>
      <w:rFonts w:eastAsia="MS Mincho"/>
      <w:lang w:val="en-GB" w:eastAsia="en-US" w:bidi="ar-SA"/>
    </w:rPr>
  </w:style>
  <w:style w:type="paragraph" w:customStyle="1" w:styleId="textintend1">
    <w:name w:val="text intend 1"/>
    <w:basedOn w:val="text"/>
    <w:uiPriority w:val="99"/>
    <w:qFormat/>
    <w:rsid w:val="005F692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F692D"/>
    <w:pPr>
      <w:tabs>
        <w:tab w:val="left" w:pos="1134"/>
      </w:tabs>
      <w:spacing w:after="0"/>
    </w:pPr>
    <w:rPr>
      <w:rFonts w:eastAsia="MS Mincho"/>
    </w:rPr>
  </w:style>
  <w:style w:type="character" w:customStyle="1" w:styleId="BodyText2Char1">
    <w:name w:val="Body Text 2 Char1"/>
    <w:qFormat/>
    <w:rsid w:val="005F692D"/>
    <w:rPr>
      <w:lang w:val="en-GB"/>
    </w:rPr>
  </w:style>
  <w:style w:type="character" w:customStyle="1" w:styleId="EndnoteTextChar1">
    <w:name w:val="Endnote Text Char1"/>
    <w:qFormat/>
    <w:rsid w:val="005F692D"/>
    <w:rPr>
      <w:lang w:val="en-GB"/>
    </w:rPr>
  </w:style>
  <w:style w:type="character" w:customStyle="1" w:styleId="TitleChar1">
    <w:name w:val="Title Char1"/>
    <w:qFormat/>
    <w:rsid w:val="005F692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F692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F692D"/>
    <w:rPr>
      <w:lang w:val="en-GB"/>
    </w:rPr>
  </w:style>
  <w:style w:type="character" w:customStyle="1" w:styleId="BodyTextIndentChar1">
    <w:name w:val="Body Text Indent Char1"/>
    <w:qFormat/>
    <w:rsid w:val="005F692D"/>
    <w:rPr>
      <w:lang w:val="en-GB"/>
    </w:rPr>
  </w:style>
  <w:style w:type="character" w:customStyle="1" w:styleId="BodyText3Char1">
    <w:name w:val="Body Text 3 Char1"/>
    <w:qFormat/>
    <w:rsid w:val="005F692D"/>
    <w:rPr>
      <w:sz w:val="16"/>
      <w:szCs w:val="16"/>
      <w:lang w:val="en-GB"/>
    </w:rPr>
  </w:style>
  <w:style w:type="paragraph" w:customStyle="1" w:styleId="text">
    <w:name w:val="text"/>
    <w:basedOn w:val="Normal"/>
    <w:uiPriority w:val="99"/>
    <w:qFormat/>
    <w:rsid w:val="005F692D"/>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5F692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F692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F692D"/>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5F692D"/>
    <w:pPr>
      <w:spacing w:after="240"/>
      <w:jc w:val="both"/>
    </w:pPr>
    <w:rPr>
      <w:rFonts w:ascii="Helvetica" w:eastAsia="SimSun" w:hAnsi="Helvetica"/>
    </w:rPr>
  </w:style>
  <w:style w:type="paragraph" w:customStyle="1" w:styleId="List1">
    <w:name w:val="List1"/>
    <w:basedOn w:val="Normal"/>
    <w:uiPriority w:val="99"/>
    <w:qFormat/>
    <w:rsid w:val="005F692D"/>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5F692D"/>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5F692D"/>
    <w:pPr>
      <w:spacing w:before="120" w:after="0"/>
      <w:jc w:val="both"/>
    </w:pPr>
    <w:rPr>
      <w:rFonts w:eastAsia="SimSun"/>
      <w:lang w:val="en-US"/>
    </w:rPr>
  </w:style>
  <w:style w:type="paragraph" w:customStyle="1" w:styleId="centered">
    <w:name w:val="centered"/>
    <w:basedOn w:val="Normal"/>
    <w:uiPriority w:val="99"/>
    <w:qFormat/>
    <w:rsid w:val="005F692D"/>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5F692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F692D"/>
    <w:rPr>
      <w:rFonts w:ascii="Times New Roman" w:eastAsia="Batang" w:hAnsi="Times New Roman"/>
      <w:lang w:val="en-GB" w:eastAsia="en-US"/>
    </w:rPr>
  </w:style>
  <w:style w:type="numbering" w:customStyle="1" w:styleId="16">
    <w:name w:val="リストなし1"/>
    <w:next w:val="NoList"/>
    <w:uiPriority w:val="99"/>
    <w:semiHidden/>
    <w:unhideWhenUsed/>
    <w:rsid w:val="005F692D"/>
  </w:style>
  <w:style w:type="paragraph" w:customStyle="1" w:styleId="81">
    <w:name w:val="表 (赤)  81"/>
    <w:basedOn w:val="Normal"/>
    <w:uiPriority w:val="34"/>
    <w:qFormat/>
    <w:rsid w:val="005F692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5F692D"/>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F692D"/>
    <w:rPr>
      <w:rFonts w:ascii="Times New Roman" w:eastAsia="SimSun" w:hAnsi="Times New Roman"/>
      <w:lang w:val="en-GB" w:eastAsia="en-US"/>
    </w:rPr>
  </w:style>
  <w:style w:type="character" w:styleId="PlaceholderText">
    <w:name w:val="Placeholder Text"/>
    <w:uiPriority w:val="99"/>
    <w:unhideWhenUsed/>
    <w:qFormat/>
    <w:rsid w:val="005F692D"/>
    <w:rPr>
      <w:color w:val="808080"/>
    </w:rPr>
  </w:style>
  <w:style w:type="paragraph" w:customStyle="1" w:styleId="LGTdoc">
    <w:name w:val="LGTdoc_본문"/>
    <w:basedOn w:val="Normal"/>
    <w:uiPriority w:val="99"/>
    <w:qFormat/>
    <w:rsid w:val="005F692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F692D"/>
    <w:pPr>
      <w:spacing w:after="240"/>
      <w:jc w:val="both"/>
    </w:pPr>
    <w:rPr>
      <w:rFonts w:ascii="Arial" w:eastAsia="SimSun" w:hAnsi="Arial"/>
      <w:szCs w:val="24"/>
    </w:rPr>
  </w:style>
  <w:style w:type="paragraph" w:customStyle="1" w:styleId="ECCFootnote">
    <w:name w:val="ECC Footnote"/>
    <w:basedOn w:val="Normal"/>
    <w:autoRedefine/>
    <w:uiPriority w:val="99"/>
    <w:qFormat/>
    <w:rsid w:val="005F692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F692D"/>
    <w:rPr>
      <w:rFonts w:ascii="Arial" w:eastAsia="SimSun" w:hAnsi="Arial"/>
      <w:szCs w:val="24"/>
      <w:lang w:val="en-GB" w:eastAsia="en-US"/>
    </w:rPr>
  </w:style>
  <w:style w:type="paragraph" w:customStyle="1" w:styleId="Text1">
    <w:name w:val="Text 1"/>
    <w:basedOn w:val="Normal"/>
    <w:uiPriority w:val="99"/>
    <w:qFormat/>
    <w:rsid w:val="005F692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F692D"/>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F692D"/>
  </w:style>
  <w:style w:type="paragraph" w:customStyle="1" w:styleId="cita">
    <w:name w:val="cita"/>
    <w:basedOn w:val="Normal"/>
    <w:uiPriority w:val="99"/>
    <w:qFormat/>
    <w:rsid w:val="005F692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5F692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5F692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5F692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5F692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5F692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5F692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F692D"/>
    <w:rPr>
      <w:vanish w:val="0"/>
      <w:webHidden w:val="0"/>
      <w:color w:val="000000"/>
      <w:specVanish w:val="0"/>
    </w:rPr>
  </w:style>
  <w:style w:type="paragraph" w:customStyle="1" w:styleId="Equation">
    <w:name w:val="Equation"/>
    <w:basedOn w:val="Normal"/>
    <w:next w:val="Normal"/>
    <w:link w:val="EquationChar"/>
    <w:qFormat/>
    <w:rsid w:val="005F692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F692D"/>
    <w:rPr>
      <w:rFonts w:ascii="Times New Roman" w:eastAsia="SimSun" w:hAnsi="Times New Roman"/>
      <w:sz w:val="22"/>
      <w:szCs w:val="22"/>
      <w:lang w:val="en-GB" w:eastAsia="en-US"/>
    </w:rPr>
  </w:style>
  <w:style w:type="character" w:customStyle="1" w:styleId="apple-converted-space">
    <w:name w:val="apple-converted-space"/>
    <w:qFormat/>
    <w:rsid w:val="005F692D"/>
  </w:style>
  <w:style w:type="character" w:customStyle="1" w:styleId="shorttext">
    <w:name w:val="short_text"/>
    <w:qFormat/>
    <w:rsid w:val="005F692D"/>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F692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F692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F692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F692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F692D"/>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F692D"/>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F692D"/>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F692D"/>
    <w:rPr>
      <w:rFonts w:ascii="Times New Roman" w:eastAsia="Yu Mincho" w:hAnsi="Times New Roman"/>
      <w:lang w:val="en-GB" w:eastAsia="en-US"/>
    </w:rPr>
  </w:style>
  <w:style w:type="paragraph" w:customStyle="1" w:styleId="42">
    <w:name w:val="吹き出し4"/>
    <w:basedOn w:val="Normal"/>
    <w:uiPriority w:val="99"/>
    <w:semiHidden/>
    <w:qFormat/>
    <w:rsid w:val="005F692D"/>
    <w:rPr>
      <w:rFonts w:ascii="Tahoma" w:eastAsia="MS Mincho" w:hAnsi="Tahoma" w:cs="Tahoma"/>
      <w:sz w:val="16"/>
      <w:szCs w:val="16"/>
    </w:rPr>
  </w:style>
  <w:style w:type="paragraph" w:customStyle="1" w:styleId="tac0">
    <w:name w:val="tac"/>
    <w:basedOn w:val="Normal"/>
    <w:uiPriority w:val="99"/>
    <w:qFormat/>
    <w:rsid w:val="005F692D"/>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F692D"/>
  </w:style>
  <w:style w:type="table" w:customStyle="1" w:styleId="311">
    <w:name w:val="网格型3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F692D"/>
  </w:style>
  <w:style w:type="table" w:customStyle="1" w:styleId="TableClassic21">
    <w:name w:val="Table Classic 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5F692D"/>
    <w:rPr>
      <w:rFonts w:ascii="Times New Roman" w:eastAsia="Batang" w:hAnsi="Times New Roman"/>
      <w:lang w:val="en-GB" w:eastAsia="en-US"/>
    </w:rPr>
  </w:style>
  <w:style w:type="paragraph" w:customStyle="1" w:styleId="TOC92">
    <w:name w:val="TOC 92"/>
    <w:basedOn w:val="TOC8"/>
    <w:uiPriority w:val="99"/>
    <w:qFormat/>
    <w:rsid w:val="005F692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5F692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5F692D"/>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F69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F692D"/>
    <w:rPr>
      <w:lang w:val="en-GB" w:eastAsia="ja-JP" w:bidi="ar-SA"/>
    </w:rPr>
  </w:style>
  <w:style w:type="character" w:customStyle="1" w:styleId="CharChar42">
    <w:name w:val="Char Char42"/>
    <w:qFormat/>
    <w:rsid w:val="005F692D"/>
    <w:rPr>
      <w:rFonts w:ascii="Courier New" w:hAnsi="Courier New" w:cs="Courier New" w:hint="default"/>
      <w:lang w:val="nb-NO" w:eastAsia="ja-JP" w:bidi="ar-SA"/>
    </w:rPr>
  </w:style>
  <w:style w:type="character" w:customStyle="1" w:styleId="CharChar72">
    <w:name w:val="Char Char72"/>
    <w:semiHidden/>
    <w:qFormat/>
    <w:rsid w:val="005F692D"/>
    <w:rPr>
      <w:rFonts w:ascii="Tahoma" w:hAnsi="Tahoma" w:cs="Tahoma" w:hint="default"/>
      <w:shd w:val="clear" w:color="auto" w:fill="000080"/>
      <w:lang w:val="en-GB" w:eastAsia="en-US"/>
    </w:rPr>
  </w:style>
  <w:style w:type="character" w:customStyle="1" w:styleId="CharChar102">
    <w:name w:val="Char Char102"/>
    <w:semiHidden/>
    <w:qFormat/>
    <w:rsid w:val="005F692D"/>
    <w:rPr>
      <w:rFonts w:ascii="Times New Roman" w:hAnsi="Times New Roman" w:cs="Times New Roman" w:hint="default"/>
      <w:lang w:val="en-GB" w:eastAsia="en-US"/>
    </w:rPr>
  </w:style>
  <w:style w:type="character" w:customStyle="1" w:styleId="CharChar92">
    <w:name w:val="Char Char92"/>
    <w:semiHidden/>
    <w:qFormat/>
    <w:rsid w:val="005F692D"/>
    <w:rPr>
      <w:rFonts w:ascii="Tahoma" w:hAnsi="Tahoma" w:cs="Tahoma" w:hint="default"/>
      <w:sz w:val="16"/>
      <w:szCs w:val="16"/>
      <w:lang w:val="en-GB" w:eastAsia="en-US"/>
    </w:rPr>
  </w:style>
  <w:style w:type="character" w:customStyle="1" w:styleId="CharChar82">
    <w:name w:val="Char Char82"/>
    <w:semiHidden/>
    <w:qFormat/>
    <w:rsid w:val="005F692D"/>
    <w:rPr>
      <w:rFonts w:ascii="Times New Roman" w:hAnsi="Times New Roman" w:cs="Times New Roman" w:hint="default"/>
      <w:b/>
      <w:bCs/>
      <w:lang w:val="en-GB" w:eastAsia="en-US"/>
    </w:rPr>
  </w:style>
  <w:style w:type="character" w:customStyle="1" w:styleId="CharChar292">
    <w:name w:val="Char Char292"/>
    <w:qFormat/>
    <w:rsid w:val="005F692D"/>
    <w:rPr>
      <w:rFonts w:ascii="Arial" w:hAnsi="Arial" w:cs="Arial" w:hint="default"/>
      <w:sz w:val="36"/>
      <w:lang w:val="en-GB" w:eastAsia="en-US" w:bidi="ar-SA"/>
    </w:rPr>
  </w:style>
  <w:style w:type="character" w:customStyle="1" w:styleId="CharChar282">
    <w:name w:val="Char Char282"/>
    <w:qFormat/>
    <w:rsid w:val="005F692D"/>
    <w:rPr>
      <w:rFonts w:ascii="Arial" w:hAnsi="Arial" w:cs="Arial" w:hint="default"/>
      <w:sz w:val="32"/>
      <w:lang w:val="en-GB"/>
    </w:rPr>
  </w:style>
  <w:style w:type="character" w:customStyle="1" w:styleId="ZchnZchn52">
    <w:name w:val="Zchn Zchn52"/>
    <w:qFormat/>
    <w:rsid w:val="005F692D"/>
    <w:rPr>
      <w:rFonts w:ascii="Courier New" w:eastAsia="Batang" w:hAnsi="Courier New"/>
      <w:lang w:val="nb-NO" w:eastAsia="en-US" w:bidi="ar-SA"/>
    </w:rPr>
  </w:style>
  <w:style w:type="paragraph" w:customStyle="1" w:styleId="TOC911">
    <w:name w:val="TOC 911"/>
    <w:basedOn w:val="TOC8"/>
    <w:uiPriority w:val="99"/>
    <w:qFormat/>
    <w:rsid w:val="005F692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5F692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5F692D"/>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F692D"/>
    <w:rPr>
      <w:color w:val="808080"/>
      <w:shd w:val="clear" w:color="auto" w:fill="E6E6E6"/>
    </w:rPr>
  </w:style>
  <w:style w:type="paragraph" w:customStyle="1" w:styleId="CharCharCharCharChar1">
    <w:name w:val="Char Char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5F692D"/>
    <w:rPr>
      <w:lang w:val="en-GB" w:eastAsia="ja-JP" w:bidi="ar-SA"/>
    </w:rPr>
  </w:style>
  <w:style w:type="paragraph" w:customStyle="1" w:styleId="1Char1">
    <w:name w:val="(文字) (文字)1 Char (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F692D"/>
    <w:rPr>
      <w:rFonts w:ascii="Courier New" w:hAnsi="Courier New"/>
      <w:lang w:val="nb-NO" w:eastAsia="ja-JP" w:bidi="ar-SA"/>
    </w:rPr>
  </w:style>
  <w:style w:type="paragraph" w:customStyle="1" w:styleId="CharCharCharCharCharChar1">
    <w:name w:val="Char Char Char Char Char Char1"/>
    <w:uiPriority w:val="99"/>
    <w:semiHidden/>
    <w:qFormat/>
    <w:rsid w:val="005F69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F692D"/>
    <w:rPr>
      <w:rFonts w:ascii="Tahoma" w:hAnsi="Tahoma" w:cs="Tahoma"/>
      <w:shd w:val="clear" w:color="auto" w:fill="000080"/>
      <w:lang w:val="en-GB" w:eastAsia="en-US"/>
    </w:rPr>
  </w:style>
  <w:style w:type="character" w:customStyle="1" w:styleId="ZchnZchn51">
    <w:name w:val="Zchn Zchn51"/>
    <w:qFormat/>
    <w:rsid w:val="005F692D"/>
    <w:rPr>
      <w:rFonts w:ascii="Courier New" w:eastAsia="Batang" w:hAnsi="Courier New"/>
      <w:lang w:val="nb-NO" w:eastAsia="en-US" w:bidi="ar-SA"/>
    </w:rPr>
  </w:style>
  <w:style w:type="character" w:customStyle="1" w:styleId="CharChar101">
    <w:name w:val="Char Char101"/>
    <w:semiHidden/>
    <w:qFormat/>
    <w:rsid w:val="005F692D"/>
    <w:rPr>
      <w:rFonts w:ascii="Times New Roman" w:hAnsi="Times New Roman"/>
      <w:lang w:val="en-GB" w:eastAsia="en-US"/>
    </w:rPr>
  </w:style>
  <w:style w:type="character" w:customStyle="1" w:styleId="CharChar91">
    <w:name w:val="Char Char91"/>
    <w:semiHidden/>
    <w:qFormat/>
    <w:rsid w:val="005F692D"/>
    <w:rPr>
      <w:rFonts w:ascii="Tahoma" w:hAnsi="Tahoma" w:cs="Tahoma"/>
      <w:sz w:val="16"/>
      <w:szCs w:val="16"/>
      <w:lang w:val="en-GB" w:eastAsia="en-US"/>
    </w:rPr>
  </w:style>
  <w:style w:type="character" w:customStyle="1" w:styleId="CharChar81">
    <w:name w:val="Char Char81"/>
    <w:semiHidden/>
    <w:qFormat/>
    <w:rsid w:val="005F692D"/>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F692D"/>
    <w:rPr>
      <w:rFonts w:ascii="Arial" w:hAnsi="Arial"/>
      <w:sz w:val="36"/>
      <w:lang w:val="en-GB" w:eastAsia="en-US" w:bidi="ar-SA"/>
    </w:rPr>
  </w:style>
  <w:style w:type="character" w:customStyle="1" w:styleId="CharChar281">
    <w:name w:val="Char Char281"/>
    <w:qFormat/>
    <w:rsid w:val="005F692D"/>
    <w:rPr>
      <w:rFonts w:ascii="Arial" w:hAnsi="Arial"/>
      <w:sz w:val="32"/>
      <w:lang w:val="en-GB"/>
    </w:rPr>
  </w:style>
  <w:style w:type="paragraph" w:customStyle="1" w:styleId="CharChar241">
    <w:name w:val="Char Char241"/>
    <w:basedOn w:val="Normal"/>
    <w:uiPriority w:val="99"/>
    <w:semiHidden/>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5F692D"/>
  </w:style>
  <w:style w:type="numbering" w:customStyle="1" w:styleId="NoList7">
    <w:name w:val="No List7"/>
    <w:next w:val="NoList"/>
    <w:uiPriority w:val="99"/>
    <w:semiHidden/>
    <w:unhideWhenUsed/>
    <w:rsid w:val="005F692D"/>
  </w:style>
  <w:style w:type="table" w:customStyle="1" w:styleId="TableGrid12">
    <w:name w:val="Table Grid1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F692D"/>
  </w:style>
  <w:style w:type="table" w:customStyle="1" w:styleId="TableGrid111">
    <w:name w:val="Table Grid1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F692D"/>
  </w:style>
  <w:style w:type="numbering" w:customStyle="1" w:styleId="NoList32">
    <w:name w:val="No List32"/>
    <w:next w:val="NoList"/>
    <w:uiPriority w:val="99"/>
    <w:semiHidden/>
    <w:unhideWhenUsed/>
    <w:rsid w:val="005F692D"/>
  </w:style>
  <w:style w:type="character" w:customStyle="1" w:styleId="FooterChar1">
    <w:name w:val="Footer Char1"/>
    <w:aliases w:val="footer odd Char1,footer Char1,fo Char1,pie de página Char1,页脚 Char1"/>
    <w:semiHidden/>
    <w:qFormat/>
    <w:rsid w:val="005F692D"/>
    <w:rPr>
      <w:rFonts w:ascii="Times New Roman" w:hAnsi="Times New Roman"/>
      <w:lang w:val="en-GB"/>
    </w:rPr>
  </w:style>
  <w:style w:type="paragraph" w:customStyle="1" w:styleId="CharChar5">
    <w:name w:val="Char Char5"/>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5F692D"/>
    <w:pPr>
      <w:keepNext/>
      <w:keepLines/>
      <w:spacing w:after="0"/>
      <w:jc w:val="both"/>
    </w:pPr>
    <w:rPr>
      <w:rFonts w:ascii="Arial" w:eastAsia="SimSun" w:hAnsi="Arial"/>
      <w:sz w:val="18"/>
      <w:szCs w:val="18"/>
    </w:rPr>
  </w:style>
  <w:style w:type="character" w:styleId="HTMLSample">
    <w:name w:val="HTML Sample"/>
    <w:qFormat/>
    <w:rsid w:val="005F692D"/>
    <w:rPr>
      <w:rFonts w:ascii="Courier New" w:eastAsia="SimSun" w:hAnsi="Courier New" w:cs="Courier New"/>
      <w:color w:val="0000FF"/>
      <w:kern w:val="2"/>
      <w:lang w:val="en-US" w:eastAsia="zh-CN" w:bidi="ar-SA"/>
    </w:rPr>
  </w:style>
  <w:style w:type="character" w:styleId="LineNumber">
    <w:name w:val="line number"/>
    <w:qFormat/>
    <w:rsid w:val="005F692D"/>
    <w:rPr>
      <w:rFonts w:ascii="Arial" w:eastAsia="SimSun" w:hAnsi="Arial" w:cs="Arial"/>
      <w:color w:val="0000FF"/>
      <w:kern w:val="2"/>
      <w:lang w:val="en-US" w:eastAsia="zh-CN" w:bidi="ar-SA"/>
    </w:rPr>
  </w:style>
  <w:style w:type="paragraph" w:styleId="BlockText">
    <w:name w:val="Block Text"/>
    <w:basedOn w:val="Normal"/>
    <w:qFormat/>
    <w:rsid w:val="005F692D"/>
    <w:pPr>
      <w:spacing w:after="120"/>
      <w:ind w:left="1440" w:right="1440"/>
    </w:pPr>
    <w:rPr>
      <w:rFonts w:eastAsia="MS Mincho"/>
    </w:rPr>
  </w:style>
  <w:style w:type="table" w:customStyle="1" w:styleId="TableGrid5">
    <w:name w:val="Table Grid5"/>
    <w:basedOn w:val="TableNormal"/>
    <w:next w:val="TableGrid"/>
    <w:uiPriority w:val="39"/>
    <w:qFormat/>
    <w:rsid w:val="005F692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F692D"/>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5F692D"/>
    <w:rPr>
      <w:rFonts w:ascii="Tahoma" w:eastAsia="MS Mincho" w:hAnsi="Tahoma" w:cs="Tahoma"/>
      <w:sz w:val="16"/>
      <w:szCs w:val="16"/>
      <w:lang w:eastAsia="ko-KR"/>
    </w:rPr>
  </w:style>
  <w:style w:type="paragraph" w:customStyle="1" w:styleId="Table0">
    <w:name w:val="Table"/>
    <w:basedOn w:val="Normal"/>
    <w:link w:val="Table1"/>
    <w:qFormat/>
    <w:rsid w:val="005F692D"/>
    <w:pPr>
      <w:jc w:val="center"/>
    </w:pPr>
    <w:rPr>
      <w:rFonts w:ascii="Arial" w:eastAsia="SimSun" w:hAnsi="Arial" w:cs="Arial"/>
      <w:b/>
    </w:rPr>
  </w:style>
  <w:style w:type="character" w:customStyle="1" w:styleId="Table1">
    <w:name w:val="Table (文字)"/>
    <w:link w:val="Table0"/>
    <w:qFormat/>
    <w:rsid w:val="005F692D"/>
    <w:rPr>
      <w:rFonts w:ascii="Arial" w:eastAsia="SimSun" w:hAnsi="Arial" w:cs="Arial"/>
      <w:b/>
      <w:lang w:val="en-GB" w:eastAsia="en-US"/>
    </w:rPr>
  </w:style>
  <w:style w:type="character" w:customStyle="1" w:styleId="PLChar">
    <w:name w:val="PL Char"/>
    <w:link w:val="PL"/>
    <w:qFormat/>
    <w:rsid w:val="005F692D"/>
    <w:rPr>
      <w:rFonts w:ascii="Courier New" w:hAnsi="Courier New"/>
      <w:noProof/>
      <w:sz w:val="16"/>
      <w:lang w:val="en-GB" w:eastAsia="en-US"/>
    </w:rPr>
  </w:style>
  <w:style w:type="paragraph" w:customStyle="1" w:styleId="ColorfulList-Accent11">
    <w:name w:val="Colorful List - Accent 11"/>
    <w:basedOn w:val="Normal"/>
    <w:uiPriority w:val="34"/>
    <w:qFormat/>
    <w:rsid w:val="005F692D"/>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5F692D"/>
    <w:rPr>
      <w:rFonts w:ascii="Times New Roman" w:eastAsia="Batang" w:hAnsi="Times New Roman"/>
      <w:lang w:val="en-GB" w:eastAsia="en-US"/>
    </w:rPr>
  </w:style>
  <w:style w:type="numbering" w:customStyle="1" w:styleId="NoList42">
    <w:name w:val="No List42"/>
    <w:next w:val="NoList"/>
    <w:uiPriority w:val="99"/>
    <w:semiHidden/>
    <w:unhideWhenUsed/>
    <w:rsid w:val="005F692D"/>
  </w:style>
  <w:style w:type="numbering" w:customStyle="1" w:styleId="NoList51">
    <w:name w:val="No List51"/>
    <w:next w:val="NoList"/>
    <w:uiPriority w:val="99"/>
    <w:semiHidden/>
    <w:unhideWhenUsed/>
    <w:rsid w:val="005F692D"/>
  </w:style>
  <w:style w:type="numbering" w:customStyle="1" w:styleId="NoList211">
    <w:name w:val="No List211"/>
    <w:next w:val="NoList"/>
    <w:uiPriority w:val="99"/>
    <w:semiHidden/>
    <w:unhideWhenUsed/>
    <w:rsid w:val="005F692D"/>
  </w:style>
  <w:style w:type="numbering" w:customStyle="1" w:styleId="NoList311">
    <w:name w:val="No List311"/>
    <w:next w:val="NoList"/>
    <w:uiPriority w:val="99"/>
    <w:semiHidden/>
    <w:unhideWhenUsed/>
    <w:rsid w:val="005F692D"/>
  </w:style>
  <w:style w:type="numbering" w:customStyle="1" w:styleId="NoList411">
    <w:name w:val="No List411"/>
    <w:next w:val="NoList"/>
    <w:uiPriority w:val="99"/>
    <w:semiHidden/>
    <w:unhideWhenUsed/>
    <w:rsid w:val="005F692D"/>
  </w:style>
  <w:style w:type="numbering" w:customStyle="1" w:styleId="NoList61">
    <w:name w:val="No List61"/>
    <w:next w:val="NoList"/>
    <w:uiPriority w:val="99"/>
    <w:semiHidden/>
    <w:unhideWhenUsed/>
    <w:rsid w:val="005F692D"/>
  </w:style>
  <w:style w:type="table" w:customStyle="1" w:styleId="TableGrid41">
    <w:name w:val="Table Grid41"/>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semiHidden/>
    <w:rsid w:val="005F692D"/>
  </w:style>
  <w:style w:type="numbering" w:customStyle="1" w:styleId="NoList1111">
    <w:name w:val="No List1111"/>
    <w:next w:val="NoList"/>
    <w:uiPriority w:val="99"/>
    <w:semiHidden/>
    <w:unhideWhenUsed/>
    <w:rsid w:val="005F692D"/>
  </w:style>
  <w:style w:type="numbering" w:customStyle="1" w:styleId="NoList71">
    <w:name w:val="No List71"/>
    <w:next w:val="NoList"/>
    <w:uiPriority w:val="99"/>
    <w:semiHidden/>
    <w:unhideWhenUsed/>
    <w:rsid w:val="005F692D"/>
  </w:style>
  <w:style w:type="table" w:customStyle="1" w:styleId="TableGrid121">
    <w:name w:val="Table Grid12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F692D"/>
  </w:style>
  <w:style w:type="table" w:customStyle="1" w:styleId="TableGrid1111">
    <w:name w:val="Table Grid11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F692D"/>
  </w:style>
  <w:style w:type="numbering" w:customStyle="1" w:styleId="NoList321">
    <w:name w:val="No List321"/>
    <w:next w:val="NoList"/>
    <w:uiPriority w:val="99"/>
    <w:semiHidden/>
    <w:unhideWhenUsed/>
    <w:rsid w:val="005F692D"/>
  </w:style>
  <w:style w:type="paragraph" w:styleId="NoteHeading">
    <w:name w:val="Note Heading"/>
    <w:basedOn w:val="Normal"/>
    <w:next w:val="Normal"/>
    <w:link w:val="NoteHeadingChar"/>
    <w:qFormat/>
    <w:rsid w:val="005F692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F692D"/>
    <w:rPr>
      <w:rFonts w:ascii="Times New Roman" w:eastAsia="MS Mincho" w:hAnsi="Times New Roman"/>
      <w:lang w:val="en-GB" w:eastAsia="zh-CN"/>
    </w:rPr>
  </w:style>
  <w:style w:type="character" w:customStyle="1" w:styleId="1a">
    <w:name w:val="不明显参考1"/>
    <w:uiPriority w:val="31"/>
    <w:qFormat/>
    <w:rsid w:val="005F692D"/>
    <w:rPr>
      <w:smallCaps/>
      <w:color w:val="5A5A5A"/>
    </w:rPr>
  </w:style>
  <w:style w:type="paragraph" w:customStyle="1" w:styleId="114">
    <w:name w:val="修订11"/>
    <w:hidden/>
    <w:semiHidden/>
    <w:qFormat/>
    <w:rsid w:val="005F692D"/>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F692D"/>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5F692D"/>
    <w:rPr>
      <w:rFonts w:ascii="Times New Roman" w:hAnsi="Times New Roman"/>
      <w:lang w:val="en-GB"/>
    </w:rPr>
  </w:style>
  <w:style w:type="character" w:customStyle="1" w:styleId="EXCar">
    <w:name w:val="EX Car"/>
    <w:qFormat/>
    <w:rsid w:val="005F692D"/>
    <w:rPr>
      <w:lang w:val="en-GB" w:eastAsia="en-US"/>
    </w:rPr>
  </w:style>
  <w:style w:type="character" w:customStyle="1" w:styleId="B4Char">
    <w:name w:val="B4 Char"/>
    <w:link w:val="B4"/>
    <w:qFormat/>
    <w:rsid w:val="005F692D"/>
    <w:rPr>
      <w:rFonts w:ascii="Times New Roman" w:hAnsi="Times New Roman"/>
      <w:lang w:val="en-GB" w:eastAsia="en-US"/>
    </w:rPr>
  </w:style>
  <w:style w:type="character" w:customStyle="1" w:styleId="1b">
    <w:name w:val="明显强调1"/>
    <w:uiPriority w:val="21"/>
    <w:qFormat/>
    <w:rsid w:val="005F692D"/>
    <w:rPr>
      <w:b/>
      <w:bCs/>
      <w:i/>
      <w:iCs/>
      <w:color w:val="4F81BD"/>
    </w:rPr>
  </w:style>
  <w:style w:type="paragraph" w:customStyle="1" w:styleId="B6">
    <w:name w:val="B6"/>
    <w:basedOn w:val="B5"/>
    <w:link w:val="B6Char"/>
    <w:qFormat/>
    <w:rsid w:val="005F692D"/>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uiPriority w:val="99"/>
    <w:qFormat/>
    <w:rsid w:val="005F692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uiPriority w:val="99"/>
    <w:qFormat/>
    <w:rsid w:val="005F692D"/>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uiPriority w:val="99"/>
    <w:qFormat/>
    <w:rsid w:val="005F692D"/>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5F692D"/>
    <w:rPr>
      <w:rFonts w:ascii="Times New Roman" w:hAnsi="Times New Roman"/>
      <w:color w:val="FF0000"/>
      <w:lang w:val="en-GB" w:eastAsia="en-US"/>
    </w:rPr>
  </w:style>
  <w:style w:type="character" w:customStyle="1" w:styleId="B5Char">
    <w:name w:val="B5 Char"/>
    <w:link w:val="B5"/>
    <w:qFormat/>
    <w:rsid w:val="005F692D"/>
    <w:rPr>
      <w:rFonts w:ascii="Times New Roman" w:hAnsi="Times New Roman"/>
      <w:lang w:val="en-GB" w:eastAsia="en-US"/>
    </w:rPr>
  </w:style>
  <w:style w:type="character" w:customStyle="1" w:styleId="HeadingChar">
    <w:name w:val="Heading Char"/>
    <w:link w:val="Heading"/>
    <w:qFormat/>
    <w:rsid w:val="005F692D"/>
    <w:rPr>
      <w:rFonts w:ascii="Arial" w:eastAsia="SimSun" w:hAnsi="Arial"/>
      <w:b/>
      <w:sz w:val="22"/>
    </w:rPr>
  </w:style>
  <w:style w:type="character" w:customStyle="1" w:styleId="B6Char">
    <w:name w:val="B6 Char"/>
    <w:link w:val="B6"/>
    <w:qFormat/>
    <w:rsid w:val="005F692D"/>
    <w:rPr>
      <w:rFonts w:ascii="Times New Roman" w:eastAsiaTheme="minorEastAsia" w:hAnsi="Times New Roman"/>
      <w:lang w:val="en-GB" w:eastAsia="zh-CN"/>
    </w:rPr>
  </w:style>
  <w:style w:type="table" w:customStyle="1" w:styleId="TableStyle1">
    <w:name w:val="Table Style1"/>
    <w:basedOn w:val="TableNormal"/>
    <w:qFormat/>
    <w:rsid w:val="005F692D"/>
    <w:rPr>
      <w:rFonts w:ascii="Times New Roman" w:eastAsia="MS Mincho" w:hAnsi="Times New Roman"/>
      <w:lang w:val="en-US" w:eastAsia="en-US"/>
    </w:rPr>
    <w:tblPr/>
  </w:style>
  <w:style w:type="paragraph" w:customStyle="1" w:styleId="tal1">
    <w:name w:val="tal"/>
    <w:basedOn w:val="Normal"/>
    <w:uiPriority w:val="99"/>
    <w:qFormat/>
    <w:rsid w:val="005F692D"/>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5F692D"/>
    <w:rPr>
      <w:rFonts w:ascii="Times New Roman" w:eastAsia="Batang" w:hAnsi="Times New Roman"/>
      <w:lang w:val="en-GB" w:eastAsia="en-US"/>
    </w:rPr>
  </w:style>
  <w:style w:type="paragraph" w:customStyle="1" w:styleId="1c">
    <w:name w:val="変更箇所1"/>
    <w:hidden/>
    <w:uiPriority w:val="99"/>
    <w:semiHidden/>
    <w:qFormat/>
    <w:rsid w:val="005F692D"/>
    <w:rPr>
      <w:rFonts w:ascii="Times New Roman" w:eastAsia="MS Mincho" w:hAnsi="Times New Roman"/>
      <w:lang w:val="en-GB" w:eastAsia="en-US"/>
    </w:rPr>
  </w:style>
  <w:style w:type="paragraph" w:customStyle="1" w:styleId="NB2">
    <w:name w:val="NB2"/>
    <w:basedOn w:val="ZG"/>
    <w:uiPriority w:val="99"/>
    <w:qFormat/>
    <w:rsid w:val="005F692D"/>
    <w:pPr>
      <w:framePr w:wrap="notBeside"/>
    </w:pPr>
    <w:rPr>
      <w:rFonts w:eastAsiaTheme="minorEastAsia"/>
      <w:noProof w:val="0"/>
      <w:lang w:val="en-US" w:eastAsia="ko-KR"/>
    </w:rPr>
  </w:style>
  <w:style w:type="paragraph" w:customStyle="1" w:styleId="tableentry">
    <w:name w:val="table entry"/>
    <w:basedOn w:val="Normal"/>
    <w:uiPriority w:val="99"/>
    <w:qFormat/>
    <w:rsid w:val="005F692D"/>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5F692D"/>
    <w:rPr>
      <w:rFonts w:ascii="Times New Roman" w:hAnsi="Times New Roman"/>
      <w:color w:val="FF0000"/>
      <w:lang w:val="en-GB" w:eastAsia="en-US"/>
    </w:rPr>
  </w:style>
  <w:style w:type="table" w:customStyle="1" w:styleId="TableGrid6">
    <w:name w:val="Table Grid6"/>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5F692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5F692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5F692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5F692D"/>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5F692D"/>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uiPriority w:val="99"/>
    <w:qFormat/>
    <w:rsid w:val="005F692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uiPriority w:val="99"/>
    <w:qFormat/>
    <w:rsid w:val="005F692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uiPriority w:val="99"/>
    <w:qFormat/>
    <w:rsid w:val="005F692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uiPriority w:val="99"/>
    <w:qFormat/>
    <w:rsid w:val="005F692D"/>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uiPriority w:val="99"/>
    <w:qFormat/>
    <w:rsid w:val="005F692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uiPriority w:val="99"/>
    <w:qFormat/>
    <w:rsid w:val="005F692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uiPriority w:val="99"/>
    <w:qFormat/>
    <w:rsid w:val="005F692D"/>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uiPriority w:val="99"/>
    <w:qFormat/>
    <w:rsid w:val="005F692D"/>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uiPriority w:val="99"/>
    <w:qFormat/>
    <w:rsid w:val="005F692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uiPriority w:val="99"/>
    <w:qFormat/>
    <w:rsid w:val="005F692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uiPriority w:val="99"/>
    <w:qFormat/>
    <w:rsid w:val="005F692D"/>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uiPriority w:val="99"/>
    <w:qFormat/>
    <w:rsid w:val="005F692D"/>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uiPriority w:val="99"/>
    <w:qFormat/>
    <w:rsid w:val="005F692D"/>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uiPriority w:val="39"/>
    <w:qFormat/>
    <w:rsid w:val="005F69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F692D"/>
  </w:style>
  <w:style w:type="table" w:customStyle="1" w:styleId="TableGrid9">
    <w:name w:val="Table Grid9"/>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5F692D"/>
    <w:rPr>
      <w:b/>
      <w:bCs/>
      <w:i/>
      <w:iCs/>
      <w:color w:val="4F81BD"/>
    </w:rPr>
  </w:style>
  <w:style w:type="table" w:customStyle="1" w:styleId="TableGrid13">
    <w:name w:val="Table Grid13"/>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5F692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F692D"/>
    <w:rPr>
      <w:b/>
      <w:lang w:val="en-GB" w:eastAsia="en-US" w:bidi="ar-SA"/>
    </w:rPr>
  </w:style>
  <w:style w:type="table" w:customStyle="1" w:styleId="TableGrid22">
    <w:name w:val="Table Grid22"/>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5F692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F692D"/>
    <w:rPr>
      <w:rFonts w:ascii="Courier New" w:eastAsia="MS Mincho" w:hAnsi="Courier New"/>
      <w:lang w:val="en-GB" w:eastAsia="x-none"/>
    </w:rPr>
  </w:style>
  <w:style w:type="numbering" w:customStyle="1" w:styleId="NoList13">
    <w:name w:val="No List13"/>
    <w:next w:val="NoList"/>
    <w:uiPriority w:val="99"/>
    <w:semiHidden/>
    <w:unhideWhenUsed/>
    <w:rsid w:val="005F692D"/>
  </w:style>
  <w:style w:type="numbering" w:customStyle="1" w:styleId="NoList23">
    <w:name w:val="No List23"/>
    <w:next w:val="NoList"/>
    <w:uiPriority w:val="99"/>
    <w:semiHidden/>
    <w:unhideWhenUsed/>
    <w:rsid w:val="005F692D"/>
  </w:style>
  <w:style w:type="table" w:customStyle="1" w:styleId="TableGrid42">
    <w:name w:val="Table Grid42"/>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F692D"/>
  </w:style>
  <w:style w:type="table" w:customStyle="1" w:styleId="TableGrid51">
    <w:name w:val="Table Grid51"/>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F692D"/>
  </w:style>
  <w:style w:type="table" w:customStyle="1" w:styleId="TableGrid61">
    <w:name w:val="Table Grid61"/>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5F692D"/>
  </w:style>
  <w:style w:type="numbering" w:customStyle="1" w:styleId="NoList62">
    <w:name w:val="No List62"/>
    <w:next w:val="NoList"/>
    <w:uiPriority w:val="99"/>
    <w:semiHidden/>
    <w:unhideWhenUsed/>
    <w:rsid w:val="005F692D"/>
  </w:style>
  <w:style w:type="numbering" w:customStyle="1" w:styleId="NoList72">
    <w:name w:val="No List72"/>
    <w:next w:val="NoList"/>
    <w:uiPriority w:val="99"/>
    <w:semiHidden/>
    <w:unhideWhenUsed/>
    <w:rsid w:val="005F692D"/>
  </w:style>
  <w:style w:type="numbering" w:customStyle="1" w:styleId="NoList81">
    <w:name w:val="No List81"/>
    <w:next w:val="NoList"/>
    <w:uiPriority w:val="99"/>
    <w:semiHidden/>
    <w:unhideWhenUsed/>
    <w:rsid w:val="005F692D"/>
  </w:style>
  <w:style w:type="table" w:customStyle="1" w:styleId="TableGrid71">
    <w:name w:val="Table Grid71"/>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F692D"/>
  </w:style>
  <w:style w:type="table" w:customStyle="1" w:styleId="TableGrid81">
    <w:name w:val="Table Grid81"/>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F692D"/>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F692D"/>
  </w:style>
  <w:style w:type="numbering" w:customStyle="1" w:styleId="NoList212">
    <w:name w:val="No List212"/>
    <w:next w:val="NoList"/>
    <w:uiPriority w:val="99"/>
    <w:semiHidden/>
    <w:unhideWhenUsed/>
    <w:rsid w:val="005F692D"/>
  </w:style>
  <w:style w:type="table" w:customStyle="1" w:styleId="TableGrid411">
    <w:name w:val="Table Grid411"/>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5F692D"/>
  </w:style>
  <w:style w:type="numbering" w:customStyle="1" w:styleId="NoList412">
    <w:name w:val="No List412"/>
    <w:next w:val="NoList"/>
    <w:uiPriority w:val="99"/>
    <w:semiHidden/>
    <w:unhideWhenUsed/>
    <w:rsid w:val="005F692D"/>
  </w:style>
  <w:style w:type="numbering" w:customStyle="1" w:styleId="NoList511">
    <w:name w:val="No List511"/>
    <w:next w:val="NoList"/>
    <w:uiPriority w:val="99"/>
    <w:semiHidden/>
    <w:unhideWhenUsed/>
    <w:rsid w:val="005F692D"/>
  </w:style>
  <w:style w:type="numbering" w:customStyle="1" w:styleId="NoList611">
    <w:name w:val="No List611"/>
    <w:next w:val="NoList"/>
    <w:uiPriority w:val="99"/>
    <w:semiHidden/>
    <w:unhideWhenUsed/>
    <w:rsid w:val="005F692D"/>
  </w:style>
  <w:style w:type="numbering" w:customStyle="1" w:styleId="NoList711">
    <w:name w:val="No List711"/>
    <w:next w:val="NoList"/>
    <w:uiPriority w:val="99"/>
    <w:semiHidden/>
    <w:unhideWhenUsed/>
    <w:rsid w:val="005F692D"/>
  </w:style>
  <w:style w:type="numbering" w:customStyle="1" w:styleId="NoList811">
    <w:name w:val="No List811"/>
    <w:next w:val="NoList"/>
    <w:uiPriority w:val="99"/>
    <w:semiHidden/>
    <w:unhideWhenUsed/>
    <w:rsid w:val="005F692D"/>
  </w:style>
  <w:style w:type="numbering" w:customStyle="1" w:styleId="NoList91">
    <w:name w:val="No List91"/>
    <w:next w:val="NoList"/>
    <w:uiPriority w:val="99"/>
    <w:semiHidden/>
    <w:unhideWhenUsed/>
    <w:rsid w:val="005F692D"/>
  </w:style>
  <w:style w:type="table" w:customStyle="1" w:styleId="TableGrid76">
    <w:name w:val="Table Grid76"/>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F692D"/>
  </w:style>
  <w:style w:type="paragraph" w:customStyle="1" w:styleId="Figuretitle0">
    <w:name w:val="Figure_title"/>
    <w:basedOn w:val="Normal"/>
    <w:next w:val="Normal"/>
    <w:uiPriority w:val="99"/>
    <w:qFormat/>
    <w:rsid w:val="005F692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5F692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5F692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5F692D"/>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5F692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5F692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5F692D"/>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5F692D"/>
    <w:pPr>
      <w:suppressAutoHyphens/>
      <w:autoSpaceDN w:val="0"/>
      <w:spacing w:after="0"/>
      <w:jc w:val="both"/>
    </w:pPr>
    <w:rPr>
      <w:rFonts w:eastAsia="Batang"/>
    </w:rPr>
  </w:style>
  <w:style w:type="numbering" w:customStyle="1" w:styleId="LFO19">
    <w:name w:val="LFO19"/>
    <w:basedOn w:val="NoList"/>
    <w:rsid w:val="005F692D"/>
    <w:pPr>
      <w:numPr>
        <w:numId w:val="16"/>
      </w:numPr>
    </w:pPr>
  </w:style>
  <w:style w:type="paragraph" w:customStyle="1" w:styleId="enumlev3">
    <w:name w:val="enumlev3"/>
    <w:basedOn w:val="enumlev2"/>
    <w:uiPriority w:val="99"/>
    <w:qFormat/>
    <w:rsid w:val="005F692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5F692D"/>
  </w:style>
  <w:style w:type="paragraph" w:customStyle="1" w:styleId="Heading">
    <w:name w:val="Heading"/>
    <w:next w:val="Normal"/>
    <w:link w:val="HeadingChar"/>
    <w:qFormat/>
    <w:rsid w:val="005F692D"/>
    <w:pPr>
      <w:spacing w:before="360"/>
      <w:ind w:left="2552"/>
    </w:pPr>
    <w:rPr>
      <w:rFonts w:ascii="Arial" w:eastAsia="SimSun" w:hAnsi="Arial"/>
      <w:b/>
      <w:sz w:val="22"/>
    </w:rPr>
  </w:style>
  <w:style w:type="paragraph" w:customStyle="1" w:styleId="tah0">
    <w:name w:val="tah"/>
    <w:basedOn w:val="Normal"/>
    <w:uiPriority w:val="99"/>
    <w:qFormat/>
    <w:rsid w:val="005F692D"/>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5F692D"/>
  </w:style>
  <w:style w:type="paragraph" w:customStyle="1" w:styleId="TdocHeader2">
    <w:name w:val="Tdoc_Header_2"/>
    <w:basedOn w:val="Normal"/>
    <w:uiPriority w:val="99"/>
    <w:qFormat/>
    <w:rsid w:val="005F692D"/>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5F692D"/>
  </w:style>
  <w:style w:type="numbering" w:customStyle="1" w:styleId="LFO191">
    <w:name w:val="LFO191"/>
    <w:basedOn w:val="NoList"/>
    <w:rsid w:val="005F692D"/>
  </w:style>
  <w:style w:type="table" w:customStyle="1" w:styleId="TableGrid122">
    <w:name w:val="Table Grid122"/>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5F692D"/>
  </w:style>
  <w:style w:type="numbering" w:customStyle="1" w:styleId="NoList1112">
    <w:name w:val="No List1112"/>
    <w:next w:val="NoList"/>
    <w:uiPriority w:val="99"/>
    <w:semiHidden/>
    <w:unhideWhenUsed/>
    <w:rsid w:val="005F692D"/>
  </w:style>
  <w:style w:type="table" w:customStyle="1" w:styleId="TableGrid221">
    <w:name w:val="Table Grid221"/>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5F692D"/>
    <w:pPr>
      <w:keepNext/>
      <w:keepLines/>
      <w:spacing w:after="0"/>
      <w:ind w:left="851" w:hanging="851"/>
    </w:pPr>
    <w:rPr>
      <w:rFonts w:ascii="Arial" w:eastAsiaTheme="minorEastAsia" w:hAnsi="Arial"/>
      <w:sz w:val="18"/>
    </w:rPr>
  </w:style>
  <w:style w:type="numbering" w:customStyle="1" w:styleId="122">
    <w:name w:val="无列表12"/>
    <w:next w:val="NoList"/>
    <w:semiHidden/>
    <w:rsid w:val="005F692D"/>
  </w:style>
  <w:style w:type="numbering" w:customStyle="1" w:styleId="123">
    <w:name w:val="リストなし12"/>
    <w:next w:val="NoList"/>
    <w:uiPriority w:val="99"/>
    <w:semiHidden/>
    <w:unhideWhenUsed/>
    <w:rsid w:val="005F692D"/>
  </w:style>
  <w:style w:type="numbering" w:customStyle="1" w:styleId="1120">
    <w:name w:val="无列表112"/>
    <w:next w:val="NoList"/>
    <w:semiHidden/>
    <w:rsid w:val="005F692D"/>
  </w:style>
  <w:style w:type="numbering" w:customStyle="1" w:styleId="1112">
    <w:name w:val="リストなし111"/>
    <w:next w:val="NoList"/>
    <w:uiPriority w:val="99"/>
    <w:semiHidden/>
    <w:unhideWhenUsed/>
    <w:rsid w:val="005F692D"/>
  </w:style>
  <w:style w:type="numbering" w:customStyle="1" w:styleId="NoList222">
    <w:name w:val="No List222"/>
    <w:next w:val="NoList"/>
    <w:uiPriority w:val="99"/>
    <w:semiHidden/>
    <w:unhideWhenUsed/>
    <w:rsid w:val="005F692D"/>
  </w:style>
  <w:style w:type="numbering" w:customStyle="1" w:styleId="NoList322">
    <w:name w:val="No List322"/>
    <w:next w:val="NoList"/>
    <w:uiPriority w:val="99"/>
    <w:semiHidden/>
    <w:unhideWhenUsed/>
    <w:rsid w:val="005F692D"/>
  </w:style>
  <w:style w:type="numbering" w:customStyle="1" w:styleId="NoList421">
    <w:name w:val="No List421"/>
    <w:next w:val="NoList"/>
    <w:uiPriority w:val="99"/>
    <w:semiHidden/>
    <w:unhideWhenUsed/>
    <w:rsid w:val="005F692D"/>
  </w:style>
  <w:style w:type="numbering" w:customStyle="1" w:styleId="NoList2111">
    <w:name w:val="No List2111"/>
    <w:next w:val="NoList"/>
    <w:uiPriority w:val="99"/>
    <w:semiHidden/>
    <w:unhideWhenUsed/>
    <w:rsid w:val="005F692D"/>
  </w:style>
  <w:style w:type="numbering" w:customStyle="1" w:styleId="NoList3111">
    <w:name w:val="No List3111"/>
    <w:next w:val="NoList"/>
    <w:uiPriority w:val="99"/>
    <w:semiHidden/>
    <w:unhideWhenUsed/>
    <w:rsid w:val="005F692D"/>
  </w:style>
  <w:style w:type="numbering" w:customStyle="1" w:styleId="NoList4111">
    <w:name w:val="No List4111"/>
    <w:next w:val="NoList"/>
    <w:uiPriority w:val="99"/>
    <w:semiHidden/>
    <w:unhideWhenUsed/>
    <w:rsid w:val="005F692D"/>
  </w:style>
  <w:style w:type="numbering" w:customStyle="1" w:styleId="11111">
    <w:name w:val="无列表11111"/>
    <w:next w:val="NoList"/>
    <w:semiHidden/>
    <w:rsid w:val="005F692D"/>
  </w:style>
  <w:style w:type="numbering" w:customStyle="1" w:styleId="NoList11111">
    <w:name w:val="No List11111"/>
    <w:next w:val="NoList"/>
    <w:uiPriority w:val="99"/>
    <w:semiHidden/>
    <w:unhideWhenUsed/>
    <w:rsid w:val="005F692D"/>
  </w:style>
  <w:style w:type="numbering" w:customStyle="1" w:styleId="NoList1211">
    <w:name w:val="No List1211"/>
    <w:next w:val="NoList"/>
    <w:uiPriority w:val="99"/>
    <w:semiHidden/>
    <w:unhideWhenUsed/>
    <w:rsid w:val="005F692D"/>
  </w:style>
  <w:style w:type="numbering" w:customStyle="1" w:styleId="NoList2211">
    <w:name w:val="No List2211"/>
    <w:next w:val="NoList"/>
    <w:uiPriority w:val="99"/>
    <w:semiHidden/>
    <w:unhideWhenUsed/>
    <w:rsid w:val="005F692D"/>
  </w:style>
  <w:style w:type="numbering" w:customStyle="1" w:styleId="NoList3211">
    <w:name w:val="No List3211"/>
    <w:next w:val="NoList"/>
    <w:uiPriority w:val="99"/>
    <w:semiHidden/>
    <w:unhideWhenUsed/>
    <w:rsid w:val="005F692D"/>
  </w:style>
  <w:style w:type="character" w:customStyle="1" w:styleId="UnresolvedMention3">
    <w:name w:val="Unresolved Mention3"/>
    <w:basedOn w:val="DefaultParagraphFont"/>
    <w:uiPriority w:val="99"/>
    <w:unhideWhenUsed/>
    <w:qFormat/>
    <w:rsid w:val="005F692D"/>
    <w:rPr>
      <w:color w:val="605E5C"/>
      <w:shd w:val="clear" w:color="auto" w:fill="E1DFDD"/>
    </w:rPr>
  </w:style>
  <w:style w:type="numbering" w:customStyle="1" w:styleId="NoList14">
    <w:name w:val="No List14"/>
    <w:next w:val="NoList"/>
    <w:uiPriority w:val="99"/>
    <w:semiHidden/>
    <w:unhideWhenUsed/>
    <w:rsid w:val="005F692D"/>
  </w:style>
  <w:style w:type="table" w:customStyle="1" w:styleId="TableGrid10">
    <w:name w:val="Table Grid10"/>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F692D"/>
  </w:style>
  <w:style w:type="numbering" w:customStyle="1" w:styleId="NoList24">
    <w:name w:val="No List24"/>
    <w:next w:val="NoList"/>
    <w:uiPriority w:val="99"/>
    <w:semiHidden/>
    <w:unhideWhenUsed/>
    <w:rsid w:val="005F692D"/>
  </w:style>
  <w:style w:type="table" w:customStyle="1" w:styleId="TableGrid43">
    <w:name w:val="Table Grid43"/>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5F692D"/>
  </w:style>
  <w:style w:type="table" w:customStyle="1" w:styleId="TableGrid52">
    <w:name w:val="Table Grid52"/>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F692D"/>
  </w:style>
  <w:style w:type="table" w:customStyle="1" w:styleId="TableGrid62">
    <w:name w:val="Table Grid62"/>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5F692D"/>
  </w:style>
  <w:style w:type="numbering" w:customStyle="1" w:styleId="NoList63">
    <w:name w:val="No List63"/>
    <w:next w:val="NoList"/>
    <w:uiPriority w:val="99"/>
    <w:semiHidden/>
    <w:unhideWhenUsed/>
    <w:rsid w:val="005F692D"/>
  </w:style>
  <w:style w:type="numbering" w:customStyle="1" w:styleId="NoList73">
    <w:name w:val="No List73"/>
    <w:next w:val="NoList"/>
    <w:uiPriority w:val="99"/>
    <w:semiHidden/>
    <w:unhideWhenUsed/>
    <w:rsid w:val="005F692D"/>
  </w:style>
  <w:style w:type="numbering" w:customStyle="1" w:styleId="NoList82">
    <w:name w:val="No List82"/>
    <w:next w:val="NoList"/>
    <w:uiPriority w:val="99"/>
    <w:semiHidden/>
    <w:unhideWhenUsed/>
    <w:rsid w:val="005F692D"/>
  </w:style>
  <w:style w:type="numbering" w:customStyle="1" w:styleId="NoList92">
    <w:name w:val="No List92"/>
    <w:next w:val="NoList"/>
    <w:uiPriority w:val="99"/>
    <w:semiHidden/>
    <w:unhideWhenUsed/>
    <w:rsid w:val="005F692D"/>
  </w:style>
  <w:style w:type="table" w:customStyle="1" w:styleId="TableGrid82">
    <w:name w:val="Table Grid82"/>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F692D"/>
  </w:style>
  <w:style w:type="numbering" w:customStyle="1" w:styleId="NoList213">
    <w:name w:val="No List213"/>
    <w:next w:val="NoList"/>
    <w:uiPriority w:val="99"/>
    <w:semiHidden/>
    <w:unhideWhenUsed/>
    <w:rsid w:val="005F692D"/>
  </w:style>
  <w:style w:type="table" w:customStyle="1" w:styleId="TableGrid412">
    <w:name w:val="Table Grid412"/>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5F692D"/>
  </w:style>
  <w:style w:type="numbering" w:customStyle="1" w:styleId="NoList413">
    <w:name w:val="No List413"/>
    <w:next w:val="NoList"/>
    <w:uiPriority w:val="99"/>
    <w:semiHidden/>
    <w:unhideWhenUsed/>
    <w:rsid w:val="005F692D"/>
  </w:style>
  <w:style w:type="numbering" w:customStyle="1" w:styleId="NoList512">
    <w:name w:val="No List512"/>
    <w:next w:val="NoList"/>
    <w:uiPriority w:val="99"/>
    <w:semiHidden/>
    <w:unhideWhenUsed/>
    <w:rsid w:val="005F692D"/>
  </w:style>
  <w:style w:type="numbering" w:customStyle="1" w:styleId="NoList612">
    <w:name w:val="No List612"/>
    <w:next w:val="NoList"/>
    <w:uiPriority w:val="99"/>
    <w:semiHidden/>
    <w:unhideWhenUsed/>
    <w:rsid w:val="005F692D"/>
  </w:style>
  <w:style w:type="numbering" w:customStyle="1" w:styleId="NoList712">
    <w:name w:val="No List712"/>
    <w:next w:val="NoList"/>
    <w:uiPriority w:val="99"/>
    <w:semiHidden/>
    <w:unhideWhenUsed/>
    <w:rsid w:val="005F692D"/>
  </w:style>
  <w:style w:type="numbering" w:customStyle="1" w:styleId="NoList812">
    <w:name w:val="No List812"/>
    <w:next w:val="NoList"/>
    <w:uiPriority w:val="99"/>
    <w:semiHidden/>
    <w:unhideWhenUsed/>
    <w:rsid w:val="005F692D"/>
  </w:style>
  <w:style w:type="numbering" w:customStyle="1" w:styleId="NoList911">
    <w:name w:val="No List911"/>
    <w:next w:val="NoList"/>
    <w:uiPriority w:val="99"/>
    <w:semiHidden/>
    <w:unhideWhenUsed/>
    <w:rsid w:val="005F692D"/>
  </w:style>
  <w:style w:type="numbering" w:customStyle="1" w:styleId="LFO192">
    <w:name w:val="LFO192"/>
    <w:basedOn w:val="NoList"/>
    <w:rsid w:val="005F692D"/>
  </w:style>
  <w:style w:type="numbering" w:customStyle="1" w:styleId="NoList101">
    <w:name w:val="No List101"/>
    <w:next w:val="NoList"/>
    <w:uiPriority w:val="99"/>
    <w:semiHidden/>
    <w:unhideWhenUsed/>
    <w:rsid w:val="005F692D"/>
  </w:style>
  <w:style w:type="numbering" w:customStyle="1" w:styleId="LFO1911">
    <w:name w:val="LFO1911"/>
    <w:basedOn w:val="NoList"/>
    <w:rsid w:val="005F692D"/>
  </w:style>
  <w:style w:type="table" w:customStyle="1" w:styleId="TableGrid123">
    <w:name w:val="Table Grid123"/>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5F692D"/>
  </w:style>
  <w:style w:type="numbering" w:customStyle="1" w:styleId="NoList1113">
    <w:name w:val="No List1113"/>
    <w:next w:val="NoList"/>
    <w:uiPriority w:val="99"/>
    <w:semiHidden/>
    <w:unhideWhenUsed/>
    <w:rsid w:val="005F692D"/>
  </w:style>
  <w:style w:type="table" w:customStyle="1" w:styleId="TableGrid222">
    <w:name w:val="Table Grid222"/>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5F692D"/>
  </w:style>
  <w:style w:type="numbering" w:customStyle="1" w:styleId="131">
    <w:name w:val="リストなし13"/>
    <w:next w:val="NoList"/>
    <w:uiPriority w:val="99"/>
    <w:semiHidden/>
    <w:unhideWhenUsed/>
    <w:rsid w:val="005F692D"/>
  </w:style>
  <w:style w:type="numbering" w:customStyle="1" w:styleId="1130">
    <w:name w:val="无列表113"/>
    <w:next w:val="NoList"/>
    <w:semiHidden/>
    <w:rsid w:val="005F692D"/>
  </w:style>
  <w:style w:type="numbering" w:customStyle="1" w:styleId="1121">
    <w:name w:val="リストなし112"/>
    <w:next w:val="NoList"/>
    <w:uiPriority w:val="99"/>
    <w:semiHidden/>
    <w:unhideWhenUsed/>
    <w:rsid w:val="005F692D"/>
  </w:style>
  <w:style w:type="numbering" w:customStyle="1" w:styleId="NoList223">
    <w:name w:val="No List223"/>
    <w:next w:val="NoList"/>
    <w:uiPriority w:val="99"/>
    <w:semiHidden/>
    <w:unhideWhenUsed/>
    <w:rsid w:val="005F692D"/>
  </w:style>
  <w:style w:type="numbering" w:customStyle="1" w:styleId="NoList323">
    <w:name w:val="No List323"/>
    <w:next w:val="NoList"/>
    <w:uiPriority w:val="99"/>
    <w:semiHidden/>
    <w:unhideWhenUsed/>
    <w:rsid w:val="005F692D"/>
  </w:style>
  <w:style w:type="numbering" w:customStyle="1" w:styleId="NoList422">
    <w:name w:val="No List422"/>
    <w:next w:val="NoList"/>
    <w:uiPriority w:val="99"/>
    <w:semiHidden/>
    <w:unhideWhenUsed/>
    <w:rsid w:val="005F692D"/>
  </w:style>
  <w:style w:type="numbering" w:customStyle="1" w:styleId="NoList2112">
    <w:name w:val="No List2112"/>
    <w:next w:val="NoList"/>
    <w:uiPriority w:val="99"/>
    <w:semiHidden/>
    <w:unhideWhenUsed/>
    <w:rsid w:val="005F692D"/>
  </w:style>
  <w:style w:type="numbering" w:customStyle="1" w:styleId="NoList3112">
    <w:name w:val="No List3112"/>
    <w:next w:val="NoList"/>
    <w:uiPriority w:val="99"/>
    <w:semiHidden/>
    <w:unhideWhenUsed/>
    <w:rsid w:val="005F692D"/>
  </w:style>
  <w:style w:type="numbering" w:customStyle="1" w:styleId="NoList4112">
    <w:name w:val="No List4112"/>
    <w:next w:val="NoList"/>
    <w:uiPriority w:val="99"/>
    <w:semiHidden/>
    <w:unhideWhenUsed/>
    <w:rsid w:val="005F692D"/>
  </w:style>
  <w:style w:type="numbering" w:customStyle="1" w:styleId="11120">
    <w:name w:val="无列表1112"/>
    <w:next w:val="NoList"/>
    <w:semiHidden/>
    <w:rsid w:val="005F692D"/>
  </w:style>
  <w:style w:type="numbering" w:customStyle="1" w:styleId="NoList11112">
    <w:name w:val="No List11112"/>
    <w:next w:val="NoList"/>
    <w:uiPriority w:val="99"/>
    <w:semiHidden/>
    <w:unhideWhenUsed/>
    <w:rsid w:val="005F692D"/>
  </w:style>
  <w:style w:type="numbering" w:customStyle="1" w:styleId="NoList1212">
    <w:name w:val="No List1212"/>
    <w:next w:val="NoList"/>
    <w:uiPriority w:val="99"/>
    <w:semiHidden/>
    <w:unhideWhenUsed/>
    <w:rsid w:val="005F692D"/>
  </w:style>
  <w:style w:type="numbering" w:customStyle="1" w:styleId="NoList2212">
    <w:name w:val="No List2212"/>
    <w:next w:val="NoList"/>
    <w:uiPriority w:val="99"/>
    <w:semiHidden/>
    <w:unhideWhenUsed/>
    <w:rsid w:val="005F692D"/>
  </w:style>
  <w:style w:type="numbering" w:customStyle="1" w:styleId="NoList3212">
    <w:name w:val="No List3212"/>
    <w:next w:val="NoList"/>
    <w:uiPriority w:val="99"/>
    <w:semiHidden/>
    <w:unhideWhenUsed/>
    <w:rsid w:val="005F692D"/>
  </w:style>
  <w:style w:type="numbering" w:customStyle="1" w:styleId="NoList16">
    <w:name w:val="No List16"/>
    <w:next w:val="NoList"/>
    <w:uiPriority w:val="99"/>
    <w:semiHidden/>
    <w:unhideWhenUsed/>
    <w:rsid w:val="005F692D"/>
  </w:style>
  <w:style w:type="table" w:customStyle="1" w:styleId="TableGrid15">
    <w:name w:val="Table Grid15"/>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F692D"/>
  </w:style>
  <w:style w:type="numbering" w:customStyle="1" w:styleId="NoList25">
    <w:name w:val="No List25"/>
    <w:next w:val="NoList"/>
    <w:uiPriority w:val="99"/>
    <w:semiHidden/>
    <w:unhideWhenUsed/>
    <w:rsid w:val="005F692D"/>
  </w:style>
  <w:style w:type="table" w:customStyle="1" w:styleId="TableGrid44">
    <w:name w:val="Table Grid44"/>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5F692D"/>
  </w:style>
  <w:style w:type="table" w:customStyle="1" w:styleId="TableGrid53">
    <w:name w:val="Table Grid53"/>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F692D"/>
  </w:style>
  <w:style w:type="table" w:customStyle="1" w:styleId="TableGrid63">
    <w:name w:val="Table Grid63"/>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5F692D"/>
  </w:style>
  <w:style w:type="numbering" w:customStyle="1" w:styleId="NoList64">
    <w:name w:val="No List64"/>
    <w:next w:val="NoList"/>
    <w:uiPriority w:val="99"/>
    <w:semiHidden/>
    <w:unhideWhenUsed/>
    <w:rsid w:val="005F692D"/>
  </w:style>
  <w:style w:type="numbering" w:customStyle="1" w:styleId="NoList74">
    <w:name w:val="No List74"/>
    <w:next w:val="NoList"/>
    <w:uiPriority w:val="99"/>
    <w:semiHidden/>
    <w:unhideWhenUsed/>
    <w:rsid w:val="005F692D"/>
  </w:style>
  <w:style w:type="numbering" w:customStyle="1" w:styleId="NoList83">
    <w:name w:val="No List83"/>
    <w:next w:val="NoList"/>
    <w:uiPriority w:val="99"/>
    <w:semiHidden/>
    <w:unhideWhenUsed/>
    <w:rsid w:val="005F692D"/>
  </w:style>
  <w:style w:type="numbering" w:customStyle="1" w:styleId="NoList93">
    <w:name w:val="No List93"/>
    <w:next w:val="NoList"/>
    <w:uiPriority w:val="99"/>
    <w:semiHidden/>
    <w:unhideWhenUsed/>
    <w:rsid w:val="005F692D"/>
  </w:style>
  <w:style w:type="table" w:customStyle="1" w:styleId="TableGrid83">
    <w:name w:val="Table Grid83"/>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5F692D"/>
  </w:style>
  <w:style w:type="numbering" w:customStyle="1" w:styleId="NoList214">
    <w:name w:val="No List214"/>
    <w:next w:val="NoList"/>
    <w:uiPriority w:val="99"/>
    <w:semiHidden/>
    <w:unhideWhenUsed/>
    <w:rsid w:val="005F692D"/>
  </w:style>
  <w:style w:type="table" w:customStyle="1" w:styleId="TableGrid413">
    <w:name w:val="Table Grid413"/>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5F692D"/>
  </w:style>
  <w:style w:type="numbering" w:customStyle="1" w:styleId="NoList414">
    <w:name w:val="No List414"/>
    <w:next w:val="NoList"/>
    <w:uiPriority w:val="99"/>
    <w:semiHidden/>
    <w:unhideWhenUsed/>
    <w:rsid w:val="005F692D"/>
  </w:style>
  <w:style w:type="numbering" w:customStyle="1" w:styleId="NoList513">
    <w:name w:val="No List513"/>
    <w:next w:val="NoList"/>
    <w:uiPriority w:val="99"/>
    <w:semiHidden/>
    <w:unhideWhenUsed/>
    <w:rsid w:val="005F692D"/>
  </w:style>
  <w:style w:type="numbering" w:customStyle="1" w:styleId="NoList613">
    <w:name w:val="No List613"/>
    <w:next w:val="NoList"/>
    <w:uiPriority w:val="99"/>
    <w:semiHidden/>
    <w:unhideWhenUsed/>
    <w:rsid w:val="005F692D"/>
  </w:style>
  <w:style w:type="numbering" w:customStyle="1" w:styleId="NoList713">
    <w:name w:val="No List713"/>
    <w:next w:val="NoList"/>
    <w:uiPriority w:val="99"/>
    <w:semiHidden/>
    <w:unhideWhenUsed/>
    <w:rsid w:val="005F692D"/>
  </w:style>
  <w:style w:type="numbering" w:customStyle="1" w:styleId="NoList813">
    <w:name w:val="No List813"/>
    <w:next w:val="NoList"/>
    <w:uiPriority w:val="99"/>
    <w:semiHidden/>
    <w:unhideWhenUsed/>
    <w:rsid w:val="005F692D"/>
  </w:style>
  <w:style w:type="numbering" w:customStyle="1" w:styleId="NoList912">
    <w:name w:val="No List912"/>
    <w:next w:val="NoList"/>
    <w:uiPriority w:val="99"/>
    <w:semiHidden/>
    <w:unhideWhenUsed/>
    <w:rsid w:val="005F692D"/>
  </w:style>
  <w:style w:type="numbering" w:customStyle="1" w:styleId="LFO193">
    <w:name w:val="LFO193"/>
    <w:basedOn w:val="NoList"/>
    <w:rsid w:val="005F692D"/>
  </w:style>
  <w:style w:type="numbering" w:customStyle="1" w:styleId="NoList102">
    <w:name w:val="No List102"/>
    <w:next w:val="NoList"/>
    <w:uiPriority w:val="99"/>
    <w:semiHidden/>
    <w:unhideWhenUsed/>
    <w:rsid w:val="005F692D"/>
  </w:style>
  <w:style w:type="numbering" w:customStyle="1" w:styleId="LFO1912">
    <w:name w:val="LFO1912"/>
    <w:basedOn w:val="NoList"/>
    <w:rsid w:val="005F692D"/>
  </w:style>
  <w:style w:type="table" w:customStyle="1" w:styleId="TableGrid124">
    <w:name w:val="Table Grid124"/>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5F692D"/>
  </w:style>
  <w:style w:type="numbering" w:customStyle="1" w:styleId="NoList1114">
    <w:name w:val="No List1114"/>
    <w:next w:val="NoList"/>
    <w:uiPriority w:val="99"/>
    <w:semiHidden/>
    <w:unhideWhenUsed/>
    <w:rsid w:val="005F692D"/>
  </w:style>
  <w:style w:type="table" w:customStyle="1" w:styleId="TableGrid223">
    <w:name w:val="Table Grid223"/>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5F692D"/>
  </w:style>
  <w:style w:type="numbering" w:customStyle="1" w:styleId="141">
    <w:name w:val="リストなし14"/>
    <w:next w:val="NoList"/>
    <w:uiPriority w:val="99"/>
    <w:semiHidden/>
    <w:unhideWhenUsed/>
    <w:rsid w:val="005F692D"/>
  </w:style>
  <w:style w:type="numbering" w:customStyle="1" w:styleId="1140">
    <w:name w:val="无列表114"/>
    <w:next w:val="NoList"/>
    <w:semiHidden/>
    <w:rsid w:val="005F692D"/>
  </w:style>
  <w:style w:type="numbering" w:customStyle="1" w:styleId="1131">
    <w:name w:val="リストなし113"/>
    <w:next w:val="NoList"/>
    <w:uiPriority w:val="99"/>
    <w:semiHidden/>
    <w:unhideWhenUsed/>
    <w:rsid w:val="005F692D"/>
  </w:style>
  <w:style w:type="numbering" w:customStyle="1" w:styleId="NoList224">
    <w:name w:val="No List224"/>
    <w:next w:val="NoList"/>
    <w:uiPriority w:val="99"/>
    <w:semiHidden/>
    <w:unhideWhenUsed/>
    <w:rsid w:val="005F692D"/>
  </w:style>
  <w:style w:type="numbering" w:customStyle="1" w:styleId="NoList324">
    <w:name w:val="No List324"/>
    <w:next w:val="NoList"/>
    <w:uiPriority w:val="99"/>
    <w:semiHidden/>
    <w:unhideWhenUsed/>
    <w:rsid w:val="005F692D"/>
  </w:style>
  <w:style w:type="numbering" w:customStyle="1" w:styleId="NoList423">
    <w:name w:val="No List423"/>
    <w:next w:val="NoList"/>
    <w:uiPriority w:val="99"/>
    <w:semiHidden/>
    <w:unhideWhenUsed/>
    <w:rsid w:val="005F692D"/>
  </w:style>
  <w:style w:type="numbering" w:customStyle="1" w:styleId="NoList2113">
    <w:name w:val="No List2113"/>
    <w:next w:val="NoList"/>
    <w:uiPriority w:val="99"/>
    <w:semiHidden/>
    <w:unhideWhenUsed/>
    <w:rsid w:val="005F692D"/>
  </w:style>
  <w:style w:type="numbering" w:customStyle="1" w:styleId="NoList3113">
    <w:name w:val="No List3113"/>
    <w:next w:val="NoList"/>
    <w:uiPriority w:val="99"/>
    <w:semiHidden/>
    <w:unhideWhenUsed/>
    <w:rsid w:val="005F692D"/>
  </w:style>
  <w:style w:type="numbering" w:customStyle="1" w:styleId="NoList4113">
    <w:name w:val="No List4113"/>
    <w:next w:val="NoList"/>
    <w:uiPriority w:val="99"/>
    <w:semiHidden/>
    <w:unhideWhenUsed/>
    <w:rsid w:val="005F692D"/>
  </w:style>
  <w:style w:type="numbering" w:customStyle="1" w:styleId="1113">
    <w:name w:val="无列表1113"/>
    <w:next w:val="NoList"/>
    <w:semiHidden/>
    <w:rsid w:val="005F692D"/>
  </w:style>
  <w:style w:type="numbering" w:customStyle="1" w:styleId="NoList11113">
    <w:name w:val="No List11113"/>
    <w:next w:val="NoList"/>
    <w:uiPriority w:val="99"/>
    <w:semiHidden/>
    <w:unhideWhenUsed/>
    <w:rsid w:val="005F692D"/>
  </w:style>
  <w:style w:type="numbering" w:customStyle="1" w:styleId="NoList1213">
    <w:name w:val="No List1213"/>
    <w:next w:val="NoList"/>
    <w:uiPriority w:val="99"/>
    <w:semiHidden/>
    <w:unhideWhenUsed/>
    <w:rsid w:val="005F692D"/>
  </w:style>
  <w:style w:type="numbering" w:customStyle="1" w:styleId="NoList2213">
    <w:name w:val="No List2213"/>
    <w:next w:val="NoList"/>
    <w:uiPriority w:val="99"/>
    <w:semiHidden/>
    <w:unhideWhenUsed/>
    <w:rsid w:val="005F692D"/>
  </w:style>
  <w:style w:type="numbering" w:customStyle="1" w:styleId="NoList3213">
    <w:name w:val="No List3213"/>
    <w:next w:val="NoList"/>
    <w:uiPriority w:val="99"/>
    <w:semiHidden/>
    <w:unhideWhenUsed/>
    <w:rsid w:val="005F692D"/>
  </w:style>
  <w:style w:type="table" w:customStyle="1" w:styleId="1e">
    <w:name w:val="网格型1"/>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F692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F692D"/>
    <w:rPr>
      <w:smallCaps/>
      <w:color w:val="5A5A5A"/>
    </w:rPr>
  </w:style>
  <w:style w:type="paragraph" w:customStyle="1" w:styleId="Style90">
    <w:name w:val="_Style 90"/>
    <w:uiPriority w:val="99"/>
    <w:semiHidden/>
    <w:qFormat/>
    <w:rsid w:val="005F692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F692D"/>
    <w:rPr>
      <w:smallCaps/>
      <w:color w:val="5A5A5A"/>
    </w:rPr>
  </w:style>
  <w:style w:type="character" w:styleId="HTMLCode">
    <w:name w:val="HTML Code"/>
    <w:unhideWhenUsed/>
    <w:qFormat/>
    <w:rsid w:val="005F692D"/>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F692D"/>
    <w:rPr>
      <w:rFonts w:ascii="Arial" w:hAnsi="Arial"/>
      <w:lang w:val="en-GB" w:eastAsia="en-US" w:bidi="ar-SA"/>
    </w:rPr>
  </w:style>
  <w:style w:type="character" w:customStyle="1" w:styleId="p1">
    <w:name w:val="p1"/>
    <w:qFormat/>
    <w:rsid w:val="005F692D"/>
  </w:style>
  <w:style w:type="character" w:customStyle="1" w:styleId="e-031">
    <w:name w:val="e-031"/>
    <w:qFormat/>
    <w:rsid w:val="005F692D"/>
    <w:rPr>
      <w:i/>
      <w:iCs/>
    </w:rPr>
  </w:style>
  <w:style w:type="paragraph" w:customStyle="1" w:styleId="Revision1">
    <w:name w:val="Revision1"/>
    <w:hidden/>
    <w:uiPriority w:val="99"/>
    <w:semiHidden/>
    <w:qFormat/>
    <w:rsid w:val="005F692D"/>
    <w:rPr>
      <w:rFonts w:ascii="Times New Roman" w:eastAsia="Batang" w:hAnsi="Times New Roman"/>
      <w:lang w:val="en-GB" w:eastAsia="en-US"/>
    </w:rPr>
  </w:style>
  <w:style w:type="character" w:customStyle="1" w:styleId="hps">
    <w:name w:val="hps"/>
    <w:qFormat/>
    <w:rsid w:val="005F692D"/>
  </w:style>
  <w:style w:type="character" w:customStyle="1" w:styleId="IntenseEmphasis1">
    <w:name w:val="Intense Emphasis1"/>
    <w:basedOn w:val="DefaultParagraphFont"/>
    <w:uiPriority w:val="21"/>
    <w:qFormat/>
    <w:rsid w:val="005F692D"/>
    <w:rPr>
      <w:b/>
      <w:bCs/>
      <w:i/>
      <w:iCs/>
      <w:color w:val="4F81BD"/>
    </w:rPr>
  </w:style>
  <w:style w:type="character" w:customStyle="1" w:styleId="EditorsNoteChar1">
    <w:name w:val="Editor's Note Char1"/>
    <w:qFormat/>
    <w:rsid w:val="005F692D"/>
    <w:rPr>
      <w:rFonts w:ascii="Times New Roman" w:hAnsi="Times New Roman"/>
      <w:color w:val="FF0000"/>
      <w:lang w:val="en-GB" w:eastAsia="en-US"/>
    </w:rPr>
  </w:style>
  <w:style w:type="paragraph" w:customStyle="1" w:styleId="1114">
    <w:name w:val="修订111"/>
    <w:hidden/>
    <w:uiPriority w:val="99"/>
    <w:semiHidden/>
    <w:qFormat/>
    <w:rsid w:val="005F692D"/>
    <w:rPr>
      <w:rFonts w:ascii="Times New Roman" w:eastAsia="Batang" w:hAnsi="Times New Roman"/>
      <w:lang w:val="en-GB" w:eastAsia="en-US"/>
    </w:rPr>
  </w:style>
  <w:style w:type="character" w:customStyle="1" w:styleId="TAHChar">
    <w:name w:val="TAH Char"/>
    <w:qFormat/>
    <w:locked/>
    <w:rsid w:val="005F692D"/>
    <w:rPr>
      <w:rFonts w:ascii="Arial" w:hAnsi="Arial" w:cs="Arial"/>
      <w:b/>
      <w:sz w:val="18"/>
      <w:lang w:val="en-GB"/>
    </w:rPr>
  </w:style>
  <w:style w:type="character" w:customStyle="1" w:styleId="IntenseEmphasis2">
    <w:name w:val="Intense Emphasis2"/>
    <w:uiPriority w:val="21"/>
    <w:qFormat/>
    <w:rsid w:val="005F692D"/>
    <w:rPr>
      <w:b/>
      <w:bCs/>
      <w:i/>
      <w:iCs/>
      <w:color w:val="4F81BD"/>
    </w:rPr>
  </w:style>
  <w:style w:type="paragraph" w:customStyle="1" w:styleId="TOCHeading1">
    <w:name w:val="TOC Heading1"/>
    <w:basedOn w:val="Heading1"/>
    <w:next w:val="Normal"/>
    <w:uiPriority w:val="39"/>
    <w:unhideWhenUsed/>
    <w:qFormat/>
    <w:rsid w:val="005F692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5F692D"/>
  </w:style>
  <w:style w:type="character" w:customStyle="1" w:styleId="search-word-mail">
    <w:name w:val="search-word-mail"/>
    <w:qFormat/>
    <w:rsid w:val="005F692D"/>
  </w:style>
  <w:style w:type="character" w:customStyle="1" w:styleId="SubtleReference1">
    <w:name w:val="Subtle Reference1"/>
    <w:uiPriority w:val="31"/>
    <w:qFormat/>
    <w:rsid w:val="005F692D"/>
    <w:rPr>
      <w:smallCaps/>
      <w:color w:val="5A5A5A"/>
    </w:rPr>
  </w:style>
  <w:style w:type="character" w:customStyle="1" w:styleId="Char11">
    <w:name w:val="脚注文本 Char1"/>
    <w:aliases w:val="footnote text41 Char1"/>
    <w:basedOn w:val="DefaultParagraphFont"/>
    <w:semiHidden/>
    <w:qFormat/>
    <w:rsid w:val="005F692D"/>
    <w:rPr>
      <w:rFonts w:ascii="Times New Roman" w:eastAsia="Times New Roman" w:hAnsi="Times New Roman"/>
      <w:sz w:val="18"/>
      <w:szCs w:val="18"/>
      <w:lang w:val="en-GB" w:eastAsia="en-GB"/>
    </w:rPr>
  </w:style>
  <w:style w:type="character" w:customStyle="1" w:styleId="word">
    <w:name w:val="word"/>
    <w:basedOn w:val="DefaultParagraphFont"/>
    <w:qFormat/>
    <w:rsid w:val="005F692D"/>
  </w:style>
  <w:style w:type="character" w:customStyle="1" w:styleId="1f">
    <w:name w:val="未处理的提及1"/>
    <w:basedOn w:val="DefaultParagraphFont"/>
    <w:uiPriority w:val="99"/>
    <w:qFormat/>
    <w:rsid w:val="005F692D"/>
    <w:rPr>
      <w:color w:val="605E5C"/>
      <w:shd w:val="clear" w:color="auto" w:fill="E1DFDD"/>
    </w:rPr>
  </w:style>
  <w:style w:type="character" w:customStyle="1" w:styleId="a5">
    <w:name w:val="首标题"/>
    <w:qFormat/>
    <w:rsid w:val="005F692D"/>
    <w:rPr>
      <w:rFonts w:ascii="Arial" w:eastAsia="SimSun" w:hAnsi="Arial"/>
      <w:sz w:val="24"/>
      <w:lang w:val="en-US" w:eastAsia="zh-CN" w:bidi="ar-SA"/>
    </w:rPr>
  </w:style>
  <w:style w:type="character" w:customStyle="1" w:styleId="B1Car">
    <w:name w:val="B1+ Car"/>
    <w:link w:val="B1"/>
    <w:qFormat/>
    <w:rsid w:val="005F692D"/>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5F692D"/>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F692D"/>
    <w:rPr>
      <w:color w:val="605E5C"/>
      <w:shd w:val="clear" w:color="auto" w:fill="E1DFDD"/>
    </w:rPr>
  </w:style>
  <w:style w:type="paragraph" w:customStyle="1" w:styleId="Style86">
    <w:name w:val="_Style 86"/>
    <w:uiPriority w:val="99"/>
    <w:semiHidden/>
    <w:qFormat/>
    <w:rsid w:val="005F692D"/>
    <w:pPr>
      <w:spacing w:after="160" w:line="259" w:lineRule="auto"/>
    </w:pPr>
    <w:rPr>
      <w:rFonts w:ascii="Times New Roman" w:eastAsia="MS Mincho" w:hAnsi="Times New Roman"/>
      <w:lang w:val="en-GB" w:eastAsia="en-US"/>
    </w:rPr>
  </w:style>
  <w:style w:type="paragraph" w:customStyle="1" w:styleId="tac00">
    <w:name w:val="tac0"/>
    <w:basedOn w:val="Normal"/>
    <w:qFormat/>
    <w:rsid w:val="005F692D"/>
    <w:pPr>
      <w:keepNext/>
      <w:spacing w:after="0"/>
      <w:jc w:val="center"/>
    </w:pPr>
    <w:rPr>
      <w:rFonts w:ascii="Arial" w:eastAsia="Calibri" w:hAnsi="Arial" w:cs="Arial"/>
      <w:lang w:val="fi-FI" w:eastAsia="fi-FI"/>
    </w:rPr>
  </w:style>
  <w:style w:type="paragraph" w:customStyle="1" w:styleId="tah00">
    <w:name w:val="tah0"/>
    <w:basedOn w:val="Normal"/>
    <w:qFormat/>
    <w:rsid w:val="005F692D"/>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F692D"/>
    <w:pPr>
      <w:overflowPunct w:val="0"/>
      <w:autoSpaceDE w:val="0"/>
      <w:autoSpaceDN w:val="0"/>
      <w:adjustRightInd w:val="0"/>
      <w:textAlignment w:val="baseline"/>
    </w:pPr>
    <w:rPr>
      <w:rFonts w:eastAsiaTheme="minorEastAsia"/>
      <w:lang w:eastAsia="en-GB"/>
    </w:rPr>
  </w:style>
  <w:style w:type="character" w:customStyle="1" w:styleId="23">
    <w:name w:val="明显强调2"/>
    <w:uiPriority w:val="21"/>
    <w:qFormat/>
    <w:rsid w:val="005F692D"/>
    <w:rPr>
      <w:b/>
      <w:bCs/>
      <w:i/>
      <w:iCs/>
      <w:color w:val="4F81BD"/>
    </w:rPr>
  </w:style>
  <w:style w:type="paragraph" w:customStyle="1" w:styleId="124">
    <w:name w:val="修订12"/>
    <w:hidden/>
    <w:semiHidden/>
    <w:qFormat/>
    <w:rsid w:val="005F692D"/>
    <w:rPr>
      <w:rFonts w:ascii="Times New Roman" w:eastAsia="Batang" w:hAnsi="Times New Roman"/>
      <w:lang w:val="en-GB" w:eastAsia="en-US"/>
    </w:rPr>
  </w:style>
  <w:style w:type="paragraph" w:styleId="MacroText">
    <w:name w:val="macro"/>
    <w:link w:val="MacroTextChar"/>
    <w:uiPriority w:val="99"/>
    <w:qFormat/>
    <w:rsid w:val="005F692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5F692D"/>
    <w:rPr>
      <w:rFonts w:ascii="Courier New" w:eastAsia="SimSun" w:hAnsi="Courier New"/>
      <w:kern w:val="2"/>
      <w:sz w:val="24"/>
      <w:lang w:val="en-US" w:eastAsia="zh-CN"/>
    </w:rPr>
  </w:style>
  <w:style w:type="paragraph" w:styleId="Index8">
    <w:name w:val="index 8"/>
    <w:basedOn w:val="Normal"/>
    <w:next w:val="Normal"/>
    <w:uiPriority w:val="99"/>
    <w:qFormat/>
    <w:rsid w:val="005F692D"/>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5F692D"/>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5F692D"/>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5F692D"/>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5F692D"/>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5F692D"/>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5F692D"/>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6">
    <w:name w:val="参考资料列表"/>
    <w:basedOn w:val="List"/>
    <w:link w:val="Char3"/>
    <w:qFormat/>
    <w:rsid w:val="005F692D"/>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6"/>
    <w:qFormat/>
    <w:rsid w:val="005F692D"/>
    <w:rPr>
      <w:rFonts w:ascii="Times New Roman" w:eastAsia="SimSun" w:hAnsi="Times New Roman"/>
      <w:sz w:val="21"/>
      <w:szCs w:val="22"/>
      <w:lang w:val="en-GB" w:eastAsia="zh-CN"/>
    </w:rPr>
  </w:style>
  <w:style w:type="character" w:customStyle="1" w:styleId="a7">
    <w:name w:val="文稿抬头"/>
    <w:qFormat/>
    <w:rsid w:val="005F692D"/>
    <w:rPr>
      <w:rFonts w:eastAsia="MS Mincho"/>
      <w:b/>
      <w:bCs/>
      <w:sz w:val="24"/>
    </w:rPr>
  </w:style>
  <w:style w:type="paragraph" w:customStyle="1" w:styleId="Revisin">
    <w:name w:val="Revisión"/>
    <w:hidden/>
    <w:uiPriority w:val="99"/>
    <w:semiHidden/>
    <w:qFormat/>
    <w:rsid w:val="005F692D"/>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qFormat/>
    <w:rsid w:val="005F692D"/>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9">
    <w:name w:val="标题线"/>
    <w:basedOn w:val="Normal"/>
    <w:qFormat/>
    <w:rsid w:val="005F692D"/>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5F692D"/>
    <w:rPr>
      <w:rFonts w:ascii="Times New Roman" w:eastAsia="MS Mincho" w:hAnsi="Times New Roman"/>
      <w:lang w:val="it-IT" w:eastAsia="en-GB"/>
    </w:rPr>
  </w:style>
  <w:style w:type="paragraph" w:customStyle="1" w:styleId="Doc-text2">
    <w:name w:val="Doc-text2"/>
    <w:basedOn w:val="Normal"/>
    <w:link w:val="Doc-text2Char"/>
    <w:qFormat/>
    <w:rsid w:val="005F692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F692D"/>
    <w:rPr>
      <w:rFonts w:ascii="Arial" w:eastAsia="MS Mincho" w:hAnsi="Arial"/>
      <w:szCs w:val="24"/>
      <w:lang w:val="en-GB" w:eastAsia="en-GB"/>
    </w:rPr>
  </w:style>
  <w:style w:type="paragraph" w:customStyle="1" w:styleId="Doc-titleJK">
    <w:name w:val="Doc-title_JK"/>
    <w:basedOn w:val="Normal"/>
    <w:next w:val="Doc-text2JK"/>
    <w:link w:val="Doc-titleJKChar"/>
    <w:qFormat/>
    <w:rsid w:val="005F692D"/>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5F692D"/>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F692D"/>
    <w:rPr>
      <w:rFonts w:ascii="Times New Roman" w:eastAsia="MS Mincho" w:hAnsi="Times New Roman"/>
      <w:szCs w:val="24"/>
      <w:lang w:val="en-GB" w:eastAsia="en-GB"/>
    </w:rPr>
  </w:style>
  <w:style w:type="character" w:customStyle="1" w:styleId="Doc-titleJKChar">
    <w:name w:val="Doc-title_JK Char"/>
    <w:link w:val="Doc-titleJK"/>
    <w:qFormat/>
    <w:rsid w:val="005F692D"/>
    <w:rPr>
      <w:rFonts w:ascii="Times New Roman" w:eastAsia="MS Mincho" w:hAnsi="Times New Roman"/>
      <w:color w:val="0000FF"/>
      <w:szCs w:val="24"/>
      <w:lang w:val="en-GB" w:eastAsia="en-GB"/>
    </w:rPr>
  </w:style>
  <w:style w:type="paragraph" w:customStyle="1" w:styleId="1">
    <w:name w:val="样式 标题 1 + 小三"/>
    <w:basedOn w:val="Heading1"/>
    <w:qFormat/>
    <w:rsid w:val="005F692D"/>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5F692D"/>
    <w:pPr>
      <w:jc w:val="center"/>
    </w:pPr>
    <w:rPr>
      <w:rFonts w:ascii="Times New Roman" w:eastAsia="SimSun" w:hAnsi="Times New Roman"/>
      <w:lang w:val="en-US" w:eastAsia="en-US"/>
    </w:rPr>
  </w:style>
  <w:style w:type="paragraph" w:customStyle="1" w:styleId="Title2">
    <w:name w:val="Title 2"/>
    <w:basedOn w:val="Normal0"/>
    <w:next w:val="Title"/>
    <w:qFormat/>
    <w:rsid w:val="005F692D"/>
    <w:pPr>
      <w:spacing w:before="120" w:after="120"/>
    </w:pPr>
    <w:rPr>
      <w:rFonts w:ascii="Book Antiqua" w:hAnsi="Book Antiqua"/>
      <w:b/>
    </w:rPr>
  </w:style>
  <w:style w:type="paragraph" w:customStyle="1" w:styleId="abstract">
    <w:name w:val="abstract"/>
    <w:basedOn w:val="Normal"/>
    <w:next w:val="Normal"/>
    <w:qFormat/>
    <w:rsid w:val="005F692D"/>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5F692D"/>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5F692D"/>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5F692D"/>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5F692D"/>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5F692D"/>
  </w:style>
  <w:style w:type="paragraph" w:customStyle="1" w:styleId="2ChapterXXStatementh22Header2l2Level2Headhea">
    <w:name w:val="样式 标题 2Chapter X.X. Statementh22Header 2l2Level 2 Headhea..."/>
    <w:basedOn w:val="Heading2"/>
    <w:qFormat/>
    <w:rsid w:val="005F692D"/>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5F692D"/>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a">
    <w:name w:val="图片说明"/>
    <w:basedOn w:val="Normal"/>
    <w:next w:val="Normal"/>
    <w:qFormat/>
    <w:rsid w:val="005F692D"/>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5F692D"/>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F692D"/>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5F692D"/>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5F692D"/>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5F692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F692D"/>
    <w:rPr>
      <w:sz w:val="24"/>
      <w:lang w:val="en-US" w:eastAsia="en-US"/>
    </w:rPr>
  </w:style>
  <w:style w:type="character" w:customStyle="1" w:styleId="TableNo0">
    <w:name w:val="Table_No Знак"/>
    <w:link w:val="TableNo"/>
    <w:uiPriority w:val="99"/>
    <w:qFormat/>
    <w:locked/>
    <w:rsid w:val="005F692D"/>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F692D"/>
    <w:rPr>
      <w:rFonts w:ascii="Arial" w:hAnsi="Arial"/>
      <w:sz w:val="36"/>
      <w:lang w:val="en-GB" w:eastAsia="en-US" w:bidi="ar-SA"/>
    </w:rPr>
  </w:style>
  <w:style w:type="paragraph" w:customStyle="1" w:styleId="Agreement">
    <w:name w:val="Agreement"/>
    <w:basedOn w:val="Normal"/>
    <w:next w:val="Normal"/>
    <w:qFormat/>
    <w:rsid w:val="005F692D"/>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F692D"/>
    <w:rPr>
      <w:rFonts w:ascii="Arial" w:eastAsia="MS Mincho" w:hAnsi="Arial" w:cs="Arial"/>
      <w:b/>
      <w:szCs w:val="24"/>
    </w:rPr>
  </w:style>
  <w:style w:type="paragraph" w:customStyle="1" w:styleId="EmailDiscussion">
    <w:name w:val="EmailDiscussion"/>
    <w:basedOn w:val="Normal"/>
    <w:next w:val="Normal"/>
    <w:link w:val="EmailDiscussionChar"/>
    <w:qFormat/>
    <w:rsid w:val="005F692D"/>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5F692D"/>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5F692D"/>
    <w:rPr>
      <w:rFonts w:ascii="Calibri" w:eastAsia="DengXian" w:hAnsi="Calibri" w:cs="Times New Roman"/>
      <w:kern w:val="2"/>
      <w:sz w:val="18"/>
      <w:szCs w:val="18"/>
    </w:rPr>
  </w:style>
  <w:style w:type="character" w:customStyle="1" w:styleId="font11">
    <w:name w:val="font11"/>
    <w:basedOn w:val="DefaultParagraphFont"/>
    <w:qFormat/>
    <w:rsid w:val="005F692D"/>
    <w:rPr>
      <w:rFonts w:ascii="Arial" w:hAnsi="Arial" w:cs="Arial" w:hint="default"/>
      <w:color w:val="000000"/>
      <w:sz w:val="18"/>
      <w:szCs w:val="18"/>
      <w:u w:val="none"/>
      <w:vertAlign w:val="superscript"/>
    </w:rPr>
  </w:style>
  <w:style w:type="character" w:customStyle="1" w:styleId="font31">
    <w:name w:val="font31"/>
    <w:basedOn w:val="DefaultParagraphFont"/>
    <w:qFormat/>
    <w:rsid w:val="005F692D"/>
    <w:rPr>
      <w:rFonts w:ascii="Arial" w:hAnsi="Arial" w:cs="Arial" w:hint="default"/>
      <w:color w:val="000000"/>
      <w:sz w:val="18"/>
      <w:szCs w:val="18"/>
      <w:u w:val="none"/>
    </w:rPr>
  </w:style>
  <w:style w:type="character" w:customStyle="1" w:styleId="font21">
    <w:name w:val="font21"/>
    <w:basedOn w:val="DefaultParagraphFont"/>
    <w:qFormat/>
    <w:rsid w:val="005F692D"/>
    <w:rPr>
      <w:rFonts w:ascii="Arial" w:hAnsi="Arial" w:cs="Arial" w:hint="default"/>
      <w:color w:val="000000"/>
      <w:sz w:val="18"/>
      <w:szCs w:val="18"/>
      <w:u w:val="none"/>
    </w:rPr>
  </w:style>
  <w:style w:type="character" w:customStyle="1" w:styleId="font41">
    <w:name w:val="font41"/>
    <w:basedOn w:val="DefaultParagraphFont"/>
    <w:qFormat/>
    <w:rsid w:val="005F692D"/>
    <w:rPr>
      <w:rFonts w:ascii="Arial" w:hAnsi="Arial" w:cs="Arial" w:hint="default"/>
      <w:color w:val="000000"/>
      <w:sz w:val="18"/>
      <w:szCs w:val="18"/>
      <w:u w:val="none"/>
    </w:rPr>
  </w:style>
  <w:style w:type="table" w:styleId="TableGrid17">
    <w:name w:val="Table Grid 1"/>
    <w:basedOn w:val="TableNormal"/>
    <w:qFormat/>
    <w:rsid w:val="005F692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5F692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F692D"/>
    <w:rPr>
      <w:rFonts w:eastAsiaTheme="minorEastAsia"/>
      <w:lang w:val="en-GB" w:eastAsia="en-US"/>
    </w:rPr>
  </w:style>
  <w:style w:type="character" w:customStyle="1" w:styleId="Style115">
    <w:name w:val="_Style 115"/>
    <w:uiPriority w:val="31"/>
    <w:qFormat/>
    <w:rsid w:val="005F692D"/>
    <w:rPr>
      <w:smallCaps/>
      <w:color w:val="5A5A5A"/>
    </w:rPr>
  </w:style>
  <w:style w:type="table" w:customStyle="1" w:styleId="115">
    <w:name w:val="网格型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F692D"/>
    <w:rPr>
      <w:rFonts w:ascii="Times New Roman" w:eastAsia="MS Mincho" w:hAnsi="Times New Roman"/>
      <w:lang w:val="en-US" w:eastAsia="zh-CN"/>
    </w:rPr>
    <w:tblPr/>
  </w:style>
  <w:style w:type="table" w:customStyle="1" w:styleId="TableGrid54">
    <w:name w:val="Table Grid54"/>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F692D"/>
    <w:rPr>
      <w:rFonts w:ascii="Times New Roman" w:eastAsia="MS Mincho" w:hAnsi="Times New Roman"/>
      <w:lang w:val="en-US" w:eastAsia="zh-CN"/>
    </w:rPr>
    <w:tblPr/>
  </w:style>
  <w:style w:type="table" w:customStyle="1" w:styleId="TableGrid511">
    <w:name w:val="Table Grid5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5F692D"/>
    <w:rPr>
      <w:rFonts w:ascii="Times New Roman" w:eastAsia="Batang" w:hAnsi="Times New Roman"/>
      <w:lang w:val="en-GB" w:eastAsia="en-US"/>
    </w:rPr>
  </w:style>
  <w:style w:type="paragraph" w:customStyle="1" w:styleId="Style91">
    <w:name w:val="_Style 91"/>
    <w:uiPriority w:val="99"/>
    <w:semiHidden/>
    <w:qFormat/>
    <w:rsid w:val="005F692D"/>
    <w:pPr>
      <w:spacing w:after="160" w:line="259" w:lineRule="auto"/>
    </w:pPr>
    <w:rPr>
      <w:rFonts w:eastAsiaTheme="minorEastAsia"/>
      <w:lang w:val="en-GB" w:eastAsia="en-US"/>
    </w:rPr>
  </w:style>
  <w:style w:type="character" w:customStyle="1" w:styleId="Style104">
    <w:name w:val="_Style 104"/>
    <w:uiPriority w:val="31"/>
    <w:qFormat/>
    <w:rsid w:val="005F692D"/>
    <w:rPr>
      <w:smallCaps/>
      <w:color w:val="5A5A5A"/>
    </w:rPr>
  </w:style>
  <w:style w:type="table" w:customStyle="1" w:styleId="TableGrid91">
    <w:name w:val="Table Grid9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F692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F69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F692D"/>
    <w:pPr>
      <w:spacing w:after="160" w:line="259" w:lineRule="auto"/>
    </w:pPr>
    <w:rPr>
      <w:rFonts w:ascii="Times New Roman" w:eastAsia="MS Mincho" w:hAnsi="Times New Roman"/>
      <w:lang w:val="en-GB" w:eastAsia="en-US"/>
    </w:rPr>
  </w:style>
  <w:style w:type="paragraph" w:customStyle="1" w:styleId="25">
    <w:name w:val="変更箇所2"/>
    <w:uiPriority w:val="99"/>
    <w:semiHidden/>
    <w:qFormat/>
    <w:rsid w:val="005F692D"/>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F692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F692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F692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F692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5F692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5F692D"/>
    <w:rPr>
      <w:smallCaps/>
      <w:color w:val="5A5A5A"/>
    </w:rPr>
  </w:style>
  <w:style w:type="paragraph" w:customStyle="1" w:styleId="TOC11">
    <w:name w:val="TOC 标题11"/>
    <w:basedOn w:val="Heading1"/>
    <w:next w:val="Normal"/>
    <w:uiPriority w:val="39"/>
    <w:unhideWhenUsed/>
    <w:qFormat/>
    <w:rsid w:val="005F692D"/>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7">
    <w:name w:val="无列表2"/>
    <w:next w:val="NoList"/>
    <w:uiPriority w:val="99"/>
    <w:semiHidden/>
    <w:unhideWhenUsed/>
    <w:rsid w:val="005F692D"/>
  </w:style>
  <w:style w:type="numbering" w:customStyle="1" w:styleId="150">
    <w:name w:val="无列表15"/>
    <w:next w:val="NoList"/>
    <w:semiHidden/>
    <w:rsid w:val="005F692D"/>
  </w:style>
  <w:style w:type="numbering" w:customStyle="1" w:styleId="151">
    <w:name w:val="リストなし15"/>
    <w:next w:val="NoList"/>
    <w:uiPriority w:val="99"/>
    <w:semiHidden/>
    <w:unhideWhenUsed/>
    <w:rsid w:val="005F692D"/>
  </w:style>
  <w:style w:type="numbering" w:customStyle="1" w:styleId="NoList18">
    <w:name w:val="No List18"/>
    <w:next w:val="NoList"/>
    <w:uiPriority w:val="99"/>
    <w:semiHidden/>
    <w:unhideWhenUsed/>
    <w:rsid w:val="005F692D"/>
  </w:style>
  <w:style w:type="numbering" w:customStyle="1" w:styleId="1150">
    <w:name w:val="无列表115"/>
    <w:next w:val="NoList"/>
    <w:semiHidden/>
    <w:rsid w:val="005F692D"/>
  </w:style>
  <w:style w:type="numbering" w:customStyle="1" w:styleId="1141">
    <w:name w:val="リストなし114"/>
    <w:next w:val="NoList"/>
    <w:uiPriority w:val="99"/>
    <w:semiHidden/>
    <w:unhideWhenUsed/>
    <w:rsid w:val="005F692D"/>
  </w:style>
  <w:style w:type="numbering" w:customStyle="1" w:styleId="NoList26">
    <w:name w:val="No List26"/>
    <w:next w:val="NoList"/>
    <w:uiPriority w:val="99"/>
    <w:semiHidden/>
    <w:unhideWhenUsed/>
    <w:rsid w:val="005F692D"/>
  </w:style>
  <w:style w:type="numbering" w:customStyle="1" w:styleId="NoList36">
    <w:name w:val="No List36"/>
    <w:next w:val="NoList"/>
    <w:uiPriority w:val="99"/>
    <w:semiHidden/>
    <w:unhideWhenUsed/>
    <w:rsid w:val="005F692D"/>
  </w:style>
  <w:style w:type="numbering" w:customStyle="1" w:styleId="NoList115">
    <w:name w:val="No List115"/>
    <w:next w:val="NoList"/>
    <w:uiPriority w:val="99"/>
    <w:semiHidden/>
    <w:unhideWhenUsed/>
    <w:rsid w:val="005F692D"/>
  </w:style>
  <w:style w:type="numbering" w:customStyle="1" w:styleId="NoList46">
    <w:name w:val="No List46"/>
    <w:next w:val="NoList"/>
    <w:uiPriority w:val="99"/>
    <w:semiHidden/>
    <w:unhideWhenUsed/>
    <w:rsid w:val="005F692D"/>
  </w:style>
  <w:style w:type="numbering" w:customStyle="1" w:styleId="NoList55">
    <w:name w:val="No List55"/>
    <w:next w:val="NoList"/>
    <w:uiPriority w:val="99"/>
    <w:semiHidden/>
    <w:unhideWhenUsed/>
    <w:rsid w:val="005F692D"/>
  </w:style>
  <w:style w:type="numbering" w:customStyle="1" w:styleId="NoList1115">
    <w:name w:val="No List1115"/>
    <w:next w:val="NoList"/>
    <w:uiPriority w:val="99"/>
    <w:semiHidden/>
    <w:unhideWhenUsed/>
    <w:rsid w:val="005F692D"/>
  </w:style>
  <w:style w:type="numbering" w:customStyle="1" w:styleId="NoList215">
    <w:name w:val="No List215"/>
    <w:next w:val="NoList"/>
    <w:uiPriority w:val="99"/>
    <w:semiHidden/>
    <w:unhideWhenUsed/>
    <w:rsid w:val="005F692D"/>
  </w:style>
  <w:style w:type="numbering" w:customStyle="1" w:styleId="NoList315">
    <w:name w:val="No List315"/>
    <w:next w:val="NoList"/>
    <w:uiPriority w:val="99"/>
    <w:semiHidden/>
    <w:unhideWhenUsed/>
    <w:rsid w:val="005F692D"/>
  </w:style>
  <w:style w:type="numbering" w:customStyle="1" w:styleId="NoList415">
    <w:name w:val="No List415"/>
    <w:next w:val="NoList"/>
    <w:uiPriority w:val="99"/>
    <w:semiHidden/>
    <w:unhideWhenUsed/>
    <w:rsid w:val="005F692D"/>
  </w:style>
  <w:style w:type="numbering" w:customStyle="1" w:styleId="NoList65">
    <w:name w:val="No List65"/>
    <w:next w:val="NoList"/>
    <w:uiPriority w:val="99"/>
    <w:semiHidden/>
    <w:unhideWhenUsed/>
    <w:rsid w:val="005F692D"/>
  </w:style>
  <w:style w:type="numbering" w:customStyle="1" w:styleId="NoList75">
    <w:name w:val="No List75"/>
    <w:next w:val="NoList"/>
    <w:uiPriority w:val="99"/>
    <w:semiHidden/>
    <w:unhideWhenUsed/>
    <w:rsid w:val="005F692D"/>
  </w:style>
  <w:style w:type="numbering" w:customStyle="1" w:styleId="NoList125">
    <w:name w:val="No List125"/>
    <w:next w:val="NoList"/>
    <w:uiPriority w:val="99"/>
    <w:semiHidden/>
    <w:unhideWhenUsed/>
    <w:rsid w:val="005F692D"/>
  </w:style>
  <w:style w:type="numbering" w:customStyle="1" w:styleId="NoList225">
    <w:name w:val="No List225"/>
    <w:next w:val="NoList"/>
    <w:uiPriority w:val="99"/>
    <w:semiHidden/>
    <w:unhideWhenUsed/>
    <w:rsid w:val="005F692D"/>
  </w:style>
  <w:style w:type="numbering" w:customStyle="1" w:styleId="NoList325">
    <w:name w:val="No List325"/>
    <w:next w:val="NoList"/>
    <w:uiPriority w:val="99"/>
    <w:semiHidden/>
    <w:unhideWhenUsed/>
    <w:rsid w:val="005F692D"/>
  </w:style>
  <w:style w:type="numbering" w:customStyle="1" w:styleId="NoList424">
    <w:name w:val="No List424"/>
    <w:next w:val="NoList"/>
    <w:uiPriority w:val="99"/>
    <w:semiHidden/>
    <w:unhideWhenUsed/>
    <w:rsid w:val="005F692D"/>
  </w:style>
  <w:style w:type="numbering" w:customStyle="1" w:styleId="NoList514">
    <w:name w:val="No List514"/>
    <w:next w:val="NoList"/>
    <w:uiPriority w:val="99"/>
    <w:semiHidden/>
    <w:unhideWhenUsed/>
    <w:rsid w:val="005F692D"/>
  </w:style>
  <w:style w:type="numbering" w:customStyle="1" w:styleId="NoList2114">
    <w:name w:val="No List2114"/>
    <w:next w:val="NoList"/>
    <w:uiPriority w:val="99"/>
    <w:semiHidden/>
    <w:unhideWhenUsed/>
    <w:rsid w:val="005F692D"/>
  </w:style>
  <w:style w:type="numbering" w:customStyle="1" w:styleId="NoList3114">
    <w:name w:val="No List3114"/>
    <w:next w:val="NoList"/>
    <w:uiPriority w:val="99"/>
    <w:semiHidden/>
    <w:unhideWhenUsed/>
    <w:rsid w:val="005F692D"/>
  </w:style>
  <w:style w:type="numbering" w:customStyle="1" w:styleId="NoList4114">
    <w:name w:val="No List4114"/>
    <w:next w:val="NoList"/>
    <w:uiPriority w:val="99"/>
    <w:semiHidden/>
    <w:unhideWhenUsed/>
    <w:rsid w:val="005F692D"/>
  </w:style>
  <w:style w:type="numbering" w:customStyle="1" w:styleId="NoList614">
    <w:name w:val="No List614"/>
    <w:next w:val="NoList"/>
    <w:uiPriority w:val="99"/>
    <w:semiHidden/>
    <w:unhideWhenUsed/>
    <w:rsid w:val="005F692D"/>
  </w:style>
  <w:style w:type="numbering" w:customStyle="1" w:styleId="11140">
    <w:name w:val="无列表1114"/>
    <w:next w:val="NoList"/>
    <w:semiHidden/>
    <w:rsid w:val="005F692D"/>
  </w:style>
  <w:style w:type="numbering" w:customStyle="1" w:styleId="NoList11114">
    <w:name w:val="No List11114"/>
    <w:next w:val="NoList"/>
    <w:uiPriority w:val="99"/>
    <w:semiHidden/>
    <w:unhideWhenUsed/>
    <w:rsid w:val="005F692D"/>
  </w:style>
  <w:style w:type="numbering" w:customStyle="1" w:styleId="NoList714">
    <w:name w:val="No List714"/>
    <w:next w:val="NoList"/>
    <w:uiPriority w:val="99"/>
    <w:semiHidden/>
    <w:unhideWhenUsed/>
    <w:rsid w:val="005F692D"/>
  </w:style>
  <w:style w:type="numbering" w:customStyle="1" w:styleId="NoList1214">
    <w:name w:val="No List1214"/>
    <w:next w:val="NoList"/>
    <w:uiPriority w:val="99"/>
    <w:semiHidden/>
    <w:unhideWhenUsed/>
    <w:rsid w:val="005F692D"/>
  </w:style>
  <w:style w:type="numbering" w:customStyle="1" w:styleId="NoList2214">
    <w:name w:val="No List2214"/>
    <w:next w:val="NoList"/>
    <w:uiPriority w:val="99"/>
    <w:semiHidden/>
    <w:unhideWhenUsed/>
    <w:rsid w:val="005F692D"/>
  </w:style>
  <w:style w:type="numbering" w:customStyle="1" w:styleId="NoList3214">
    <w:name w:val="No List3214"/>
    <w:next w:val="NoList"/>
    <w:uiPriority w:val="99"/>
    <w:semiHidden/>
    <w:unhideWhenUsed/>
    <w:rsid w:val="005F692D"/>
  </w:style>
  <w:style w:type="numbering" w:customStyle="1" w:styleId="NoList84">
    <w:name w:val="No List84"/>
    <w:next w:val="NoList"/>
    <w:uiPriority w:val="99"/>
    <w:semiHidden/>
    <w:unhideWhenUsed/>
    <w:rsid w:val="005F692D"/>
  </w:style>
  <w:style w:type="numbering" w:customStyle="1" w:styleId="NoList94">
    <w:name w:val="No List94"/>
    <w:next w:val="NoList"/>
    <w:uiPriority w:val="99"/>
    <w:semiHidden/>
    <w:unhideWhenUsed/>
    <w:rsid w:val="005F692D"/>
  </w:style>
  <w:style w:type="numbering" w:customStyle="1" w:styleId="NoList814">
    <w:name w:val="No List814"/>
    <w:next w:val="NoList"/>
    <w:uiPriority w:val="99"/>
    <w:semiHidden/>
    <w:unhideWhenUsed/>
    <w:rsid w:val="005F692D"/>
  </w:style>
  <w:style w:type="numbering" w:customStyle="1" w:styleId="NoList913">
    <w:name w:val="No List913"/>
    <w:next w:val="NoList"/>
    <w:uiPriority w:val="99"/>
    <w:semiHidden/>
    <w:unhideWhenUsed/>
    <w:rsid w:val="005F692D"/>
  </w:style>
  <w:style w:type="numbering" w:customStyle="1" w:styleId="LFO194">
    <w:name w:val="LFO194"/>
    <w:basedOn w:val="NoList"/>
    <w:rsid w:val="005F692D"/>
  </w:style>
  <w:style w:type="numbering" w:customStyle="1" w:styleId="NoList103">
    <w:name w:val="No List103"/>
    <w:next w:val="NoList"/>
    <w:uiPriority w:val="99"/>
    <w:semiHidden/>
    <w:unhideWhenUsed/>
    <w:rsid w:val="005F692D"/>
  </w:style>
  <w:style w:type="numbering" w:customStyle="1" w:styleId="LFO1913">
    <w:name w:val="LFO1913"/>
    <w:basedOn w:val="NoList"/>
    <w:rsid w:val="005F692D"/>
  </w:style>
  <w:style w:type="numbering" w:customStyle="1" w:styleId="1210">
    <w:name w:val="无列表121"/>
    <w:next w:val="NoList"/>
    <w:semiHidden/>
    <w:rsid w:val="005F692D"/>
  </w:style>
  <w:style w:type="numbering" w:customStyle="1" w:styleId="1211">
    <w:name w:val="リストなし121"/>
    <w:next w:val="NoList"/>
    <w:uiPriority w:val="99"/>
    <w:semiHidden/>
    <w:unhideWhenUsed/>
    <w:rsid w:val="005F692D"/>
  </w:style>
  <w:style w:type="numbering" w:customStyle="1" w:styleId="11110">
    <w:name w:val="リストなし1111"/>
    <w:next w:val="NoList"/>
    <w:uiPriority w:val="99"/>
    <w:semiHidden/>
    <w:unhideWhenUsed/>
    <w:rsid w:val="005F692D"/>
  </w:style>
  <w:style w:type="numbering" w:customStyle="1" w:styleId="NoList131">
    <w:name w:val="No List131"/>
    <w:next w:val="NoList"/>
    <w:uiPriority w:val="99"/>
    <w:semiHidden/>
    <w:unhideWhenUsed/>
    <w:rsid w:val="005F692D"/>
  </w:style>
  <w:style w:type="numbering" w:customStyle="1" w:styleId="NoList231">
    <w:name w:val="No List231"/>
    <w:next w:val="NoList"/>
    <w:uiPriority w:val="99"/>
    <w:semiHidden/>
    <w:unhideWhenUsed/>
    <w:rsid w:val="005F692D"/>
  </w:style>
  <w:style w:type="numbering" w:customStyle="1" w:styleId="NoList331">
    <w:name w:val="No List331"/>
    <w:next w:val="NoList"/>
    <w:uiPriority w:val="99"/>
    <w:semiHidden/>
    <w:unhideWhenUsed/>
    <w:rsid w:val="005F692D"/>
  </w:style>
  <w:style w:type="numbering" w:customStyle="1" w:styleId="NoList431">
    <w:name w:val="No List431"/>
    <w:next w:val="NoList"/>
    <w:uiPriority w:val="99"/>
    <w:semiHidden/>
    <w:unhideWhenUsed/>
    <w:rsid w:val="005F692D"/>
  </w:style>
  <w:style w:type="numbering" w:customStyle="1" w:styleId="NoList521">
    <w:name w:val="No List521"/>
    <w:next w:val="NoList"/>
    <w:uiPriority w:val="99"/>
    <w:semiHidden/>
    <w:unhideWhenUsed/>
    <w:rsid w:val="005F692D"/>
  </w:style>
  <w:style w:type="numbering" w:customStyle="1" w:styleId="NoList621">
    <w:name w:val="No List621"/>
    <w:next w:val="NoList"/>
    <w:uiPriority w:val="99"/>
    <w:semiHidden/>
    <w:unhideWhenUsed/>
    <w:rsid w:val="005F692D"/>
  </w:style>
  <w:style w:type="numbering" w:customStyle="1" w:styleId="NoList721">
    <w:name w:val="No List721"/>
    <w:next w:val="NoList"/>
    <w:uiPriority w:val="99"/>
    <w:semiHidden/>
    <w:unhideWhenUsed/>
    <w:rsid w:val="005F692D"/>
  </w:style>
  <w:style w:type="numbering" w:customStyle="1" w:styleId="NoList1121">
    <w:name w:val="No List1121"/>
    <w:next w:val="NoList"/>
    <w:uiPriority w:val="99"/>
    <w:semiHidden/>
    <w:unhideWhenUsed/>
    <w:rsid w:val="005F692D"/>
  </w:style>
  <w:style w:type="numbering" w:customStyle="1" w:styleId="NoList2121">
    <w:name w:val="No List2121"/>
    <w:next w:val="NoList"/>
    <w:uiPriority w:val="99"/>
    <w:semiHidden/>
    <w:unhideWhenUsed/>
    <w:rsid w:val="005F692D"/>
  </w:style>
  <w:style w:type="numbering" w:customStyle="1" w:styleId="NoList3121">
    <w:name w:val="No List3121"/>
    <w:next w:val="NoList"/>
    <w:uiPriority w:val="99"/>
    <w:semiHidden/>
    <w:unhideWhenUsed/>
    <w:rsid w:val="005F692D"/>
  </w:style>
  <w:style w:type="numbering" w:customStyle="1" w:styleId="NoList4121">
    <w:name w:val="No List4121"/>
    <w:next w:val="NoList"/>
    <w:uiPriority w:val="99"/>
    <w:semiHidden/>
    <w:unhideWhenUsed/>
    <w:rsid w:val="005F692D"/>
  </w:style>
  <w:style w:type="numbering" w:customStyle="1" w:styleId="NoList5111">
    <w:name w:val="No List5111"/>
    <w:next w:val="NoList"/>
    <w:uiPriority w:val="99"/>
    <w:semiHidden/>
    <w:unhideWhenUsed/>
    <w:rsid w:val="005F692D"/>
  </w:style>
  <w:style w:type="numbering" w:customStyle="1" w:styleId="NoList6111">
    <w:name w:val="No List6111"/>
    <w:next w:val="NoList"/>
    <w:uiPriority w:val="99"/>
    <w:semiHidden/>
    <w:unhideWhenUsed/>
    <w:rsid w:val="005F692D"/>
  </w:style>
  <w:style w:type="numbering" w:customStyle="1" w:styleId="NoList7111">
    <w:name w:val="No List7111"/>
    <w:next w:val="NoList"/>
    <w:uiPriority w:val="99"/>
    <w:semiHidden/>
    <w:unhideWhenUsed/>
    <w:rsid w:val="005F692D"/>
  </w:style>
  <w:style w:type="numbering" w:customStyle="1" w:styleId="NoList8111">
    <w:name w:val="No List8111"/>
    <w:next w:val="NoList"/>
    <w:uiPriority w:val="99"/>
    <w:semiHidden/>
    <w:unhideWhenUsed/>
    <w:rsid w:val="005F692D"/>
  </w:style>
  <w:style w:type="numbering" w:customStyle="1" w:styleId="NoList1221">
    <w:name w:val="No List1221"/>
    <w:next w:val="NoList"/>
    <w:uiPriority w:val="99"/>
    <w:semiHidden/>
    <w:rsid w:val="005F692D"/>
  </w:style>
  <w:style w:type="numbering" w:customStyle="1" w:styleId="NoList11121">
    <w:name w:val="No List11121"/>
    <w:next w:val="NoList"/>
    <w:uiPriority w:val="99"/>
    <w:semiHidden/>
    <w:unhideWhenUsed/>
    <w:rsid w:val="005F692D"/>
  </w:style>
  <w:style w:type="numbering" w:customStyle="1" w:styleId="11210">
    <w:name w:val="无列表1121"/>
    <w:next w:val="NoList"/>
    <w:semiHidden/>
    <w:rsid w:val="005F692D"/>
  </w:style>
  <w:style w:type="numbering" w:customStyle="1" w:styleId="NoList2221">
    <w:name w:val="No List2221"/>
    <w:next w:val="NoList"/>
    <w:uiPriority w:val="99"/>
    <w:semiHidden/>
    <w:unhideWhenUsed/>
    <w:rsid w:val="005F692D"/>
  </w:style>
  <w:style w:type="numbering" w:customStyle="1" w:styleId="NoList3221">
    <w:name w:val="No List3221"/>
    <w:next w:val="NoList"/>
    <w:uiPriority w:val="99"/>
    <w:semiHidden/>
    <w:unhideWhenUsed/>
    <w:rsid w:val="005F692D"/>
  </w:style>
  <w:style w:type="numbering" w:customStyle="1" w:styleId="NoList4211">
    <w:name w:val="No List4211"/>
    <w:next w:val="NoList"/>
    <w:uiPriority w:val="99"/>
    <w:semiHidden/>
    <w:unhideWhenUsed/>
    <w:rsid w:val="005F692D"/>
  </w:style>
  <w:style w:type="numbering" w:customStyle="1" w:styleId="NoList21111">
    <w:name w:val="No List21111"/>
    <w:next w:val="NoList"/>
    <w:uiPriority w:val="99"/>
    <w:semiHidden/>
    <w:unhideWhenUsed/>
    <w:rsid w:val="005F692D"/>
  </w:style>
  <w:style w:type="numbering" w:customStyle="1" w:styleId="NoList31111">
    <w:name w:val="No List31111"/>
    <w:next w:val="NoList"/>
    <w:uiPriority w:val="99"/>
    <w:semiHidden/>
    <w:unhideWhenUsed/>
    <w:rsid w:val="005F692D"/>
  </w:style>
  <w:style w:type="numbering" w:customStyle="1" w:styleId="NoList41111">
    <w:name w:val="No List41111"/>
    <w:next w:val="NoList"/>
    <w:uiPriority w:val="99"/>
    <w:semiHidden/>
    <w:unhideWhenUsed/>
    <w:rsid w:val="005F692D"/>
  </w:style>
  <w:style w:type="numbering" w:customStyle="1" w:styleId="111111">
    <w:name w:val="无列表111111"/>
    <w:next w:val="NoList"/>
    <w:semiHidden/>
    <w:rsid w:val="005F692D"/>
  </w:style>
  <w:style w:type="numbering" w:customStyle="1" w:styleId="NoList111111">
    <w:name w:val="No List111111"/>
    <w:next w:val="NoList"/>
    <w:uiPriority w:val="99"/>
    <w:semiHidden/>
    <w:unhideWhenUsed/>
    <w:rsid w:val="005F692D"/>
  </w:style>
  <w:style w:type="numbering" w:customStyle="1" w:styleId="NoList12111">
    <w:name w:val="No List12111"/>
    <w:next w:val="NoList"/>
    <w:uiPriority w:val="99"/>
    <w:semiHidden/>
    <w:unhideWhenUsed/>
    <w:rsid w:val="005F692D"/>
  </w:style>
  <w:style w:type="numbering" w:customStyle="1" w:styleId="NoList22111">
    <w:name w:val="No List22111"/>
    <w:next w:val="NoList"/>
    <w:uiPriority w:val="99"/>
    <w:semiHidden/>
    <w:unhideWhenUsed/>
    <w:rsid w:val="005F692D"/>
  </w:style>
  <w:style w:type="numbering" w:customStyle="1" w:styleId="NoList32111">
    <w:name w:val="No List32111"/>
    <w:next w:val="NoList"/>
    <w:uiPriority w:val="99"/>
    <w:semiHidden/>
    <w:unhideWhenUsed/>
    <w:rsid w:val="005F692D"/>
  </w:style>
  <w:style w:type="numbering" w:customStyle="1" w:styleId="NoList141">
    <w:name w:val="No List141"/>
    <w:next w:val="NoList"/>
    <w:uiPriority w:val="99"/>
    <w:semiHidden/>
    <w:unhideWhenUsed/>
    <w:rsid w:val="005F692D"/>
  </w:style>
  <w:style w:type="numbering" w:customStyle="1" w:styleId="NoList151">
    <w:name w:val="No List151"/>
    <w:next w:val="NoList"/>
    <w:uiPriority w:val="99"/>
    <w:semiHidden/>
    <w:unhideWhenUsed/>
    <w:rsid w:val="005F692D"/>
  </w:style>
  <w:style w:type="numbering" w:customStyle="1" w:styleId="NoList241">
    <w:name w:val="No List241"/>
    <w:next w:val="NoList"/>
    <w:uiPriority w:val="99"/>
    <w:semiHidden/>
    <w:unhideWhenUsed/>
    <w:rsid w:val="005F692D"/>
  </w:style>
  <w:style w:type="numbering" w:customStyle="1" w:styleId="NoList341">
    <w:name w:val="No List341"/>
    <w:next w:val="NoList"/>
    <w:uiPriority w:val="99"/>
    <w:semiHidden/>
    <w:unhideWhenUsed/>
    <w:rsid w:val="005F692D"/>
  </w:style>
  <w:style w:type="numbering" w:customStyle="1" w:styleId="NoList441">
    <w:name w:val="No List441"/>
    <w:next w:val="NoList"/>
    <w:uiPriority w:val="99"/>
    <w:semiHidden/>
    <w:unhideWhenUsed/>
    <w:rsid w:val="005F692D"/>
  </w:style>
  <w:style w:type="numbering" w:customStyle="1" w:styleId="NoList531">
    <w:name w:val="No List531"/>
    <w:next w:val="NoList"/>
    <w:uiPriority w:val="99"/>
    <w:semiHidden/>
    <w:unhideWhenUsed/>
    <w:rsid w:val="005F692D"/>
  </w:style>
  <w:style w:type="numbering" w:customStyle="1" w:styleId="NoList631">
    <w:name w:val="No List631"/>
    <w:next w:val="NoList"/>
    <w:uiPriority w:val="99"/>
    <w:semiHidden/>
    <w:unhideWhenUsed/>
    <w:rsid w:val="005F692D"/>
  </w:style>
  <w:style w:type="numbering" w:customStyle="1" w:styleId="NoList731">
    <w:name w:val="No List731"/>
    <w:next w:val="NoList"/>
    <w:uiPriority w:val="99"/>
    <w:semiHidden/>
    <w:unhideWhenUsed/>
    <w:rsid w:val="005F692D"/>
  </w:style>
  <w:style w:type="numbering" w:customStyle="1" w:styleId="NoList821">
    <w:name w:val="No List821"/>
    <w:next w:val="NoList"/>
    <w:uiPriority w:val="99"/>
    <w:semiHidden/>
    <w:unhideWhenUsed/>
    <w:rsid w:val="005F692D"/>
  </w:style>
  <w:style w:type="numbering" w:customStyle="1" w:styleId="NoList921">
    <w:name w:val="No List921"/>
    <w:next w:val="NoList"/>
    <w:uiPriority w:val="99"/>
    <w:semiHidden/>
    <w:unhideWhenUsed/>
    <w:rsid w:val="005F692D"/>
  </w:style>
  <w:style w:type="numbering" w:customStyle="1" w:styleId="NoList1131">
    <w:name w:val="No List1131"/>
    <w:next w:val="NoList"/>
    <w:uiPriority w:val="99"/>
    <w:semiHidden/>
    <w:unhideWhenUsed/>
    <w:rsid w:val="005F692D"/>
  </w:style>
  <w:style w:type="numbering" w:customStyle="1" w:styleId="NoList2131">
    <w:name w:val="No List2131"/>
    <w:next w:val="NoList"/>
    <w:uiPriority w:val="99"/>
    <w:semiHidden/>
    <w:unhideWhenUsed/>
    <w:rsid w:val="005F692D"/>
  </w:style>
  <w:style w:type="numbering" w:customStyle="1" w:styleId="NoList3131">
    <w:name w:val="No List3131"/>
    <w:next w:val="NoList"/>
    <w:uiPriority w:val="99"/>
    <w:semiHidden/>
    <w:unhideWhenUsed/>
    <w:rsid w:val="005F692D"/>
  </w:style>
  <w:style w:type="numbering" w:customStyle="1" w:styleId="NoList4131">
    <w:name w:val="No List4131"/>
    <w:next w:val="NoList"/>
    <w:uiPriority w:val="99"/>
    <w:semiHidden/>
    <w:unhideWhenUsed/>
    <w:rsid w:val="005F692D"/>
  </w:style>
  <w:style w:type="numbering" w:customStyle="1" w:styleId="NoList5121">
    <w:name w:val="No List5121"/>
    <w:next w:val="NoList"/>
    <w:uiPriority w:val="99"/>
    <w:semiHidden/>
    <w:unhideWhenUsed/>
    <w:rsid w:val="005F692D"/>
  </w:style>
  <w:style w:type="numbering" w:customStyle="1" w:styleId="NoList6121">
    <w:name w:val="No List6121"/>
    <w:next w:val="NoList"/>
    <w:uiPriority w:val="99"/>
    <w:semiHidden/>
    <w:unhideWhenUsed/>
    <w:rsid w:val="005F692D"/>
  </w:style>
  <w:style w:type="numbering" w:customStyle="1" w:styleId="NoList7121">
    <w:name w:val="No List7121"/>
    <w:next w:val="NoList"/>
    <w:uiPriority w:val="99"/>
    <w:semiHidden/>
    <w:unhideWhenUsed/>
    <w:rsid w:val="005F692D"/>
  </w:style>
  <w:style w:type="numbering" w:customStyle="1" w:styleId="NoList8121">
    <w:name w:val="No List8121"/>
    <w:next w:val="NoList"/>
    <w:uiPriority w:val="99"/>
    <w:semiHidden/>
    <w:unhideWhenUsed/>
    <w:rsid w:val="005F692D"/>
  </w:style>
  <w:style w:type="numbering" w:customStyle="1" w:styleId="NoList9111">
    <w:name w:val="No List9111"/>
    <w:next w:val="NoList"/>
    <w:uiPriority w:val="99"/>
    <w:semiHidden/>
    <w:unhideWhenUsed/>
    <w:rsid w:val="005F692D"/>
  </w:style>
  <w:style w:type="numbering" w:customStyle="1" w:styleId="LFO1921">
    <w:name w:val="LFO1921"/>
    <w:basedOn w:val="NoList"/>
    <w:rsid w:val="005F692D"/>
  </w:style>
  <w:style w:type="numbering" w:customStyle="1" w:styleId="NoList1011">
    <w:name w:val="No List1011"/>
    <w:next w:val="NoList"/>
    <w:uiPriority w:val="99"/>
    <w:semiHidden/>
    <w:unhideWhenUsed/>
    <w:rsid w:val="005F692D"/>
  </w:style>
  <w:style w:type="numbering" w:customStyle="1" w:styleId="LFO19111">
    <w:name w:val="LFO19111"/>
    <w:basedOn w:val="NoList"/>
    <w:rsid w:val="005F692D"/>
  </w:style>
  <w:style w:type="numbering" w:customStyle="1" w:styleId="NoList1231">
    <w:name w:val="No List1231"/>
    <w:next w:val="NoList"/>
    <w:uiPriority w:val="99"/>
    <w:semiHidden/>
    <w:rsid w:val="005F692D"/>
  </w:style>
  <w:style w:type="numbering" w:customStyle="1" w:styleId="NoList11131">
    <w:name w:val="No List11131"/>
    <w:next w:val="NoList"/>
    <w:uiPriority w:val="99"/>
    <w:semiHidden/>
    <w:unhideWhenUsed/>
    <w:rsid w:val="005F692D"/>
  </w:style>
  <w:style w:type="numbering" w:customStyle="1" w:styleId="1310">
    <w:name w:val="无列表131"/>
    <w:next w:val="NoList"/>
    <w:semiHidden/>
    <w:rsid w:val="005F692D"/>
  </w:style>
  <w:style w:type="numbering" w:customStyle="1" w:styleId="1311">
    <w:name w:val="リストなし131"/>
    <w:next w:val="NoList"/>
    <w:uiPriority w:val="99"/>
    <w:semiHidden/>
    <w:unhideWhenUsed/>
    <w:rsid w:val="005F692D"/>
  </w:style>
  <w:style w:type="numbering" w:customStyle="1" w:styleId="11310">
    <w:name w:val="无列表1131"/>
    <w:next w:val="NoList"/>
    <w:semiHidden/>
    <w:rsid w:val="005F692D"/>
  </w:style>
  <w:style w:type="numbering" w:customStyle="1" w:styleId="11211">
    <w:name w:val="リストなし1121"/>
    <w:next w:val="NoList"/>
    <w:uiPriority w:val="99"/>
    <w:semiHidden/>
    <w:unhideWhenUsed/>
    <w:rsid w:val="005F692D"/>
  </w:style>
  <w:style w:type="numbering" w:customStyle="1" w:styleId="NoList2231">
    <w:name w:val="No List2231"/>
    <w:next w:val="NoList"/>
    <w:uiPriority w:val="99"/>
    <w:semiHidden/>
    <w:unhideWhenUsed/>
    <w:rsid w:val="005F692D"/>
  </w:style>
  <w:style w:type="numbering" w:customStyle="1" w:styleId="NoList3231">
    <w:name w:val="No List3231"/>
    <w:next w:val="NoList"/>
    <w:uiPriority w:val="99"/>
    <w:semiHidden/>
    <w:unhideWhenUsed/>
    <w:rsid w:val="005F692D"/>
  </w:style>
  <w:style w:type="numbering" w:customStyle="1" w:styleId="NoList4221">
    <w:name w:val="No List4221"/>
    <w:next w:val="NoList"/>
    <w:uiPriority w:val="99"/>
    <w:semiHidden/>
    <w:unhideWhenUsed/>
    <w:rsid w:val="005F692D"/>
  </w:style>
  <w:style w:type="numbering" w:customStyle="1" w:styleId="NoList21121">
    <w:name w:val="No List21121"/>
    <w:next w:val="NoList"/>
    <w:uiPriority w:val="99"/>
    <w:semiHidden/>
    <w:unhideWhenUsed/>
    <w:rsid w:val="005F692D"/>
  </w:style>
  <w:style w:type="numbering" w:customStyle="1" w:styleId="NoList31121">
    <w:name w:val="No List31121"/>
    <w:next w:val="NoList"/>
    <w:uiPriority w:val="99"/>
    <w:semiHidden/>
    <w:unhideWhenUsed/>
    <w:rsid w:val="005F692D"/>
  </w:style>
  <w:style w:type="numbering" w:customStyle="1" w:styleId="NoList41121">
    <w:name w:val="No List41121"/>
    <w:next w:val="NoList"/>
    <w:uiPriority w:val="99"/>
    <w:semiHidden/>
    <w:unhideWhenUsed/>
    <w:rsid w:val="005F692D"/>
  </w:style>
  <w:style w:type="numbering" w:customStyle="1" w:styleId="11121">
    <w:name w:val="无列表11121"/>
    <w:next w:val="NoList"/>
    <w:semiHidden/>
    <w:rsid w:val="005F692D"/>
  </w:style>
  <w:style w:type="numbering" w:customStyle="1" w:styleId="NoList111121">
    <w:name w:val="No List111121"/>
    <w:next w:val="NoList"/>
    <w:uiPriority w:val="99"/>
    <w:semiHidden/>
    <w:unhideWhenUsed/>
    <w:rsid w:val="005F692D"/>
  </w:style>
  <w:style w:type="numbering" w:customStyle="1" w:styleId="NoList12121">
    <w:name w:val="No List12121"/>
    <w:next w:val="NoList"/>
    <w:uiPriority w:val="99"/>
    <w:semiHidden/>
    <w:unhideWhenUsed/>
    <w:rsid w:val="005F692D"/>
  </w:style>
  <w:style w:type="numbering" w:customStyle="1" w:styleId="NoList22121">
    <w:name w:val="No List22121"/>
    <w:next w:val="NoList"/>
    <w:uiPriority w:val="99"/>
    <w:semiHidden/>
    <w:unhideWhenUsed/>
    <w:rsid w:val="005F692D"/>
  </w:style>
  <w:style w:type="numbering" w:customStyle="1" w:styleId="NoList32121">
    <w:name w:val="No List32121"/>
    <w:next w:val="NoList"/>
    <w:uiPriority w:val="99"/>
    <w:semiHidden/>
    <w:unhideWhenUsed/>
    <w:rsid w:val="005F692D"/>
  </w:style>
  <w:style w:type="numbering" w:customStyle="1" w:styleId="NoList161">
    <w:name w:val="No List161"/>
    <w:next w:val="NoList"/>
    <w:uiPriority w:val="99"/>
    <w:semiHidden/>
    <w:unhideWhenUsed/>
    <w:rsid w:val="005F692D"/>
  </w:style>
  <w:style w:type="numbering" w:customStyle="1" w:styleId="NoList171">
    <w:name w:val="No List171"/>
    <w:next w:val="NoList"/>
    <w:uiPriority w:val="99"/>
    <w:semiHidden/>
    <w:unhideWhenUsed/>
    <w:rsid w:val="005F692D"/>
  </w:style>
  <w:style w:type="numbering" w:customStyle="1" w:styleId="NoList251">
    <w:name w:val="No List251"/>
    <w:next w:val="NoList"/>
    <w:uiPriority w:val="99"/>
    <w:semiHidden/>
    <w:unhideWhenUsed/>
    <w:rsid w:val="005F692D"/>
  </w:style>
  <w:style w:type="numbering" w:customStyle="1" w:styleId="NoList351">
    <w:name w:val="No List351"/>
    <w:next w:val="NoList"/>
    <w:uiPriority w:val="99"/>
    <w:semiHidden/>
    <w:unhideWhenUsed/>
    <w:rsid w:val="005F692D"/>
  </w:style>
  <w:style w:type="numbering" w:customStyle="1" w:styleId="NoList451">
    <w:name w:val="No List451"/>
    <w:next w:val="NoList"/>
    <w:uiPriority w:val="99"/>
    <w:semiHidden/>
    <w:unhideWhenUsed/>
    <w:rsid w:val="005F692D"/>
  </w:style>
  <w:style w:type="numbering" w:customStyle="1" w:styleId="NoList541">
    <w:name w:val="No List541"/>
    <w:next w:val="NoList"/>
    <w:uiPriority w:val="99"/>
    <w:semiHidden/>
    <w:unhideWhenUsed/>
    <w:rsid w:val="005F692D"/>
  </w:style>
  <w:style w:type="numbering" w:customStyle="1" w:styleId="NoList641">
    <w:name w:val="No List641"/>
    <w:next w:val="NoList"/>
    <w:uiPriority w:val="99"/>
    <w:semiHidden/>
    <w:unhideWhenUsed/>
    <w:rsid w:val="005F692D"/>
  </w:style>
  <w:style w:type="numbering" w:customStyle="1" w:styleId="NoList741">
    <w:name w:val="No List741"/>
    <w:next w:val="NoList"/>
    <w:uiPriority w:val="99"/>
    <w:semiHidden/>
    <w:unhideWhenUsed/>
    <w:rsid w:val="005F692D"/>
  </w:style>
  <w:style w:type="numbering" w:customStyle="1" w:styleId="NoList831">
    <w:name w:val="No List831"/>
    <w:next w:val="NoList"/>
    <w:uiPriority w:val="99"/>
    <w:semiHidden/>
    <w:unhideWhenUsed/>
    <w:rsid w:val="005F692D"/>
  </w:style>
  <w:style w:type="numbering" w:customStyle="1" w:styleId="NoList931">
    <w:name w:val="No List931"/>
    <w:next w:val="NoList"/>
    <w:uiPriority w:val="99"/>
    <w:semiHidden/>
    <w:unhideWhenUsed/>
    <w:rsid w:val="005F692D"/>
  </w:style>
  <w:style w:type="numbering" w:customStyle="1" w:styleId="NoList1141">
    <w:name w:val="No List1141"/>
    <w:next w:val="NoList"/>
    <w:uiPriority w:val="99"/>
    <w:semiHidden/>
    <w:unhideWhenUsed/>
    <w:rsid w:val="005F692D"/>
  </w:style>
  <w:style w:type="numbering" w:customStyle="1" w:styleId="NoList2141">
    <w:name w:val="No List2141"/>
    <w:next w:val="NoList"/>
    <w:uiPriority w:val="99"/>
    <w:semiHidden/>
    <w:unhideWhenUsed/>
    <w:rsid w:val="005F692D"/>
  </w:style>
  <w:style w:type="numbering" w:customStyle="1" w:styleId="NoList3141">
    <w:name w:val="No List3141"/>
    <w:next w:val="NoList"/>
    <w:uiPriority w:val="99"/>
    <w:semiHidden/>
    <w:unhideWhenUsed/>
    <w:rsid w:val="005F692D"/>
  </w:style>
  <w:style w:type="numbering" w:customStyle="1" w:styleId="NoList4141">
    <w:name w:val="No List4141"/>
    <w:next w:val="NoList"/>
    <w:uiPriority w:val="99"/>
    <w:semiHidden/>
    <w:unhideWhenUsed/>
    <w:rsid w:val="005F692D"/>
  </w:style>
  <w:style w:type="numbering" w:customStyle="1" w:styleId="NoList5131">
    <w:name w:val="No List5131"/>
    <w:next w:val="NoList"/>
    <w:uiPriority w:val="99"/>
    <w:semiHidden/>
    <w:unhideWhenUsed/>
    <w:rsid w:val="005F692D"/>
  </w:style>
  <w:style w:type="numbering" w:customStyle="1" w:styleId="NoList6131">
    <w:name w:val="No List6131"/>
    <w:next w:val="NoList"/>
    <w:uiPriority w:val="99"/>
    <w:semiHidden/>
    <w:unhideWhenUsed/>
    <w:rsid w:val="005F692D"/>
  </w:style>
  <w:style w:type="numbering" w:customStyle="1" w:styleId="NoList7131">
    <w:name w:val="No List7131"/>
    <w:next w:val="NoList"/>
    <w:uiPriority w:val="99"/>
    <w:semiHidden/>
    <w:unhideWhenUsed/>
    <w:rsid w:val="005F692D"/>
  </w:style>
  <w:style w:type="numbering" w:customStyle="1" w:styleId="NoList8131">
    <w:name w:val="No List8131"/>
    <w:next w:val="NoList"/>
    <w:uiPriority w:val="99"/>
    <w:semiHidden/>
    <w:unhideWhenUsed/>
    <w:rsid w:val="005F692D"/>
  </w:style>
  <w:style w:type="numbering" w:customStyle="1" w:styleId="NoList9121">
    <w:name w:val="No List9121"/>
    <w:next w:val="NoList"/>
    <w:uiPriority w:val="99"/>
    <w:semiHidden/>
    <w:unhideWhenUsed/>
    <w:rsid w:val="005F692D"/>
  </w:style>
  <w:style w:type="numbering" w:customStyle="1" w:styleId="LFO1931">
    <w:name w:val="LFO1931"/>
    <w:basedOn w:val="NoList"/>
    <w:rsid w:val="005F692D"/>
  </w:style>
  <w:style w:type="numbering" w:customStyle="1" w:styleId="NoList1021">
    <w:name w:val="No List1021"/>
    <w:next w:val="NoList"/>
    <w:uiPriority w:val="99"/>
    <w:semiHidden/>
    <w:unhideWhenUsed/>
    <w:rsid w:val="005F692D"/>
  </w:style>
  <w:style w:type="numbering" w:customStyle="1" w:styleId="LFO19121">
    <w:name w:val="LFO19121"/>
    <w:basedOn w:val="NoList"/>
    <w:rsid w:val="005F692D"/>
  </w:style>
  <w:style w:type="numbering" w:customStyle="1" w:styleId="NoList1241">
    <w:name w:val="No List1241"/>
    <w:next w:val="NoList"/>
    <w:uiPriority w:val="99"/>
    <w:semiHidden/>
    <w:rsid w:val="005F692D"/>
  </w:style>
  <w:style w:type="numbering" w:customStyle="1" w:styleId="NoList11141">
    <w:name w:val="No List11141"/>
    <w:next w:val="NoList"/>
    <w:uiPriority w:val="99"/>
    <w:semiHidden/>
    <w:unhideWhenUsed/>
    <w:rsid w:val="005F692D"/>
  </w:style>
  <w:style w:type="numbering" w:customStyle="1" w:styleId="1410">
    <w:name w:val="无列表141"/>
    <w:next w:val="NoList"/>
    <w:semiHidden/>
    <w:rsid w:val="005F692D"/>
  </w:style>
  <w:style w:type="numbering" w:customStyle="1" w:styleId="1411">
    <w:name w:val="リストなし141"/>
    <w:next w:val="NoList"/>
    <w:uiPriority w:val="99"/>
    <w:semiHidden/>
    <w:unhideWhenUsed/>
    <w:rsid w:val="005F692D"/>
  </w:style>
  <w:style w:type="numbering" w:customStyle="1" w:styleId="11410">
    <w:name w:val="无列表1141"/>
    <w:next w:val="NoList"/>
    <w:semiHidden/>
    <w:rsid w:val="005F692D"/>
  </w:style>
  <w:style w:type="numbering" w:customStyle="1" w:styleId="11311">
    <w:name w:val="リストなし1131"/>
    <w:next w:val="NoList"/>
    <w:uiPriority w:val="99"/>
    <w:semiHidden/>
    <w:unhideWhenUsed/>
    <w:rsid w:val="005F692D"/>
  </w:style>
  <w:style w:type="numbering" w:customStyle="1" w:styleId="NoList2241">
    <w:name w:val="No List2241"/>
    <w:next w:val="NoList"/>
    <w:uiPriority w:val="99"/>
    <w:semiHidden/>
    <w:unhideWhenUsed/>
    <w:rsid w:val="005F692D"/>
  </w:style>
  <w:style w:type="numbering" w:customStyle="1" w:styleId="NoList3241">
    <w:name w:val="No List3241"/>
    <w:next w:val="NoList"/>
    <w:uiPriority w:val="99"/>
    <w:semiHidden/>
    <w:unhideWhenUsed/>
    <w:rsid w:val="005F692D"/>
  </w:style>
  <w:style w:type="numbering" w:customStyle="1" w:styleId="NoList4231">
    <w:name w:val="No List4231"/>
    <w:next w:val="NoList"/>
    <w:uiPriority w:val="99"/>
    <w:semiHidden/>
    <w:unhideWhenUsed/>
    <w:rsid w:val="005F692D"/>
  </w:style>
  <w:style w:type="numbering" w:customStyle="1" w:styleId="NoList21131">
    <w:name w:val="No List21131"/>
    <w:next w:val="NoList"/>
    <w:uiPriority w:val="99"/>
    <w:semiHidden/>
    <w:unhideWhenUsed/>
    <w:rsid w:val="005F692D"/>
  </w:style>
  <w:style w:type="numbering" w:customStyle="1" w:styleId="NoList31131">
    <w:name w:val="No List31131"/>
    <w:next w:val="NoList"/>
    <w:uiPriority w:val="99"/>
    <w:semiHidden/>
    <w:unhideWhenUsed/>
    <w:rsid w:val="005F692D"/>
  </w:style>
  <w:style w:type="numbering" w:customStyle="1" w:styleId="NoList41131">
    <w:name w:val="No List41131"/>
    <w:next w:val="NoList"/>
    <w:uiPriority w:val="99"/>
    <w:semiHidden/>
    <w:unhideWhenUsed/>
    <w:rsid w:val="005F692D"/>
  </w:style>
  <w:style w:type="numbering" w:customStyle="1" w:styleId="11131">
    <w:name w:val="无列表11131"/>
    <w:next w:val="NoList"/>
    <w:semiHidden/>
    <w:rsid w:val="005F692D"/>
  </w:style>
  <w:style w:type="numbering" w:customStyle="1" w:styleId="NoList111131">
    <w:name w:val="No List111131"/>
    <w:next w:val="NoList"/>
    <w:uiPriority w:val="99"/>
    <w:semiHidden/>
    <w:unhideWhenUsed/>
    <w:rsid w:val="005F692D"/>
  </w:style>
  <w:style w:type="numbering" w:customStyle="1" w:styleId="NoList12131">
    <w:name w:val="No List12131"/>
    <w:next w:val="NoList"/>
    <w:uiPriority w:val="99"/>
    <w:semiHidden/>
    <w:unhideWhenUsed/>
    <w:rsid w:val="005F692D"/>
  </w:style>
  <w:style w:type="numbering" w:customStyle="1" w:styleId="NoList22131">
    <w:name w:val="No List22131"/>
    <w:next w:val="NoList"/>
    <w:uiPriority w:val="99"/>
    <w:semiHidden/>
    <w:unhideWhenUsed/>
    <w:rsid w:val="005F692D"/>
  </w:style>
  <w:style w:type="numbering" w:customStyle="1" w:styleId="NoList32131">
    <w:name w:val="No List32131"/>
    <w:next w:val="NoList"/>
    <w:uiPriority w:val="99"/>
    <w:semiHidden/>
    <w:unhideWhenUsed/>
    <w:rsid w:val="005F692D"/>
  </w:style>
  <w:style w:type="character" w:customStyle="1" w:styleId="font01">
    <w:name w:val="font01"/>
    <w:basedOn w:val="DefaultParagraphFont"/>
    <w:qFormat/>
    <w:rsid w:val="005F692D"/>
    <w:rPr>
      <w:rFonts w:ascii="Arial" w:hAnsi="Arial" w:cs="Arial" w:hint="default"/>
      <w:color w:val="000000"/>
      <w:sz w:val="18"/>
      <w:szCs w:val="18"/>
      <w:u w:val="none"/>
      <w:vertAlign w:val="superscript"/>
    </w:rPr>
  </w:style>
  <w:style w:type="character" w:customStyle="1" w:styleId="font51">
    <w:name w:val="font51"/>
    <w:basedOn w:val="DefaultParagraphFont"/>
    <w:qFormat/>
    <w:rsid w:val="005F692D"/>
    <w:rPr>
      <w:rFonts w:ascii="Arial" w:hAnsi="Arial" w:cs="Arial" w:hint="default"/>
      <w:color w:val="000000"/>
      <w:sz w:val="21"/>
      <w:szCs w:val="21"/>
      <w:u w:val="none"/>
    </w:rPr>
  </w:style>
  <w:style w:type="character" w:customStyle="1" w:styleId="28">
    <w:name w:val="不明显参考2"/>
    <w:uiPriority w:val="31"/>
    <w:qFormat/>
    <w:rsid w:val="005F692D"/>
    <w:rPr>
      <w:smallCaps/>
      <w:color w:val="5A5A5A"/>
    </w:rPr>
  </w:style>
  <w:style w:type="paragraph" w:customStyle="1" w:styleId="TOC20">
    <w:name w:val="TOC 标题2"/>
    <w:basedOn w:val="Heading1"/>
    <w:next w:val="Normal"/>
    <w:uiPriority w:val="39"/>
    <w:unhideWhenUsed/>
    <w:qFormat/>
    <w:rsid w:val="005F692D"/>
    <w:pPr>
      <w:spacing w:after="0" w:line="259" w:lineRule="auto"/>
      <w:outlineLvl w:val="9"/>
    </w:pPr>
    <w:rPr>
      <w:rFonts w:ascii="Calibri Light" w:eastAsiaTheme="minorEastAsia" w:hAnsi="Calibri Light"/>
      <w:color w:val="2F5496"/>
      <w:szCs w:val="32"/>
      <w:lang w:val="en-US" w:eastAsia="en-GB"/>
    </w:rPr>
  </w:style>
  <w:style w:type="table" w:customStyle="1" w:styleId="321">
    <w:name w:val="网格型32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5F692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5F692D"/>
    <w:rPr>
      <w:rFonts w:ascii="Times New Roman" w:eastAsia="Batang" w:hAnsi="Times New Roman"/>
      <w:lang w:val="en-GB" w:eastAsia="en-US"/>
    </w:rPr>
  </w:style>
  <w:style w:type="table" w:customStyle="1" w:styleId="TableGrid256">
    <w:name w:val="Table Grid256"/>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F692D"/>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5F692D"/>
  </w:style>
  <w:style w:type="table" w:customStyle="1" w:styleId="TableGrid46">
    <w:name w:val="Table Grid46"/>
    <w:basedOn w:val="TableNormal"/>
    <w:qFormat/>
    <w:rsid w:val="005F692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F692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F692D"/>
    <w:rPr>
      <w:rFonts w:ascii="Times New Roman" w:eastAsia="MS Mincho" w:hAnsi="Times New Roman"/>
      <w:lang w:val="en-GB" w:eastAsia="en-US"/>
    </w:rPr>
    <w:tblPr/>
  </w:style>
  <w:style w:type="table" w:customStyle="1" w:styleId="TableGrid65">
    <w:name w:val="Table Grid6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5F69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5F692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F692D"/>
    <w:rPr>
      <w:rFonts w:ascii="Times New Roman" w:eastAsia="MS Mincho" w:hAnsi="Times New Roman"/>
      <w:lang w:val="en-GB" w:eastAsia="en-US"/>
    </w:rPr>
    <w:tblPr/>
  </w:style>
  <w:style w:type="table" w:customStyle="1" w:styleId="Tabellengitternetz1122">
    <w:name w:val="Tabellengitternetz1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5F692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5F692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5F692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5F692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5F692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5F692D"/>
    <w:rPr>
      <w:color w:val="605E5C"/>
      <w:shd w:val="clear" w:color="auto" w:fill="E1DFDD"/>
    </w:rPr>
  </w:style>
  <w:style w:type="table" w:customStyle="1" w:styleId="270">
    <w:name w:val="古典型 27"/>
    <w:basedOn w:val="TableNormal"/>
    <w:next w:val="TableClassic2"/>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5F692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F692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F692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F692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5F692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5F692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F692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F692D"/>
    <w:rPr>
      <w:rFonts w:ascii="Times New Roman" w:eastAsia="MS Mincho" w:hAnsi="Times New Roman"/>
      <w:lang w:val="en-US" w:eastAsia="zh-CN"/>
    </w:rPr>
    <w:tblPr/>
  </w:style>
  <w:style w:type="table" w:customStyle="1" w:styleId="TableGrid541">
    <w:name w:val="Table Grid54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F692D"/>
    <w:rPr>
      <w:rFonts w:ascii="Times New Roman" w:eastAsia="MS Mincho" w:hAnsi="Times New Roman"/>
      <w:lang w:val="en-US" w:eastAsia="zh-CN"/>
    </w:rPr>
    <w:tblPr/>
  </w:style>
  <w:style w:type="table" w:customStyle="1" w:styleId="TableGrid5111">
    <w:name w:val="Table Grid51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F692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F692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F692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F692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F692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5F692D"/>
    <w:rPr>
      <w:rFonts w:eastAsiaTheme="minorEastAsia"/>
    </w:rPr>
  </w:style>
  <w:style w:type="paragraph" w:customStyle="1" w:styleId="Header7">
    <w:name w:val="Header 7"/>
    <w:basedOn w:val="H6"/>
    <w:qFormat/>
    <w:rsid w:val="005F692D"/>
    <w:rPr>
      <w:rFonts w:eastAsiaTheme="minorEastAsia"/>
    </w:rPr>
  </w:style>
  <w:style w:type="numbering" w:customStyle="1" w:styleId="4a">
    <w:name w:val="无列表4"/>
    <w:next w:val="NoList"/>
    <w:uiPriority w:val="99"/>
    <w:semiHidden/>
    <w:unhideWhenUsed/>
    <w:rsid w:val="005F692D"/>
  </w:style>
  <w:style w:type="table" w:customStyle="1" w:styleId="9">
    <w:name w:val="网格型9"/>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5F692D"/>
    <w:rPr>
      <w:rFonts w:ascii="Arial" w:hAnsi="Arial"/>
      <w:sz w:val="36"/>
      <w:lang w:val="en-GB" w:eastAsia="en-US" w:bidi="ar-SA"/>
    </w:rPr>
  </w:style>
  <w:style w:type="table" w:customStyle="1" w:styleId="TableGrid110">
    <w:name w:val="Table Grid110"/>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F692D"/>
  </w:style>
  <w:style w:type="numbering" w:customStyle="1" w:styleId="163">
    <w:name w:val="リストなし16"/>
    <w:next w:val="NoList"/>
    <w:uiPriority w:val="99"/>
    <w:semiHidden/>
    <w:unhideWhenUsed/>
    <w:rsid w:val="005F692D"/>
  </w:style>
  <w:style w:type="numbering" w:customStyle="1" w:styleId="NoList19">
    <w:name w:val="No List19"/>
    <w:next w:val="NoList"/>
    <w:uiPriority w:val="99"/>
    <w:semiHidden/>
    <w:unhideWhenUsed/>
    <w:rsid w:val="005F692D"/>
  </w:style>
  <w:style w:type="table" w:customStyle="1" w:styleId="TableGrid118">
    <w:name w:val="Table Grid11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5F692D"/>
  </w:style>
  <w:style w:type="numbering" w:customStyle="1" w:styleId="1151">
    <w:name w:val="リストなし115"/>
    <w:next w:val="NoList"/>
    <w:uiPriority w:val="99"/>
    <w:semiHidden/>
    <w:unhideWhenUsed/>
    <w:rsid w:val="005F692D"/>
  </w:style>
  <w:style w:type="numbering" w:customStyle="1" w:styleId="NoList27">
    <w:name w:val="No List27"/>
    <w:next w:val="NoList"/>
    <w:uiPriority w:val="99"/>
    <w:semiHidden/>
    <w:unhideWhenUsed/>
    <w:rsid w:val="005F692D"/>
  </w:style>
  <w:style w:type="numbering" w:customStyle="1" w:styleId="NoList37">
    <w:name w:val="No List37"/>
    <w:next w:val="NoList"/>
    <w:uiPriority w:val="99"/>
    <w:semiHidden/>
    <w:unhideWhenUsed/>
    <w:rsid w:val="005F692D"/>
  </w:style>
  <w:style w:type="numbering" w:customStyle="1" w:styleId="NoList116">
    <w:name w:val="No List116"/>
    <w:next w:val="NoList"/>
    <w:uiPriority w:val="99"/>
    <w:semiHidden/>
    <w:unhideWhenUsed/>
    <w:rsid w:val="005F692D"/>
  </w:style>
  <w:style w:type="numbering" w:customStyle="1" w:styleId="NoList47">
    <w:name w:val="No List47"/>
    <w:next w:val="NoList"/>
    <w:uiPriority w:val="99"/>
    <w:semiHidden/>
    <w:unhideWhenUsed/>
    <w:rsid w:val="005F692D"/>
  </w:style>
  <w:style w:type="numbering" w:customStyle="1" w:styleId="NoList56">
    <w:name w:val="No List56"/>
    <w:next w:val="NoList"/>
    <w:uiPriority w:val="99"/>
    <w:semiHidden/>
    <w:unhideWhenUsed/>
    <w:rsid w:val="005F692D"/>
  </w:style>
  <w:style w:type="numbering" w:customStyle="1" w:styleId="NoList1116">
    <w:name w:val="No List1116"/>
    <w:next w:val="NoList"/>
    <w:uiPriority w:val="99"/>
    <w:semiHidden/>
    <w:unhideWhenUsed/>
    <w:rsid w:val="005F692D"/>
  </w:style>
  <w:style w:type="numbering" w:customStyle="1" w:styleId="NoList216">
    <w:name w:val="No List216"/>
    <w:next w:val="NoList"/>
    <w:uiPriority w:val="99"/>
    <w:semiHidden/>
    <w:unhideWhenUsed/>
    <w:rsid w:val="005F692D"/>
  </w:style>
  <w:style w:type="numbering" w:customStyle="1" w:styleId="NoList316">
    <w:name w:val="No List316"/>
    <w:next w:val="NoList"/>
    <w:uiPriority w:val="99"/>
    <w:semiHidden/>
    <w:unhideWhenUsed/>
    <w:rsid w:val="005F692D"/>
  </w:style>
  <w:style w:type="numbering" w:customStyle="1" w:styleId="NoList416">
    <w:name w:val="No List416"/>
    <w:next w:val="NoList"/>
    <w:uiPriority w:val="99"/>
    <w:semiHidden/>
    <w:unhideWhenUsed/>
    <w:rsid w:val="005F692D"/>
  </w:style>
  <w:style w:type="numbering" w:customStyle="1" w:styleId="NoList66">
    <w:name w:val="No List66"/>
    <w:next w:val="NoList"/>
    <w:uiPriority w:val="99"/>
    <w:semiHidden/>
    <w:unhideWhenUsed/>
    <w:rsid w:val="005F692D"/>
  </w:style>
  <w:style w:type="numbering" w:customStyle="1" w:styleId="NoList76">
    <w:name w:val="No List76"/>
    <w:next w:val="NoList"/>
    <w:uiPriority w:val="99"/>
    <w:semiHidden/>
    <w:unhideWhenUsed/>
    <w:rsid w:val="005F692D"/>
  </w:style>
  <w:style w:type="numbering" w:customStyle="1" w:styleId="NoList126">
    <w:name w:val="No List126"/>
    <w:next w:val="NoList"/>
    <w:uiPriority w:val="99"/>
    <w:semiHidden/>
    <w:unhideWhenUsed/>
    <w:rsid w:val="005F692D"/>
  </w:style>
  <w:style w:type="numbering" w:customStyle="1" w:styleId="NoList226">
    <w:name w:val="No List226"/>
    <w:next w:val="NoList"/>
    <w:uiPriority w:val="99"/>
    <w:semiHidden/>
    <w:unhideWhenUsed/>
    <w:rsid w:val="005F692D"/>
  </w:style>
  <w:style w:type="numbering" w:customStyle="1" w:styleId="NoList326">
    <w:name w:val="No List326"/>
    <w:next w:val="NoList"/>
    <w:uiPriority w:val="99"/>
    <w:semiHidden/>
    <w:unhideWhenUsed/>
    <w:rsid w:val="005F692D"/>
  </w:style>
  <w:style w:type="table" w:customStyle="1" w:styleId="TableGrid518">
    <w:name w:val="Table Grid518"/>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5F692D"/>
  </w:style>
  <w:style w:type="numbering" w:customStyle="1" w:styleId="NoList515">
    <w:name w:val="No List515"/>
    <w:next w:val="NoList"/>
    <w:uiPriority w:val="99"/>
    <w:semiHidden/>
    <w:unhideWhenUsed/>
    <w:rsid w:val="005F692D"/>
  </w:style>
  <w:style w:type="numbering" w:customStyle="1" w:styleId="NoList2115">
    <w:name w:val="No List2115"/>
    <w:next w:val="NoList"/>
    <w:uiPriority w:val="99"/>
    <w:semiHidden/>
    <w:unhideWhenUsed/>
    <w:rsid w:val="005F692D"/>
  </w:style>
  <w:style w:type="numbering" w:customStyle="1" w:styleId="NoList3115">
    <w:name w:val="No List3115"/>
    <w:next w:val="NoList"/>
    <w:uiPriority w:val="99"/>
    <w:semiHidden/>
    <w:unhideWhenUsed/>
    <w:rsid w:val="005F692D"/>
  </w:style>
  <w:style w:type="numbering" w:customStyle="1" w:styleId="NoList4115">
    <w:name w:val="No List4115"/>
    <w:next w:val="NoList"/>
    <w:uiPriority w:val="99"/>
    <w:semiHidden/>
    <w:unhideWhenUsed/>
    <w:rsid w:val="005F692D"/>
  </w:style>
  <w:style w:type="numbering" w:customStyle="1" w:styleId="NoList615">
    <w:name w:val="No List615"/>
    <w:next w:val="NoList"/>
    <w:uiPriority w:val="99"/>
    <w:semiHidden/>
    <w:unhideWhenUsed/>
    <w:rsid w:val="005F692D"/>
  </w:style>
  <w:style w:type="numbering" w:customStyle="1" w:styleId="11150">
    <w:name w:val="无列表1115"/>
    <w:next w:val="NoList"/>
    <w:semiHidden/>
    <w:rsid w:val="005F692D"/>
  </w:style>
  <w:style w:type="numbering" w:customStyle="1" w:styleId="NoList11115">
    <w:name w:val="No List11115"/>
    <w:next w:val="NoList"/>
    <w:uiPriority w:val="99"/>
    <w:semiHidden/>
    <w:unhideWhenUsed/>
    <w:rsid w:val="005F692D"/>
  </w:style>
  <w:style w:type="numbering" w:customStyle="1" w:styleId="NoList715">
    <w:name w:val="No List715"/>
    <w:next w:val="NoList"/>
    <w:uiPriority w:val="99"/>
    <w:semiHidden/>
    <w:unhideWhenUsed/>
    <w:rsid w:val="005F692D"/>
  </w:style>
  <w:style w:type="numbering" w:customStyle="1" w:styleId="NoList1215">
    <w:name w:val="No List1215"/>
    <w:next w:val="NoList"/>
    <w:uiPriority w:val="99"/>
    <w:semiHidden/>
    <w:unhideWhenUsed/>
    <w:rsid w:val="005F692D"/>
  </w:style>
  <w:style w:type="numbering" w:customStyle="1" w:styleId="NoList2215">
    <w:name w:val="No List2215"/>
    <w:next w:val="NoList"/>
    <w:uiPriority w:val="99"/>
    <w:semiHidden/>
    <w:unhideWhenUsed/>
    <w:rsid w:val="005F692D"/>
  </w:style>
  <w:style w:type="numbering" w:customStyle="1" w:styleId="NoList3215">
    <w:name w:val="No List3215"/>
    <w:next w:val="NoList"/>
    <w:uiPriority w:val="99"/>
    <w:semiHidden/>
    <w:unhideWhenUsed/>
    <w:rsid w:val="005F692D"/>
  </w:style>
  <w:style w:type="numbering" w:customStyle="1" w:styleId="NoList85">
    <w:name w:val="No List85"/>
    <w:next w:val="NoList"/>
    <w:uiPriority w:val="99"/>
    <w:semiHidden/>
    <w:unhideWhenUsed/>
    <w:rsid w:val="005F692D"/>
  </w:style>
  <w:style w:type="numbering" w:customStyle="1" w:styleId="NoList95">
    <w:name w:val="No List95"/>
    <w:next w:val="NoList"/>
    <w:uiPriority w:val="99"/>
    <w:semiHidden/>
    <w:unhideWhenUsed/>
    <w:rsid w:val="005F692D"/>
  </w:style>
  <w:style w:type="table" w:customStyle="1" w:styleId="TableGrid86">
    <w:name w:val="Table Grid86"/>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5F692D"/>
  </w:style>
  <w:style w:type="numbering" w:customStyle="1" w:styleId="NoList914">
    <w:name w:val="No List914"/>
    <w:next w:val="NoList"/>
    <w:uiPriority w:val="99"/>
    <w:semiHidden/>
    <w:unhideWhenUsed/>
    <w:rsid w:val="005F692D"/>
  </w:style>
  <w:style w:type="numbering" w:customStyle="1" w:styleId="LFO195">
    <w:name w:val="LFO195"/>
    <w:basedOn w:val="NoList"/>
    <w:rsid w:val="005F692D"/>
  </w:style>
  <w:style w:type="numbering" w:customStyle="1" w:styleId="NoList104">
    <w:name w:val="No List104"/>
    <w:next w:val="NoList"/>
    <w:uiPriority w:val="99"/>
    <w:semiHidden/>
    <w:unhideWhenUsed/>
    <w:rsid w:val="005F692D"/>
  </w:style>
  <w:style w:type="numbering" w:customStyle="1" w:styleId="LFO1914">
    <w:name w:val="LFO1914"/>
    <w:basedOn w:val="NoList"/>
    <w:rsid w:val="005F692D"/>
  </w:style>
  <w:style w:type="table" w:customStyle="1" w:styleId="TableGrid2218">
    <w:name w:val="Table Grid2218"/>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F692D"/>
  </w:style>
  <w:style w:type="numbering" w:customStyle="1" w:styleId="1221">
    <w:name w:val="リストなし122"/>
    <w:next w:val="NoList"/>
    <w:uiPriority w:val="99"/>
    <w:semiHidden/>
    <w:unhideWhenUsed/>
    <w:rsid w:val="005F692D"/>
  </w:style>
  <w:style w:type="table" w:customStyle="1" w:styleId="TableClassic224">
    <w:name w:val="Table Classic 224"/>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2">
    <w:name w:val="リストなし1112"/>
    <w:next w:val="NoList"/>
    <w:uiPriority w:val="99"/>
    <w:semiHidden/>
    <w:unhideWhenUsed/>
    <w:rsid w:val="005F692D"/>
  </w:style>
  <w:style w:type="numbering" w:customStyle="1" w:styleId="NoList132">
    <w:name w:val="No List132"/>
    <w:next w:val="NoList"/>
    <w:uiPriority w:val="99"/>
    <w:semiHidden/>
    <w:unhideWhenUsed/>
    <w:rsid w:val="005F692D"/>
  </w:style>
  <w:style w:type="numbering" w:customStyle="1" w:styleId="NoList232">
    <w:name w:val="No List232"/>
    <w:next w:val="NoList"/>
    <w:uiPriority w:val="99"/>
    <w:semiHidden/>
    <w:unhideWhenUsed/>
    <w:rsid w:val="005F692D"/>
  </w:style>
  <w:style w:type="numbering" w:customStyle="1" w:styleId="NoList332">
    <w:name w:val="No List332"/>
    <w:next w:val="NoList"/>
    <w:uiPriority w:val="99"/>
    <w:semiHidden/>
    <w:unhideWhenUsed/>
    <w:rsid w:val="005F692D"/>
  </w:style>
  <w:style w:type="numbering" w:customStyle="1" w:styleId="NoList432">
    <w:name w:val="No List432"/>
    <w:next w:val="NoList"/>
    <w:uiPriority w:val="99"/>
    <w:semiHidden/>
    <w:unhideWhenUsed/>
    <w:rsid w:val="005F692D"/>
  </w:style>
  <w:style w:type="numbering" w:customStyle="1" w:styleId="NoList522">
    <w:name w:val="No List522"/>
    <w:next w:val="NoList"/>
    <w:uiPriority w:val="99"/>
    <w:semiHidden/>
    <w:unhideWhenUsed/>
    <w:rsid w:val="005F692D"/>
  </w:style>
  <w:style w:type="numbering" w:customStyle="1" w:styleId="NoList622">
    <w:name w:val="No List622"/>
    <w:next w:val="NoList"/>
    <w:uiPriority w:val="99"/>
    <w:semiHidden/>
    <w:unhideWhenUsed/>
    <w:rsid w:val="005F692D"/>
  </w:style>
  <w:style w:type="numbering" w:customStyle="1" w:styleId="NoList722">
    <w:name w:val="No List722"/>
    <w:next w:val="NoList"/>
    <w:uiPriority w:val="99"/>
    <w:semiHidden/>
    <w:unhideWhenUsed/>
    <w:rsid w:val="005F692D"/>
  </w:style>
  <w:style w:type="numbering" w:customStyle="1" w:styleId="NoList1122">
    <w:name w:val="No List1122"/>
    <w:next w:val="NoList"/>
    <w:uiPriority w:val="99"/>
    <w:semiHidden/>
    <w:unhideWhenUsed/>
    <w:rsid w:val="005F692D"/>
  </w:style>
  <w:style w:type="numbering" w:customStyle="1" w:styleId="NoList2122">
    <w:name w:val="No List2122"/>
    <w:next w:val="NoList"/>
    <w:uiPriority w:val="99"/>
    <w:semiHidden/>
    <w:unhideWhenUsed/>
    <w:rsid w:val="005F692D"/>
  </w:style>
  <w:style w:type="numbering" w:customStyle="1" w:styleId="NoList3122">
    <w:name w:val="No List3122"/>
    <w:next w:val="NoList"/>
    <w:uiPriority w:val="99"/>
    <w:semiHidden/>
    <w:unhideWhenUsed/>
    <w:rsid w:val="005F692D"/>
  </w:style>
  <w:style w:type="numbering" w:customStyle="1" w:styleId="NoList4122">
    <w:name w:val="No List4122"/>
    <w:next w:val="NoList"/>
    <w:uiPriority w:val="99"/>
    <w:semiHidden/>
    <w:unhideWhenUsed/>
    <w:rsid w:val="005F692D"/>
  </w:style>
  <w:style w:type="numbering" w:customStyle="1" w:styleId="NoList5112">
    <w:name w:val="No List5112"/>
    <w:next w:val="NoList"/>
    <w:uiPriority w:val="99"/>
    <w:semiHidden/>
    <w:unhideWhenUsed/>
    <w:rsid w:val="005F692D"/>
  </w:style>
  <w:style w:type="numbering" w:customStyle="1" w:styleId="NoList6112">
    <w:name w:val="No List6112"/>
    <w:next w:val="NoList"/>
    <w:uiPriority w:val="99"/>
    <w:semiHidden/>
    <w:unhideWhenUsed/>
    <w:rsid w:val="005F692D"/>
  </w:style>
  <w:style w:type="numbering" w:customStyle="1" w:styleId="NoList7112">
    <w:name w:val="No List7112"/>
    <w:next w:val="NoList"/>
    <w:uiPriority w:val="99"/>
    <w:semiHidden/>
    <w:unhideWhenUsed/>
    <w:rsid w:val="005F692D"/>
  </w:style>
  <w:style w:type="numbering" w:customStyle="1" w:styleId="NoList8112">
    <w:name w:val="No List8112"/>
    <w:next w:val="NoList"/>
    <w:uiPriority w:val="99"/>
    <w:semiHidden/>
    <w:unhideWhenUsed/>
    <w:rsid w:val="005F692D"/>
  </w:style>
  <w:style w:type="numbering" w:customStyle="1" w:styleId="NoList1222">
    <w:name w:val="No List1222"/>
    <w:next w:val="NoList"/>
    <w:uiPriority w:val="99"/>
    <w:semiHidden/>
    <w:rsid w:val="005F692D"/>
  </w:style>
  <w:style w:type="numbering" w:customStyle="1" w:styleId="NoList11122">
    <w:name w:val="No List11122"/>
    <w:next w:val="NoList"/>
    <w:uiPriority w:val="99"/>
    <w:semiHidden/>
    <w:unhideWhenUsed/>
    <w:rsid w:val="005F692D"/>
  </w:style>
  <w:style w:type="numbering" w:customStyle="1" w:styleId="1122">
    <w:name w:val="无列表1122"/>
    <w:next w:val="NoList"/>
    <w:semiHidden/>
    <w:rsid w:val="005F692D"/>
  </w:style>
  <w:style w:type="numbering" w:customStyle="1" w:styleId="NoList2222">
    <w:name w:val="No List2222"/>
    <w:next w:val="NoList"/>
    <w:uiPriority w:val="99"/>
    <w:semiHidden/>
    <w:unhideWhenUsed/>
    <w:rsid w:val="005F692D"/>
  </w:style>
  <w:style w:type="numbering" w:customStyle="1" w:styleId="NoList3222">
    <w:name w:val="No List3222"/>
    <w:next w:val="NoList"/>
    <w:uiPriority w:val="99"/>
    <w:semiHidden/>
    <w:unhideWhenUsed/>
    <w:rsid w:val="005F692D"/>
  </w:style>
  <w:style w:type="numbering" w:customStyle="1" w:styleId="NoList4212">
    <w:name w:val="No List4212"/>
    <w:next w:val="NoList"/>
    <w:uiPriority w:val="99"/>
    <w:semiHidden/>
    <w:unhideWhenUsed/>
    <w:rsid w:val="005F692D"/>
  </w:style>
  <w:style w:type="numbering" w:customStyle="1" w:styleId="NoList21112">
    <w:name w:val="No List21112"/>
    <w:next w:val="NoList"/>
    <w:uiPriority w:val="99"/>
    <w:semiHidden/>
    <w:unhideWhenUsed/>
    <w:rsid w:val="005F692D"/>
  </w:style>
  <w:style w:type="numbering" w:customStyle="1" w:styleId="NoList31112">
    <w:name w:val="No List31112"/>
    <w:next w:val="NoList"/>
    <w:uiPriority w:val="99"/>
    <w:semiHidden/>
    <w:unhideWhenUsed/>
    <w:rsid w:val="005F692D"/>
  </w:style>
  <w:style w:type="numbering" w:customStyle="1" w:styleId="NoList41112">
    <w:name w:val="No List41112"/>
    <w:next w:val="NoList"/>
    <w:uiPriority w:val="99"/>
    <w:semiHidden/>
    <w:unhideWhenUsed/>
    <w:rsid w:val="005F692D"/>
  </w:style>
  <w:style w:type="numbering" w:customStyle="1" w:styleId="11112">
    <w:name w:val="无列表11112"/>
    <w:next w:val="NoList"/>
    <w:semiHidden/>
    <w:rsid w:val="005F692D"/>
  </w:style>
  <w:style w:type="numbering" w:customStyle="1" w:styleId="NoList111112">
    <w:name w:val="No List111112"/>
    <w:next w:val="NoList"/>
    <w:uiPriority w:val="99"/>
    <w:semiHidden/>
    <w:unhideWhenUsed/>
    <w:rsid w:val="005F692D"/>
  </w:style>
  <w:style w:type="numbering" w:customStyle="1" w:styleId="NoList12112">
    <w:name w:val="No List12112"/>
    <w:next w:val="NoList"/>
    <w:uiPriority w:val="99"/>
    <w:semiHidden/>
    <w:unhideWhenUsed/>
    <w:rsid w:val="005F692D"/>
  </w:style>
  <w:style w:type="numbering" w:customStyle="1" w:styleId="NoList22112">
    <w:name w:val="No List22112"/>
    <w:next w:val="NoList"/>
    <w:uiPriority w:val="99"/>
    <w:semiHidden/>
    <w:unhideWhenUsed/>
    <w:rsid w:val="005F692D"/>
  </w:style>
  <w:style w:type="numbering" w:customStyle="1" w:styleId="NoList32112">
    <w:name w:val="No List32112"/>
    <w:next w:val="NoList"/>
    <w:uiPriority w:val="99"/>
    <w:semiHidden/>
    <w:unhideWhenUsed/>
    <w:rsid w:val="005F692D"/>
  </w:style>
  <w:style w:type="numbering" w:customStyle="1" w:styleId="NoList142">
    <w:name w:val="No List142"/>
    <w:next w:val="NoList"/>
    <w:uiPriority w:val="99"/>
    <w:semiHidden/>
    <w:unhideWhenUsed/>
    <w:rsid w:val="005F692D"/>
  </w:style>
  <w:style w:type="numbering" w:customStyle="1" w:styleId="NoList152">
    <w:name w:val="No List152"/>
    <w:next w:val="NoList"/>
    <w:uiPriority w:val="99"/>
    <w:semiHidden/>
    <w:unhideWhenUsed/>
    <w:rsid w:val="005F692D"/>
  </w:style>
  <w:style w:type="numbering" w:customStyle="1" w:styleId="NoList242">
    <w:name w:val="No List242"/>
    <w:next w:val="NoList"/>
    <w:uiPriority w:val="99"/>
    <w:semiHidden/>
    <w:unhideWhenUsed/>
    <w:rsid w:val="005F692D"/>
  </w:style>
  <w:style w:type="numbering" w:customStyle="1" w:styleId="NoList342">
    <w:name w:val="No List342"/>
    <w:next w:val="NoList"/>
    <w:uiPriority w:val="99"/>
    <w:semiHidden/>
    <w:unhideWhenUsed/>
    <w:rsid w:val="005F692D"/>
  </w:style>
  <w:style w:type="numbering" w:customStyle="1" w:styleId="NoList442">
    <w:name w:val="No List442"/>
    <w:next w:val="NoList"/>
    <w:uiPriority w:val="99"/>
    <w:semiHidden/>
    <w:unhideWhenUsed/>
    <w:rsid w:val="005F692D"/>
  </w:style>
  <w:style w:type="numbering" w:customStyle="1" w:styleId="NoList532">
    <w:name w:val="No List532"/>
    <w:next w:val="NoList"/>
    <w:uiPriority w:val="99"/>
    <w:semiHidden/>
    <w:unhideWhenUsed/>
    <w:rsid w:val="005F692D"/>
  </w:style>
  <w:style w:type="numbering" w:customStyle="1" w:styleId="NoList632">
    <w:name w:val="No List632"/>
    <w:next w:val="NoList"/>
    <w:uiPriority w:val="99"/>
    <w:semiHidden/>
    <w:unhideWhenUsed/>
    <w:rsid w:val="005F692D"/>
  </w:style>
  <w:style w:type="numbering" w:customStyle="1" w:styleId="NoList732">
    <w:name w:val="No List732"/>
    <w:next w:val="NoList"/>
    <w:uiPriority w:val="99"/>
    <w:semiHidden/>
    <w:unhideWhenUsed/>
    <w:rsid w:val="005F692D"/>
  </w:style>
  <w:style w:type="numbering" w:customStyle="1" w:styleId="NoList822">
    <w:name w:val="No List822"/>
    <w:next w:val="NoList"/>
    <w:uiPriority w:val="99"/>
    <w:semiHidden/>
    <w:unhideWhenUsed/>
    <w:rsid w:val="005F692D"/>
  </w:style>
  <w:style w:type="numbering" w:customStyle="1" w:styleId="NoList922">
    <w:name w:val="No List922"/>
    <w:next w:val="NoList"/>
    <w:uiPriority w:val="99"/>
    <w:semiHidden/>
    <w:unhideWhenUsed/>
    <w:rsid w:val="005F692D"/>
  </w:style>
  <w:style w:type="numbering" w:customStyle="1" w:styleId="NoList1132">
    <w:name w:val="No List1132"/>
    <w:next w:val="NoList"/>
    <w:uiPriority w:val="99"/>
    <w:semiHidden/>
    <w:unhideWhenUsed/>
    <w:rsid w:val="005F692D"/>
  </w:style>
  <w:style w:type="numbering" w:customStyle="1" w:styleId="NoList2132">
    <w:name w:val="No List2132"/>
    <w:next w:val="NoList"/>
    <w:uiPriority w:val="99"/>
    <w:semiHidden/>
    <w:unhideWhenUsed/>
    <w:rsid w:val="005F692D"/>
  </w:style>
  <w:style w:type="numbering" w:customStyle="1" w:styleId="NoList3132">
    <w:name w:val="No List3132"/>
    <w:next w:val="NoList"/>
    <w:uiPriority w:val="99"/>
    <w:semiHidden/>
    <w:unhideWhenUsed/>
    <w:rsid w:val="005F692D"/>
  </w:style>
  <w:style w:type="numbering" w:customStyle="1" w:styleId="NoList4132">
    <w:name w:val="No List4132"/>
    <w:next w:val="NoList"/>
    <w:uiPriority w:val="99"/>
    <w:semiHidden/>
    <w:unhideWhenUsed/>
    <w:rsid w:val="005F692D"/>
  </w:style>
  <w:style w:type="numbering" w:customStyle="1" w:styleId="NoList5122">
    <w:name w:val="No List5122"/>
    <w:next w:val="NoList"/>
    <w:uiPriority w:val="99"/>
    <w:semiHidden/>
    <w:unhideWhenUsed/>
    <w:rsid w:val="005F692D"/>
  </w:style>
  <w:style w:type="numbering" w:customStyle="1" w:styleId="NoList6122">
    <w:name w:val="No List6122"/>
    <w:next w:val="NoList"/>
    <w:uiPriority w:val="99"/>
    <w:semiHidden/>
    <w:unhideWhenUsed/>
    <w:rsid w:val="005F692D"/>
  </w:style>
  <w:style w:type="numbering" w:customStyle="1" w:styleId="NoList7122">
    <w:name w:val="No List7122"/>
    <w:next w:val="NoList"/>
    <w:uiPriority w:val="99"/>
    <w:semiHidden/>
    <w:unhideWhenUsed/>
    <w:rsid w:val="005F692D"/>
  </w:style>
  <w:style w:type="numbering" w:customStyle="1" w:styleId="NoList8122">
    <w:name w:val="No List8122"/>
    <w:next w:val="NoList"/>
    <w:uiPriority w:val="99"/>
    <w:semiHidden/>
    <w:unhideWhenUsed/>
    <w:rsid w:val="005F692D"/>
  </w:style>
  <w:style w:type="numbering" w:customStyle="1" w:styleId="NoList9112">
    <w:name w:val="No List9112"/>
    <w:next w:val="NoList"/>
    <w:uiPriority w:val="99"/>
    <w:semiHidden/>
    <w:unhideWhenUsed/>
    <w:rsid w:val="005F692D"/>
  </w:style>
  <w:style w:type="numbering" w:customStyle="1" w:styleId="LFO1922">
    <w:name w:val="LFO1922"/>
    <w:basedOn w:val="NoList"/>
    <w:rsid w:val="005F692D"/>
  </w:style>
  <w:style w:type="numbering" w:customStyle="1" w:styleId="NoList1012">
    <w:name w:val="No List1012"/>
    <w:next w:val="NoList"/>
    <w:uiPriority w:val="99"/>
    <w:semiHidden/>
    <w:unhideWhenUsed/>
    <w:rsid w:val="005F692D"/>
  </w:style>
  <w:style w:type="numbering" w:customStyle="1" w:styleId="LFO19112">
    <w:name w:val="LFO19112"/>
    <w:basedOn w:val="NoList"/>
    <w:rsid w:val="005F692D"/>
  </w:style>
  <w:style w:type="numbering" w:customStyle="1" w:styleId="NoList1232">
    <w:name w:val="No List1232"/>
    <w:next w:val="NoList"/>
    <w:uiPriority w:val="99"/>
    <w:semiHidden/>
    <w:rsid w:val="005F692D"/>
  </w:style>
  <w:style w:type="numbering" w:customStyle="1" w:styleId="NoList11132">
    <w:name w:val="No List11132"/>
    <w:next w:val="NoList"/>
    <w:uiPriority w:val="99"/>
    <w:semiHidden/>
    <w:unhideWhenUsed/>
    <w:rsid w:val="005F692D"/>
  </w:style>
  <w:style w:type="numbering" w:customStyle="1" w:styleId="1320">
    <w:name w:val="无列表132"/>
    <w:next w:val="NoList"/>
    <w:semiHidden/>
    <w:rsid w:val="005F692D"/>
  </w:style>
  <w:style w:type="numbering" w:customStyle="1" w:styleId="1321">
    <w:name w:val="リストなし132"/>
    <w:next w:val="NoList"/>
    <w:uiPriority w:val="99"/>
    <w:semiHidden/>
    <w:unhideWhenUsed/>
    <w:rsid w:val="005F692D"/>
  </w:style>
  <w:style w:type="numbering" w:customStyle="1" w:styleId="1132">
    <w:name w:val="无列表1132"/>
    <w:next w:val="NoList"/>
    <w:semiHidden/>
    <w:rsid w:val="005F692D"/>
  </w:style>
  <w:style w:type="numbering" w:customStyle="1" w:styleId="11220">
    <w:name w:val="リストなし1122"/>
    <w:next w:val="NoList"/>
    <w:uiPriority w:val="99"/>
    <w:semiHidden/>
    <w:unhideWhenUsed/>
    <w:rsid w:val="005F692D"/>
  </w:style>
  <w:style w:type="numbering" w:customStyle="1" w:styleId="NoList2232">
    <w:name w:val="No List2232"/>
    <w:next w:val="NoList"/>
    <w:uiPriority w:val="99"/>
    <w:semiHidden/>
    <w:unhideWhenUsed/>
    <w:rsid w:val="005F692D"/>
  </w:style>
  <w:style w:type="numbering" w:customStyle="1" w:styleId="NoList3232">
    <w:name w:val="No List3232"/>
    <w:next w:val="NoList"/>
    <w:uiPriority w:val="99"/>
    <w:semiHidden/>
    <w:unhideWhenUsed/>
    <w:rsid w:val="005F692D"/>
  </w:style>
  <w:style w:type="numbering" w:customStyle="1" w:styleId="NoList4222">
    <w:name w:val="No List4222"/>
    <w:next w:val="NoList"/>
    <w:uiPriority w:val="99"/>
    <w:semiHidden/>
    <w:unhideWhenUsed/>
    <w:rsid w:val="005F692D"/>
  </w:style>
  <w:style w:type="numbering" w:customStyle="1" w:styleId="NoList21122">
    <w:name w:val="No List21122"/>
    <w:next w:val="NoList"/>
    <w:uiPriority w:val="99"/>
    <w:semiHidden/>
    <w:unhideWhenUsed/>
    <w:rsid w:val="005F692D"/>
  </w:style>
  <w:style w:type="numbering" w:customStyle="1" w:styleId="NoList31122">
    <w:name w:val="No List31122"/>
    <w:next w:val="NoList"/>
    <w:uiPriority w:val="99"/>
    <w:semiHidden/>
    <w:unhideWhenUsed/>
    <w:rsid w:val="005F692D"/>
  </w:style>
  <w:style w:type="numbering" w:customStyle="1" w:styleId="NoList41122">
    <w:name w:val="No List41122"/>
    <w:next w:val="NoList"/>
    <w:uiPriority w:val="99"/>
    <w:semiHidden/>
    <w:unhideWhenUsed/>
    <w:rsid w:val="005F692D"/>
  </w:style>
  <w:style w:type="numbering" w:customStyle="1" w:styleId="111220">
    <w:name w:val="无列表11122"/>
    <w:next w:val="NoList"/>
    <w:semiHidden/>
    <w:rsid w:val="005F692D"/>
  </w:style>
  <w:style w:type="numbering" w:customStyle="1" w:styleId="NoList111122">
    <w:name w:val="No List111122"/>
    <w:next w:val="NoList"/>
    <w:uiPriority w:val="99"/>
    <w:semiHidden/>
    <w:unhideWhenUsed/>
    <w:rsid w:val="005F692D"/>
  </w:style>
  <w:style w:type="numbering" w:customStyle="1" w:styleId="NoList12122">
    <w:name w:val="No List12122"/>
    <w:next w:val="NoList"/>
    <w:uiPriority w:val="99"/>
    <w:semiHidden/>
    <w:unhideWhenUsed/>
    <w:rsid w:val="005F692D"/>
  </w:style>
  <w:style w:type="numbering" w:customStyle="1" w:styleId="NoList22122">
    <w:name w:val="No List22122"/>
    <w:next w:val="NoList"/>
    <w:uiPriority w:val="99"/>
    <w:semiHidden/>
    <w:unhideWhenUsed/>
    <w:rsid w:val="005F692D"/>
  </w:style>
  <w:style w:type="numbering" w:customStyle="1" w:styleId="NoList32122">
    <w:name w:val="No List32122"/>
    <w:next w:val="NoList"/>
    <w:uiPriority w:val="99"/>
    <w:semiHidden/>
    <w:unhideWhenUsed/>
    <w:rsid w:val="005F692D"/>
  </w:style>
  <w:style w:type="numbering" w:customStyle="1" w:styleId="NoList162">
    <w:name w:val="No List162"/>
    <w:next w:val="NoList"/>
    <w:uiPriority w:val="99"/>
    <w:semiHidden/>
    <w:unhideWhenUsed/>
    <w:rsid w:val="005F692D"/>
  </w:style>
  <w:style w:type="numbering" w:customStyle="1" w:styleId="NoList172">
    <w:name w:val="No List172"/>
    <w:next w:val="NoList"/>
    <w:uiPriority w:val="99"/>
    <w:semiHidden/>
    <w:unhideWhenUsed/>
    <w:rsid w:val="005F692D"/>
  </w:style>
  <w:style w:type="numbering" w:customStyle="1" w:styleId="NoList252">
    <w:name w:val="No List252"/>
    <w:next w:val="NoList"/>
    <w:uiPriority w:val="99"/>
    <w:semiHidden/>
    <w:unhideWhenUsed/>
    <w:rsid w:val="005F692D"/>
  </w:style>
  <w:style w:type="numbering" w:customStyle="1" w:styleId="NoList352">
    <w:name w:val="No List352"/>
    <w:next w:val="NoList"/>
    <w:uiPriority w:val="99"/>
    <w:semiHidden/>
    <w:unhideWhenUsed/>
    <w:rsid w:val="005F692D"/>
  </w:style>
  <w:style w:type="numbering" w:customStyle="1" w:styleId="NoList452">
    <w:name w:val="No List452"/>
    <w:next w:val="NoList"/>
    <w:uiPriority w:val="99"/>
    <w:semiHidden/>
    <w:unhideWhenUsed/>
    <w:rsid w:val="005F692D"/>
  </w:style>
  <w:style w:type="numbering" w:customStyle="1" w:styleId="NoList542">
    <w:name w:val="No List542"/>
    <w:next w:val="NoList"/>
    <w:uiPriority w:val="99"/>
    <w:semiHidden/>
    <w:unhideWhenUsed/>
    <w:rsid w:val="005F692D"/>
  </w:style>
  <w:style w:type="numbering" w:customStyle="1" w:styleId="NoList642">
    <w:name w:val="No List642"/>
    <w:next w:val="NoList"/>
    <w:uiPriority w:val="99"/>
    <w:semiHidden/>
    <w:unhideWhenUsed/>
    <w:rsid w:val="005F692D"/>
  </w:style>
  <w:style w:type="numbering" w:customStyle="1" w:styleId="NoList742">
    <w:name w:val="No List742"/>
    <w:next w:val="NoList"/>
    <w:uiPriority w:val="99"/>
    <w:semiHidden/>
    <w:unhideWhenUsed/>
    <w:rsid w:val="005F692D"/>
  </w:style>
  <w:style w:type="numbering" w:customStyle="1" w:styleId="NoList832">
    <w:name w:val="No List832"/>
    <w:next w:val="NoList"/>
    <w:uiPriority w:val="99"/>
    <w:semiHidden/>
    <w:unhideWhenUsed/>
    <w:rsid w:val="005F692D"/>
  </w:style>
  <w:style w:type="numbering" w:customStyle="1" w:styleId="NoList932">
    <w:name w:val="No List932"/>
    <w:next w:val="NoList"/>
    <w:uiPriority w:val="99"/>
    <w:semiHidden/>
    <w:unhideWhenUsed/>
    <w:rsid w:val="005F692D"/>
  </w:style>
  <w:style w:type="numbering" w:customStyle="1" w:styleId="NoList1142">
    <w:name w:val="No List1142"/>
    <w:next w:val="NoList"/>
    <w:uiPriority w:val="99"/>
    <w:semiHidden/>
    <w:unhideWhenUsed/>
    <w:rsid w:val="005F692D"/>
  </w:style>
  <w:style w:type="numbering" w:customStyle="1" w:styleId="NoList2142">
    <w:name w:val="No List2142"/>
    <w:next w:val="NoList"/>
    <w:uiPriority w:val="99"/>
    <w:semiHidden/>
    <w:unhideWhenUsed/>
    <w:rsid w:val="005F692D"/>
  </w:style>
  <w:style w:type="numbering" w:customStyle="1" w:styleId="NoList3142">
    <w:name w:val="No List3142"/>
    <w:next w:val="NoList"/>
    <w:uiPriority w:val="99"/>
    <w:semiHidden/>
    <w:unhideWhenUsed/>
    <w:rsid w:val="005F692D"/>
  </w:style>
  <w:style w:type="numbering" w:customStyle="1" w:styleId="NoList4142">
    <w:name w:val="No List4142"/>
    <w:next w:val="NoList"/>
    <w:uiPriority w:val="99"/>
    <w:semiHidden/>
    <w:unhideWhenUsed/>
    <w:rsid w:val="005F692D"/>
  </w:style>
  <w:style w:type="numbering" w:customStyle="1" w:styleId="NoList5132">
    <w:name w:val="No List5132"/>
    <w:next w:val="NoList"/>
    <w:uiPriority w:val="99"/>
    <w:semiHidden/>
    <w:unhideWhenUsed/>
    <w:rsid w:val="005F692D"/>
  </w:style>
  <w:style w:type="numbering" w:customStyle="1" w:styleId="NoList6132">
    <w:name w:val="No List6132"/>
    <w:next w:val="NoList"/>
    <w:uiPriority w:val="99"/>
    <w:semiHidden/>
    <w:unhideWhenUsed/>
    <w:rsid w:val="005F692D"/>
  </w:style>
  <w:style w:type="numbering" w:customStyle="1" w:styleId="NoList7132">
    <w:name w:val="No List7132"/>
    <w:next w:val="NoList"/>
    <w:uiPriority w:val="99"/>
    <w:semiHidden/>
    <w:unhideWhenUsed/>
    <w:rsid w:val="005F692D"/>
  </w:style>
  <w:style w:type="numbering" w:customStyle="1" w:styleId="NoList8132">
    <w:name w:val="No List8132"/>
    <w:next w:val="NoList"/>
    <w:uiPriority w:val="99"/>
    <w:semiHidden/>
    <w:unhideWhenUsed/>
    <w:rsid w:val="005F692D"/>
  </w:style>
  <w:style w:type="numbering" w:customStyle="1" w:styleId="NoList9122">
    <w:name w:val="No List9122"/>
    <w:next w:val="NoList"/>
    <w:uiPriority w:val="99"/>
    <w:semiHidden/>
    <w:unhideWhenUsed/>
    <w:rsid w:val="005F692D"/>
  </w:style>
  <w:style w:type="numbering" w:customStyle="1" w:styleId="LFO1932">
    <w:name w:val="LFO1932"/>
    <w:basedOn w:val="NoList"/>
    <w:rsid w:val="005F692D"/>
  </w:style>
  <w:style w:type="numbering" w:customStyle="1" w:styleId="NoList1022">
    <w:name w:val="No List1022"/>
    <w:next w:val="NoList"/>
    <w:uiPriority w:val="99"/>
    <w:semiHidden/>
    <w:unhideWhenUsed/>
    <w:rsid w:val="005F692D"/>
  </w:style>
  <w:style w:type="numbering" w:customStyle="1" w:styleId="LFO19122">
    <w:name w:val="LFO19122"/>
    <w:basedOn w:val="NoList"/>
    <w:rsid w:val="005F692D"/>
  </w:style>
  <w:style w:type="numbering" w:customStyle="1" w:styleId="NoList1242">
    <w:name w:val="No List1242"/>
    <w:next w:val="NoList"/>
    <w:uiPriority w:val="99"/>
    <w:semiHidden/>
    <w:rsid w:val="005F692D"/>
  </w:style>
  <w:style w:type="numbering" w:customStyle="1" w:styleId="NoList11142">
    <w:name w:val="No List11142"/>
    <w:next w:val="NoList"/>
    <w:uiPriority w:val="99"/>
    <w:semiHidden/>
    <w:unhideWhenUsed/>
    <w:rsid w:val="005F692D"/>
  </w:style>
  <w:style w:type="numbering" w:customStyle="1" w:styleId="1420">
    <w:name w:val="无列表142"/>
    <w:next w:val="NoList"/>
    <w:semiHidden/>
    <w:rsid w:val="005F692D"/>
  </w:style>
  <w:style w:type="numbering" w:customStyle="1" w:styleId="1421">
    <w:name w:val="リストなし142"/>
    <w:next w:val="NoList"/>
    <w:uiPriority w:val="99"/>
    <w:semiHidden/>
    <w:unhideWhenUsed/>
    <w:rsid w:val="005F692D"/>
  </w:style>
  <w:style w:type="numbering" w:customStyle="1" w:styleId="1142">
    <w:name w:val="无列表1142"/>
    <w:next w:val="NoList"/>
    <w:semiHidden/>
    <w:rsid w:val="005F692D"/>
  </w:style>
  <w:style w:type="numbering" w:customStyle="1" w:styleId="11320">
    <w:name w:val="リストなし1132"/>
    <w:next w:val="NoList"/>
    <w:uiPriority w:val="99"/>
    <w:semiHidden/>
    <w:unhideWhenUsed/>
    <w:rsid w:val="005F692D"/>
  </w:style>
  <w:style w:type="numbering" w:customStyle="1" w:styleId="NoList2242">
    <w:name w:val="No List2242"/>
    <w:next w:val="NoList"/>
    <w:uiPriority w:val="99"/>
    <w:semiHidden/>
    <w:unhideWhenUsed/>
    <w:rsid w:val="005F692D"/>
  </w:style>
  <w:style w:type="numbering" w:customStyle="1" w:styleId="NoList3242">
    <w:name w:val="No List3242"/>
    <w:next w:val="NoList"/>
    <w:uiPriority w:val="99"/>
    <w:semiHidden/>
    <w:unhideWhenUsed/>
    <w:rsid w:val="005F692D"/>
  </w:style>
  <w:style w:type="numbering" w:customStyle="1" w:styleId="NoList4232">
    <w:name w:val="No List4232"/>
    <w:next w:val="NoList"/>
    <w:uiPriority w:val="99"/>
    <w:semiHidden/>
    <w:unhideWhenUsed/>
    <w:rsid w:val="005F692D"/>
  </w:style>
  <w:style w:type="numbering" w:customStyle="1" w:styleId="NoList21132">
    <w:name w:val="No List21132"/>
    <w:next w:val="NoList"/>
    <w:uiPriority w:val="99"/>
    <w:semiHidden/>
    <w:unhideWhenUsed/>
    <w:rsid w:val="005F692D"/>
  </w:style>
  <w:style w:type="numbering" w:customStyle="1" w:styleId="NoList31132">
    <w:name w:val="No List31132"/>
    <w:next w:val="NoList"/>
    <w:uiPriority w:val="99"/>
    <w:semiHidden/>
    <w:unhideWhenUsed/>
    <w:rsid w:val="005F692D"/>
  </w:style>
  <w:style w:type="numbering" w:customStyle="1" w:styleId="NoList41132">
    <w:name w:val="No List41132"/>
    <w:next w:val="NoList"/>
    <w:uiPriority w:val="99"/>
    <w:semiHidden/>
    <w:unhideWhenUsed/>
    <w:rsid w:val="005F692D"/>
  </w:style>
  <w:style w:type="numbering" w:customStyle="1" w:styleId="11132">
    <w:name w:val="无列表11132"/>
    <w:next w:val="NoList"/>
    <w:semiHidden/>
    <w:rsid w:val="005F692D"/>
  </w:style>
  <w:style w:type="numbering" w:customStyle="1" w:styleId="NoList111132">
    <w:name w:val="No List111132"/>
    <w:next w:val="NoList"/>
    <w:uiPriority w:val="99"/>
    <w:semiHidden/>
    <w:unhideWhenUsed/>
    <w:rsid w:val="005F692D"/>
  </w:style>
  <w:style w:type="numbering" w:customStyle="1" w:styleId="NoList12132">
    <w:name w:val="No List12132"/>
    <w:next w:val="NoList"/>
    <w:uiPriority w:val="99"/>
    <w:semiHidden/>
    <w:unhideWhenUsed/>
    <w:rsid w:val="005F692D"/>
  </w:style>
  <w:style w:type="numbering" w:customStyle="1" w:styleId="NoList22132">
    <w:name w:val="No List22132"/>
    <w:next w:val="NoList"/>
    <w:uiPriority w:val="99"/>
    <w:semiHidden/>
    <w:unhideWhenUsed/>
    <w:rsid w:val="005F692D"/>
  </w:style>
  <w:style w:type="numbering" w:customStyle="1" w:styleId="NoList32132">
    <w:name w:val="No List32132"/>
    <w:next w:val="NoList"/>
    <w:uiPriority w:val="99"/>
    <w:semiHidden/>
    <w:unhideWhenUsed/>
    <w:rsid w:val="005F692D"/>
  </w:style>
  <w:style w:type="numbering" w:customStyle="1" w:styleId="218">
    <w:name w:val="无列表21"/>
    <w:next w:val="NoList"/>
    <w:uiPriority w:val="99"/>
    <w:semiHidden/>
    <w:unhideWhenUsed/>
    <w:rsid w:val="005F692D"/>
  </w:style>
  <w:style w:type="numbering" w:customStyle="1" w:styleId="1510">
    <w:name w:val="无列表151"/>
    <w:next w:val="NoList"/>
    <w:semiHidden/>
    <w:rsid w:val="005F692D"/>
  </w:style>
  <w:style w:type="numbering" w:customStyle="1" w:styleId="1511">
    <w:name w:val="リストなし151"/>
    <w:next w:val="NoList"/>
    <w:uiPriority w:val="99"/>
    <w:semiHidden/>
    <w:unhideWhenUsed/>
    <w:rsid w:val="005F692D"/>
  </w:style>
  <w:style w:type="table" w:customStyle="1" w:styleId="224">
    <w:name w:val="古典型 224"/>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5F692D"/>
  </w:style>
  <w:style w:type="numbering" w:customStyle="1" w:styleId="11510">
    <w:name w:val="无列表1151"/>
    <w:next w:val="NoList"/>
    <w:semiHidden/>
    <w:rsid w:val="005F692D"/>
  </w:style>
  <w:style w:type="numbering" w:customStyle="1" w:styleId="11411">
    <w:name w:val="リストなし1141"/>
    <w:next w:val="NoList"/>
    <w:uiPriority w:val="99"/>
    <w:semiHidden/>
    <w:unhideWhenUsed/>
    <w:rsid w:val="005F692D"/>
  </w:style>
  <w:style w:type="table" w:customStyle="1" w:styleId="TableClassic2124">
    <w:name w:val="Table Classic 2124"/>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5F692D"/>
  </w:style>
  <w:style w:type="numbering" w:customStyle="1" w:styleId="NoList361">
    <w:name w:val="No List361"/>
    <w:next w:val="NoList"/>
    <w:uiPriority w:val="99"/>
    <w:semiHidden/>
    <w:unhideWhenUsed/>
    <w:rsid w:val="005F692D"/>
  </w:style>
  <w:style w:type="numbering" w:customStyle="1" w:styleId="NoList1151">
    <w:name w:val="No List1151"/>
    <w:next w:val="NoList"/>
    <w:uiPriority w:val="99"/>
    <w:semiHidden/>
    <w:unhideWhenUsed/>
    <w:rsid w:val="005F692D"/>
  </w:style>
  <w:style w:type="numbering" w:customStyle="1" w:styleId="NoList461">
    <w:name w:val="No List461"/>
    <w:next w:val="NoList"/>
    <w:uiPriority w:val="99"/>
    <w:semiHidden/>
    <w:unhideWhenUsed/>
    <w:rsid w:val="005F692D"/>
  </w:style>
  <w:style w:type="numbering" w:customStyle="1" w:styleId="NoList551">
    <w:name w:val="No List551"/>
    <w:next w:val="NoList"/>
    <w:uiPriority w:val="99"/>
    <w:semiHidden/>
    <w:unhideWhenUsed/>
    <w:rsid w:val="005F692D"/>
  </w:style>
  <w:style w:type="numbering" w:customStyle="1" w:styleId="NoList11151">
    <w:name w:val="No List11151"/>
    <w:next w:val="NoList"/>
    <w:uiPriority w:val="99"/>
    <w:semiHidden/>
    <w:unhideWhenUsed/>
    <w:rsid w:val="005F692D"/>
  </w:style>
  <w:style w:type="numbering" w:customStyle="1" w:styleId="NoList2151">
    <w:name w:val="No List2151"/>
    <w:next w:val="NoList"/>
    <w:uiPriority w:val="99"/>
    <w:semiHidden/>
    <w:unhideWhenUsed/>
    <w:rsid w:val="005F692D"/>
  </w:style>
  <w:style w:type="numbering" w:customStyle="1" w:styleId="NoList3151">
    <w:name w:val="No List3151"/>
    <w:next w:val="NoList"/>
    <w:uiPriority w:val="99"/>
    <w:semiHidden/>
    <w:unhideWhenUsed/>
    <w:rsid w:val="005F692D"/>
  </w:style>
  <w:style w:type="numbering" w:customStyle="1" w:styleId="NoList4151">
    <w:name w:val="No List4151"/>
    <w:next w:val="NoList"/>
    <w:uiPriority w:val="99"/>
    <w:semiHidden/>
    <w:unhideWhenUsed/>
    <w:rsid w:val="005F692D"/>
  </w:style>
  <w:style w:type="numbering" w:customStyle="1" w:styleId="NoList651">
    <w:name w:val="No List651"/>
    <w:next w:val="NoList"/>
    <w:uiPriority w:val="99"/>
    <w:semiHidden/>
    <w:unhideWhenUsed/>
    <w:rsid w:val="005F692D"/>
  </w:style>
  <w:style w:type="numbering" w:customStyle="1" w:styleId="NoList751">
    <w:name w:val="No List751"/>
    <w:next w:val="NoList"/>
    <w:uiPriority w:val="99"/>
    <w:semiHidden/>
    <w:unhideWhenUsed/>
    <w:rsid w:val="005F692D"/>
  </w:style>
  <w:style w:type="numbering" w:customStyle="1" w:styleId="NoList1251">
    <w:name w:val="No List1251"/>
    <w:next w:val="NoList"/>
    <w:uiPriority w:val="99"/>
    <w:semiHidden/>
    <w:unhideWhenUsed/>
    <w:rsid w:val="005F692D"/>
  </w:style>
  <w:style w:type="numbering" w:customStyle="1" w:styleId="NoList2251">
    <w:name w:val="No List2251"/>
    <w:next w:val="NoList"/>
    <w:uiPriority w:val="99"/>
    <w:semiHidden/>
    <w:unhideWhenUsed/>
    <w:rsid w:val="005F692D"/>
  </w:style>
  <w:style w:type="numbering" w:customStyle="1" w:styleId="NoList3251">
    <w:name w:val="No List3251"/>
    <w:next w:val="NoList"/>
    <w:uiPriority w:val="99"/>
    <w:semiHidden/>
    <w:unhideWhenUsed/>
    <w:rsid w:val="005F692D"/>
  </w:style>
  <w:style w:type="numbering" w:customStyle="1" w:styleId="NoList4241">
    <w:name w:val="No List4241"/>
    <w:next w:val="NoList"/>
    <w:uiPriority w:val="99"/>
    <w:semiHidden/>
    <w:unhideWhenUsed/>
    <w:rsid w:val="005F692D"/>
  </w:style>
  <w:style w:type="numbering" w:customStyle="1" w:styleId="NoList5141">
    <w:name w:val="No List5141"/>
    <w:next w:val="NoList"/>
    <w:uiPriority w:val="99"/>
    <w:semiHidden/>
    <w:unhideWhenUsed/>
    <w:rsid w:val="005F692D"/>
  </w:style>
  <w:style w:type="numbering" w:customStyle="1" w:styleId="NoList21141">
    <w:name w:val="No List21141"/>
    <w:next w:val="NoList"/>
    <w:uiPriority w:val="99"/>
    <w:semiHidden/>
    <w:unhideWhenUsed/>
    <w:rsid w:val="005F692D"/>
  </w:style>
  <w:style w:type="numbering" w:customStyle="1" w:styleId="NoList31141">
    <w:name w:val="No List31141"/>
    <w:next w:val="NoList"/>
    <w:uiPriority w:val="99"/>
    <w:semiHidden/>
    <w:unhideWhenUsed/>
    <w:rsid w:val="005F692D"/>
  </w:style>
  <w:style w:type="numbering" w:customStyle="1" w:styleId="NoList41141">
    <w:name w:val="No List41141"/>
    <w:next w:val="NoList"/>
    <w:uiPriority w:val="99"/>
    <w:semiHidden/>
    <w:unhideWhenUsed/>
    <w:rsid w:val="005F692D"/>
  </w:style>
  <w:style w:type="numbering" w:customStyle="1" w:styleId="NoList6141">
    <w:name w:val="No List6141"/>
    <w:next w:val="NoList"/>
    <w:uiPriority w:val="99"/>
    <w:semiHidden/>
    <w:unhideWhenUsed/>
    <w:rsid w:val="005F692D"/>
  </w:style>
  <w:style w:type="numbering" w:customStyle="1" w:styleId="11141">
    <w:name w:val="无列表11141"/>
    <w:next w:val="NoList"/>
    <w:semiHidden/>
    <w:rsid w:val="005F692D"/>
  </w:style>
  <w:style w:type="numbering" w:customStyle="1" w:styleId="NoList111141">
    <w:name w:val="No List111141"/>
    <w:next w:val="NoList"/>
    <w:uiPriority w:val="99"/>
    <w:semiHidden/>
    <w:unhideWhenUsed/>
    <w:rsid w:val="005F692D"/>
  </w:style>
  <w:style w:type="numbering" w:customStyle="1" w:styleId="NoList7141">
    <w:name w:val="No List7141"/>
    <w:next w:val="NoList"/>
    <w:uiPriority w:val="99"/>
    <w:semiHidden/>
    <w:unhideWhenUsed/>
    <w:rsid w:val="005F692D"/>
  </w:style>
  <w:style w:type="numbering" w:customStyle="1" w:styleId="NoList12141">
    <w:name w:val="No List12141"/>
    <w:next w:val="NoList"/>
    <w:uiPriority w:val="99"/>
    <w:semiHidden/>
    <w:unhideWhenUsed/>
    <w:rsid w:val="005F692D"/>
  </w:style>
  <w:style w:type="numbering" w:customStyle="1" w:styleId="NoList22141">
    <w:name w:val="No List22141"/>
    <w:next w:val="NoList"/>
    <w:uiPriority w:val="99"/>
    <w:semiHidden/>
    <w:unhideWhenUsed/>
    <w:rsid w:val="005F692D"/>
  </w:style>
  <w:style w:type="numbering" w:customStyle="1" w:styleId="NoList32141">
    <w:name w:val="No List32141"/>
    <w:next w:val="NoList"/>
    <w:uiPriority w:val="99"/>
    <w:semiHidden/>
    <w:unhideWhenUsed/>
    <w:rsid w:val="005F692D"/>
  </w:style>
  <w:style w:type="numbering" w:customStyle="1" w:styleId="NoList841">
    <w:name w:val="No List841"/>
    <w:next w:val="NoList"/>
    <w:uiPriority w:val="99"/>
    <w:semiHidden/>
    <w:unhideWhenUsed/>
    <w:rsid w:val="005F692D"/>
  </w:style>
  <w:style w:type="numbering" w:customStyle="1" w:styleId="NoList941">
    <w:name w:val="No List941"/>
    <w:next w:val="NoList"/>
    <w:uiPriority w:val="99"/>
    <w:semiHidden/>
    <w:unhideWhenUsed/>
    <w:rsid w:val="005F692D"/>
  </w:style>
  <w:style w:type="numbering" w:customStyle="1" w:styleId="NoList8141">
    <w:name w:val="No List8141"/>
    <w:next w:val="NoList"/>
    <w:uiPriority w:val="99"/>
    <w:semiHidden/>
    <w:unhideWhenUsed/>
    <w:rsid w:val="005F692D"/>
  </w:style>
  <w:style w:type="numbering" w:customStyle="1" w:styleId="NoList9131">
    <w:name w:val="No List9131"/>
    <w:next w:val="NoList"/>
    <w:uiPriority w:val="99"/>
    <w:semiHidden/>
    <w:unhideWhenUsed/>
    <w:rsid w:val="005F692D"/>
  </w:style>
  <w:style w:type="numbering" w:customStyle="1" w:styleId="LFO1941">
    <w:name w:val="LFO1941"/>
    <w:basedOn w:val="NoList"/>
    <w:rsid w:val="005F692D"/>
  </w:style>
  <w:style w:type="numbering" w:customStyle="1" w:styleId="NoList1031">
    <w:name w:val="No List1031"/>
    <w:next w:val="NoList"/>
    <w:uiPriority w:val="99"/>
    <w:semiHidden/>
    <w:unhideWhenUsed/>
    <w:rsid w:val="005F692D"/>
  </w:style>
  <w:style w:type="numbering" w:customStyle="1" w:styleId="LFO19131">
    <w:name w:val="LFO19131"/>
    <w:basedOn w:val="NoList"/>
    <w:rsid w:val="005F692D"/>
  </w:style>
  <w:style w:type="numbering" w:customStyle="1" w:styleId="12110">
    <w:name w:val="无列表1211"/>
    <w:next w:val="NoList"/>
    <w:semiHidden/>
    <w:rsid w:val="005F692D"/>
  </w:style>
  <w:style w:type="numbering" w:customStyle="1" w:styleId="12111">
    <w:name w:val="リストなし1211"/>
    <w:next w:val="NoList"/>
    <w:uiPriority w:val="99"/>
    <w:semiHidden/>
    <w:unhideWhenUsed/>
    <w:rsid w:val="005F692D"/>
  </w:style>
  <w:style w:type="numbering" w:customStyle="1" w:styleId="111110">
    <w:name w:val="リストなし11111"/>
    <w:next w:val="NoList"/>
    <w:uiPriority w:val="99"/>
    <w:semiHidden/>
    <w:unhideWhenUsed/>
    <w:rsid w:val="005F692D"/>
  </w:style>
  <w:style w:type="numbering" w:customStyle="1" w:styleId="NoList1311">
    <w:name w:val="No List1311"/>
    <w:next w:val="NoList"/>
    <w:uiPriority w:val="99"/>
    <w:semiHidden/>
    <w:unhideWhenUsed/>
    <w:rsid w:val="005F692D"/>
  </w:style>
  <w:style w:type="numbering" w:customStyle="1" w:styleId="NoList2311">
    <w:name w:val="No List2311"/>
    <w:next w:val="NoList"/>
    <w:uiPriority w:val="99"/>
    <w:semiHidden/>
    <w:unhideWhenUsed/>
    <w:rsid w:val="005F692D"/>
  </w:style>
  <w:style w:type="numbering" w:customStyle="1" w:styleId="NoList3311">
    <w:name w:val="No List3311"/>
    <w:next w:val="NoList"/>
    <w:uiPriority w:val="99"/>
    <w:semiHidden/>
    <w:unhideWhenUsed/>
    <w:rsid w:val="005F692D"/>
  </w:style>
  <w:style w:type="numbering" w:customStyle="1" w:styleId="NoList4311">
    <w:name w:val="No List4311"/>
    <w:next w:val="NoList"/>
    <w:uiPriority w:val="99"/>
    <w:semiHidden/>
    <w:unhideWhenUsed/>
    <w:rsid w:val="005F692D"/>
  </w:style>
  <w:style w:type="numbering" w:customStyle="1" w:styleId="NoList5211">
    <w:name w:val="No List5211"/>
    <w:next w:val="NoList"/>
    <w:uiPriority w:val="99"/>
    <w:semiHidden/>
    <w:unhideWhenUsed/>
    <w:rsid w:val="005F692D"/>
  </w:style>
  <w:style w:type="numbering" w:customStyle="1" w:styleId="NoList6211">
    <w:name w:val="No List6211"/>
    <w:next w:val="NoList"/>
    <w:uiPriority w:val="99"/>
    <w:semiHidden/>
    <w:unhideWhenUsed/>
    <w:rsid w:val="005F692D"/>
  </w:style>
  <w:style w:type="numbering" w:customStyle="1" w:styleId="NoList7211">
    <w:name w:val="No List7211"/>
    <w:next w:val="NoList"/>
    <w:uiPriority w:val="99"/>
    <w:semiHidden/>
    <w:unhideWhenUsed/>
    <w:rsid w:val="005F692D"/>
  </w:style>
  <w:style w:type="numbering" w:customStyle="1" w:styleId="NoList11211">
    <w:name w:val="No List11211"/>
    <w:next w:val="NoList"/>
    <w:uiPriority w:val="99"/>
    <w:semiHidden/>
    <w:unhideWhenUsed/>
    <w:rsid w:val="005F692D"/>
  </w:style>
  <w:style w:type="numbering" w:customStyle="1" w:styleId="NoList21211">
    <w:name w:val="No List21211"/>
    <w:next w:val="NoList"/>
    <w:uiPriority w:val="99"/>
    <w:semiHidden/>
    <w:unhideWhenUsed/>
    <w:rsid w:val="005F692D"/>
  </w:style>
  <w:style w:type="numbering" w:customStyle="1" w:styleId="NoList31211">
    <w:name w:val="No List31211"/>
    <w:next w:val="NoList"/>
    <w:uiPriority w:val="99"/>
    <w:semiHidden/>
    <w:unhideWhenUsed/>
    <w:rsid w:val="005F692D"/>
  </w:style>
  <w:style w:type="numbering" w:customStyle="1" w:styleId="NoList41211">
    <w:name w:val="No List41211"/>
    <w:next w:val="NoList"/>
    <w:uiPriority w:val="99"/>
    <w:semiHidden/>
    <w:unhideWhenUsed/>
    <w:rsid w:val="005F692D"/>
  </w:style>
  <w:style w:type="numbering" w:customStyle="1" w:styleId="NoList51111">
    <w:name w:val="No List51111"/>
    <w:next w:val="NoList"/>
    <w:uiPriority w:val="99"/>
    <w:semiHidden/>
    <w:unhideWhenUsed/>
    <w:rsid w:val="005F692D"/>
  </w:style>
  <w:style w:type="numbering" w:customStyle="1" w:styleId="NoList61111">
    <w:name w:val="No List61111"/>
    <w:next w:val="NoList"/>
    <w:uiPriority w:val="99"/>
    <w:semiHidden/>
    <w:unhideWhenUsed/>
    <w:rsid w:val="005F692D"/>
  </w:style>
  <w:style w:type="numbering" w:customStyle="1" w:styleId="NoList71111">
    <w:name w:val="No List71111"/>
    <w:next w:val="NoList"/>
    <w:uiPriority w:val="99"/>
    <w:semiHidden/>
    <w:unhideWhenUsed/>
    <w:rsid w:val="005F692D"/>
  </w:style>
  <w:style w:type="numbering" w:customStyle="1" w:styleId="NoList81111">
    <w:name w:val="No List81111"/>
    <w:next w:val="NoList"/>
    <w:uiPriority w:val="99"/>
    <w:semiHidden/>
    <w:unhideWhenUsed/>
    <w:rsid w:val="005F692D"/>
  </w:style>
  <w:style w:type="numbering" w:customStyle="1" w:styleId="NoList12211">
    <w:name w:val="No List12211"/>
    <w:next w:val="NoList"/>
    <w:uiPriority w:val="99"/>
    <w:semiHidden/>
    <w:rsid w:val="005F692D"/>
  </w:style>
  <w:style w:type="numbering" w:customStyle="1" w:styleId="NoList111211">
    <w:name w:val="No List111211"/>
    <w:next w:val="NoList"/>
    <w:uiPriority w:val="99"/>
    <w:semiHidden/>
    <w:unhideWhenUsed/>
    <w:rsid w:val="005F692D"/>
  </w:style>
  <w:style w:type="numbering" w:customStyle="1" w:styleId="112110">
    <w:name w:val="无列表11211"/>
    <w:next w:val="NoList"/>
    <w:semiHidden/>
    <w:rsid w:val="005F692D"/>
  </w:style>
  <w:style w:type="numbering" w:customStyle="1" w:styleId="NoList22211">
    <w:name w:val="No List22211"/>
    <w:next w:val="NoList"/>
    <w:uiPriority w:val="99"/>
    <w:semiHidden/>
    <w:unhideWhenUsed/>
    <w:rsid w:val="005F692D"/>
  </w:style>
  <w:style w:type="numbering" w:customStyle="1" w:styleId="NoList32211">
    <w:name w:val="No List32211"/>
    <w:next w:val="NoList"/>
    <w:uiPriority w:val="99"/>
    <w:semiHidden/>
    <w:unhideWhenUsed/>
    <w:rsid w:val="005F692D"/>
  </w:style>
  <w:style w:type="numbering" w:customStyle="1" w:styleId="NoList42111">
    <w:name w:val="No List42111"/>
    <w:next w:val="NoList"/>
    <w:uiPriority w:val="99"/>
    <w:semiHidden/>
    <w:unhideWhenUsed/>
    <w:rsid w:val="005F692D"/>
  </w:style>
  <w:style w:type="numbering" w:customStyle="1" w:styleId="NoList211111">
    <w:name w:val="No List211111"/>
    <w:next w:val="NoList"/>
    <w:uiPriority w:val="99"/>
    <w:semiHidden/>
    <w:unhideWhenUsed/>
    <w:rsid w:val="005F692D"/>
  </w:style>
  <w:style w:type="numbering" w:customStyle="1" w:styleId="NoList311111">
    <w:name w:val="No List311111"/>
    <w:next w:val="NoList"/>
    <w:uiPriority w:val="99"/>
    <w:semiHidden/>
    <w:unhideWhenUsed/>
    <w:rsid w:val="005F692D"/>
  </w:style>
  <w:style w:type="numbering" w:customStyle="1" w:styleId="NoList411111">
    <w:name w:val="No List411111"/>
    <w:next w:val="NoList"/>
    <w:uiPriority w:val="99"/>
    <w:semiHidden/>
    <w:unhideWhenUsed/>
    <w:rsid w:val="005F692D"/>
  </w:style>
  <w:style w:type="numbering" w:customStyle="1" w:styleId="111112">
    <w:name w:val="无列表111112"/>
    <w:next w:val="NoList"/>
    <w:semiHidden/>
    <w:rsid w:val="005F692D"/>
  </w:style>
  <w:style w:type="numbering" w:customStyle="1" w:styleId="NoList1111111">
    <w:name w:val="No List1111111"/>
    <w:next w:val="NoList"/>
    <w:uiPriority w:val="99"/>
    <w:semiHidden/>
    <w:unhideWhenUsed/>
    <w:rsid w:val="005F692D"/>
  </w:style>
  <w:style w:type="numbering" w:customStyle="1" w:styleId="NoList121111">
    <w:name w:val="No List121111"/>
    <w:next w:val="NoList"/>
    <w:uiPriority w:val="99"/>
    <w:semiHidden/>
    <w:unhideWhenUsed/>
    <w:rsid w:val="005F692D"/>
  </w:style>
  <w:style w:type="numbering" w:customStyle="1" w:styleId="NoList221111">
    <w:name w:val="No List221111"/>
    <w:next w:val="NoList"/>
    <w:uiPriority w:val="99"/>
    <w:semiHidden/>
    <w:unhideWhenUsed/>
    <w:rsid w:val="005F692D"/>
  </w:style>
  <w:style w:type="numbering" w:customStyle="1" w:styleId="NoList321111">
    <w:name w:val="No List321111"/>
    <w:next w:val="NoList"/>
    <w:uiPriority w:val="99"/>
    <w:semiHidden/>
    <w:unhideWhenUsed/>
    <w:rsid w:val="005F692D"/>
  </w:style>
  <w:style w:type="numbering" w:customStyle="1" w:styleId="NoList1411">
    <w:name w:val="No List1411"/>
    <w:next w:val="NoList"/>
    <w:uiPriority w:val="99"/>
    <w:semiHidden/>
    <w:unhideWhenUsed/>
    <w:rsid w:val="005F692D"/>
  </w:style>
  <w:style w:type="numbering" w:customStyle="1" w:styleId="NoList1511">
    <w:name w:val="No List1511"/>
    <w:next w:val="NoList"/>
    <w:uiPriority w:val="99"/>
    <w:semiHidden/>
    <w:unhideWhenUsed/>
    <w:rsid w:val="005F692D"/>
  </w:style>
  <w:style w:type="numbering" w:customStyle="1" w:styleId="NoList2411">
    <w:name w:val="No List2411"/>
    <w:next w:val="NoList"/>
    <w:uiPriority w:val="99"/>
    <w:semiHidden/>
    <w:unhideWhenUsed/>
    <w:rsid w:val="005F692D"/>
  </w:style>
  <w:style w:type="numbering" w:customStyle="1" w:styleId="NoList3411">
    <w:name w:val="No List3411"/>
    <w:next w:val="NoList"/>
    <w:uiPriority w:val="99"/>
    <w:semiHidden/>
    <w:unhideWhenUsed/>
    <w:rsid w:val="005F692D"/>
  </w:style>
  <w:style w:type="numbering" w:customStyle="1" w:styleId="NoList4411">
    <w:name w:val="No List4411"/>
    <w:next w:val="NoList"/>
    <w:uiPriority w:val="99"/>
    <w:semiHidden/>
    <w:unhideWhenUsed/>
    <w:rsid w:val="005F692D"/>
  </w:style>
  <w:style w:type="numbering" w:customStyle="1" w:styleId="NoList5311">
    <w:name w:val="No List5311"/>
    <w:next w:val="NoList"/>
    <w:uiPriority w:val="99"/>
    <w:semiHidden/>
    <w:unhideWhenUsed/>
    <w:rsid w:val="005F692D"/>
  </w:style>
  <w:style w:type="numbering" w:customStyle="1" w:styleId="NoList6311">
    <w:name w:val="No List6311"/>
    <w:next w:val="NoList"/>
    <w:uiPriority w:val="99"/>
    <w:semiHidden/>
    <w:unhideWhenUsed/>
    <w:rsid w:val="005F692D"/>
  </w:style>
  <w:style w:type="numbering" w:customStyle="1" w:styleId="NoList7311">
    <w:name w:val="No List7311"/>
    <w:next w:val="NoList"/>
    <w:uiPriority w:val="99"/>
    <w:semiHidden/>
    <w:unhideWhenUsed/>
    <w:rsid w:val="005F692D"/>
  </w:style>
  <w:style w:type="numbering" w:customStyle="1" w:styleId="NoList8211">
    <w:name w:val="No List8211"/>
    <w:next w:val="NoList"/>
    <w:uiPriority w:val="99"/>
    <w:semiHidden/>
    <w:unhideWhenUsed/>
    <w:rsid w:val="005F692D"/>
  </w:style>
  <w:style w:type="numbering" w:customStyle="1" w:styleId="NoList9211">
    <w:name w:val="No List9211"/>
    <w:next w:val="NoList"/>
    <w:uiPriority w:val="99"/>
    <w:semiHidden/>
    <w:unhideWhenUsed/>
    <w:rsid w:val="005F692D"/>
  </w:style>
  <w:style w:type="numbering" w:customStyle="1" w:styleId="NoList11311">
    <w:name w:val="No List11311"/>
    <w:next w:val="NoList"/>
    <w:uiPriority w:val="99"/>
    <w:semiHidden/>
    <w:unhideWhenUsed/>
    <w:rsid w:val="005F692D"/>
  </w:style>
  <w:style w:type="numbering" w:customStyle="1" w:styleId="NoList21311">
    <w:name w:val="No List21311"/>
    <w:next w:val="NoList"/>
    <w:uiPriority w:val="99"/>
    <w:semiHidden/>
    <w:unhideWhenUsed/>
    <w:rsid w:val="005F692D"/>
  </w:style>
  <w:style w:type="numbering" w:customStyle="1" w:styleId="NoList31311">
    <w:name w:val="No List31311"/>
    <w:next w:val="NoList"/>
    <w:uiPriority w:val="99"/>
    <w:semiHidden/>
    <w:unhideWhenUsed/>
    <w:rsid w:val="005F692D"/>
  </w:style>
  <w:style w:type="numbering" w:customStyle="1" w:styleId="NoList41311">
    <w:name w:val="No List41311"/>
    <w:next w:val="NoList"/>
    <w:uiPriority w:val="99"/>
    <w:semiHidden/>
    <w:unhideWhenUsed/>
    <w:rsid w:val="005F692D"/>
  </w:style>
  <w:style w:type="numbering" w:customStyle="1" w:styleId="NoList51211">
    <w:name w:val="No List51211"/>
    <w:next w:val="NoList"/>
    <w:uiPriority w:val="99"/>
    <w:semiHidden/>
    <w:unhideWhenUsed/>
    <w:rsid w:val="005F692D"/>
  </w:style>
  <w:style w:type="numbering" w:customStyle="1" w:styleId="NoList61211">
    <w:name w:val="No List61211"/>
    <w:next w:val="NoList"/>
    <w:uiPriority w:val="99"/>
    <w:semiHidden/>
    <w:unhideWhenUsed/>
    <w:rsid w:val="005F692D"/>
  </w:style>
  <w:style w:type="numbering" w:customStyle="1" w:styleId="NoList71211">
    <w:name w:val="No List71211"/>
    <w:next w:val="NoList"/>
    <w:uiPriority w:val="99"/>
    <w:semiHidden/>
    <w:unhideWhenUsed/>
    <w:rsid w:val="005F692D"/>
  </w:style>
  <w:style w:type="numbering" w:customStyle="1" w:styleId="NoList81211">
    <w:name w:val="No List81211"/>
    <w:next w:val="NoList"/>
    <w:uiPriority w:val="99"/>
    <w:semiHidden/>
    <w:unhideWhenUsed/>
    <w:rsid w:val="005F692D"/>
  </w:style>
  <w:style w:type="numbering" w:customStyle="1" w:styleId="NoList91111">
    <w:name w:val="No List91111"/>
    <w:next w:val="NoList"/>
    <w:uiPriority w:val="99"/>
    <w:semiHidden/>
    <w:unhideWhenUsed/>
    <w:rsid w:val="005F692D"/>
  </w:style>
  <w:style w:type="numbering" w:customStyle="1" w:styleId="LFO19211">
    <w:name w:val="LFO19211"/>
    <w:basedOn w:val="NoList"/>
    <w:rsid w:val="005F692D"/>
  </w:style>
  <w:style w:type="numbering" w:customStyle="1" w:styleId="NoList10111">
    <w:name w:val="No List10111"/>
    <w:next w:val="NoList"/>
    <w:uiPriority w:val="99"/>
    <w:semiHidden/>
    <w:unhideWhenUsed/>
    <w:rsid w:val="005F692D"/>
  </w:style>
  <w:style w:type="numbering" w:customStyle="1" w:styleId="LFO191111">
    <w:name w:val="LFO191111"/>
    <w:basedOn w:val="NoList"/>
    <w:rsid w:val="005F692D"/>
  </w:style>
  <w:style w:type="numbering" w:customStyle="1" w:styleId="NoList12311">
    <w:name w:val="No List12311"/>
    <w:next w:val="NoList"/>
    <w:uiPriority w:val="99"/>
    <w:semiHidden/>
    <w:rsid w:val="005F692D"/>
  </w:style>
  <w:style w:type="numbering" w:customStyle="1" w:styleId="NoList111311">
    <w:name w:val="No List111311"/>
    <w:next w:val="NoList"/>
    <w:uiPriority w:val="99"/>
    <w:semiHidden/>
    <w:unhideWhenUsed/>
    <w:rsid w:val="005F692D"/>
  </w:style>
  <w:style w:type="numbering" w:customStyle="1" w:styleId="13110">
    <w:name w:val="无列表1311"/>
    <w:next w:val="NoList"/>
    <w:semiHidden/>
    <w:rsid w:val="005F692D"/>
  </w:style>
  <w:style w:type="numbering" w:customStyle="1" w:styleId="13111">
    <w:name w:val="リストなし1311"/>
    <w:next w:val="NoList"/>
    <w:uiPriority w:val="99"/>
    <w:semiHidden/>
    <w:unhideWhenUsed/>
    <w:rsid w:val="005F692D"/>
  </w:style>
  <w:style w:type="numbering" w:customStyle="1" w:styleId="113110">
    <w:name w:val="无列表11311"/>
    <w:next w:val="NoList"/>
    <w:semiHidden/>
    <w:rsid w:val="005F692D"/>
  </w:style>
  <w:style w:type="numbering" w:customStyle="1" w:styleId="112111">
    <w:name w:val="リストなし11211"/>
    <w:next w:val="NoList"/>
    <w:uiPriority w:val="99"/>
    <w:semiHidden/>
    <w:unhideWhenUsed/>
    <w:rsid w:val="005F692D"/>
  </w:style>
  <w:style w:type="numbering" w:customStyle="1" w:styleId="NoList22311">
    <w:name w:val="No List22311"/>
    <w:next w:val="NoList"/>
    <w:uiPriority w:val="99"/>
    <w:semiHidden/>
    <w:unhideWhenUsed/>
    <w:rsid w:val="005F692D"/>
  </w:style>
  <w:style w:type="numbering" w:customStyle="1" w:styleId="NoList32311">
    <w:name w:val="No List32311"/>
    <w:next w:val="NoList"/>
    <w:uiPriority w:val="99"/>
    <w:semiHidden/>
    <w:unhideWhenUsed/>
    <w:rsid w:val="005F692D"/>
  </w:style>
  <w:style w:type="numbering" w:customStyle="1" w:styleId="NoList42211">
    <w:name w:val="No List42211"/>
    <w:next w:val="NoList"/>
    <w:uiPriority w:val="99"/>
    <w:semiHidden/>
    <w:unhideWhenUsed/>
    <w:rsid w:val="005F692D"/>
  </w:style>
  <w:style w:type="numbering" w:customStyle="1" w:styleId="NoList211211">
    <w:name w:val="No List211211"/>
    <w:next w:val="NoList"/>
    <w:uiPriority w:val="99"/>
    <w:semiHidden/>
    <w:unhideWhenUsed/>
    <w:rsid w:val="005F692D"/>
  </w:style>
  <w:style w:type="numbering" w:customStyle="1" w:styleId="NoList311211">
    <w:name w:val="No List311211"/>
    <w:next w:val="NoList"/>
    <w:uiPriority w:val="99"/>
    <w:semiHidden/>
    <w:unhideWhenUsed/>
    <w:rsid w:val="005F692D"/>
  </w:style>
  <w:style w:type="numbering" w:customStyle="1" w:styleId="NoList411211">
    <w:name w:val="No List411211"/>
    <w:next w:val="NoList"/>
    <w:uiPriority w:val="99"/>
    <w:semiHidden/>
    <w:unhideWhenUsed/>
    <w:rsid w:val="005F692D"/>
  </w:style>
  <w:style w:type="numbering" w:customStyle="1" w:styleId="111211">
    <w:name w:val="无列表111211"/>
    <w:next w:val="NoList"/>
    <w:semiHidden/>
    <w:rsid w:val="005F692D"/>
  </w:style>
  <w:style w:type="numbering" w:customStyle="1" w:styleId="NoList1111211">
    <w:name w:val="No List1111211"/>
    <w:next w:val="NoList"/>
    <w:uiPriority w:val="99"/>
    <w:semiHidden/>
    <w:unhideWhenUsed/>
    <w:rsid w:val="005F692D"/>
  </w:style>
  <w:style w:type="numbering" w:customStyle="1" w:styleId="NoList121211">
    <w:name w:val="No List121211"/>
    <w:next w:val="NoList"/>
    <w:uiPriority w:val="99"/>
    <w:semiHidden/>
    <w:unhideWhenUsed/>
    <w:rsid w:val="005F692D"/>
  </w:style>
  <w:style w:type="numbering" w:customStyle="1" w:styleId="NoList221211">
    <w:name w:val="No List221211"/>
    <w:next w:val="NoList"/>
    <w:uiPriority w:val="99"/>
    <w:semiHidden/>
    <w:unhideWhenUsed/>
    <w:rsid w:val="005F692D"/>
  </w:style>
  <w:style w:type="numbering" w:customStyle="1" w:styleId="NoList321211">
    <w:name w:val="No List321211"/>
    <w:next w:val="NoList"/>
    <w:uiPriority w:val="99"/>
    <w:semiHidden/>
    <w:unhideWhenUsed/>
    <w:rsid w:val="005F692D"/>
  </w:style>
  <w:style w:type="numbering" w:customStyle="1" w:styleId="NoList1611">
    <w:name w:val="No List1611"/>
    <w:next w:val="NoList"/>
    <w:uiPriority w:val="99"/>
    <w:semiHidden/>
    <w:unhideWhenUsed/>
    <w:rsid w:val="005F692D"/>
  </w:style>
  <w:style w:type="numbering" w:customStyle="1" w:styleId="NoList1711">
    <w:name w:val="No List1711"/>
    <w:next w:val="NoList"/>
    <w:uiPriority w:val="99"/>
    <w:semiHidden/>
    <w:unhideWhenUsed/>
    <w:rsid w:val="005F692D"/>
  </w:style>
  <w:style w:type="numbering" w:customStyle="1" w:styleId="NoList2511">
    <w:name w:val="No List2511"/>
    <w:next w:val="NoList"/>
    <w:uiPriority w:val="99"/>
    <w:semiHidden/>
    <w:unhideWhenUsed/>
    <w:rsid w:val="005F692D"/>
  </w:style>
  <w:style w:type="numbering" w:customStyle="1" w:styleId="NoList3511">
    <w:name w:val="No List3511"/>
    <w:next w:val="NoList"/>
    <w:uiPriority w:val="99"/>
    <w:semiHidden/>
    <w:unhideWhenUsed/>
    <w:rsid w:val="005F692D"/>
  </w:style>
  <w:style w:type="numbering" w:customStyle="1" w:styleId="NoList4511">
    <w:name w:val="No List4511"/>
    <w:next w:val="NoList"/>
    <w:uiPriority w:val="99"/>
    <w:semiHidden/>
    <w:unhideWhenUsed/>
    <w:rsid w:val="005F692D"/>
  </w:style>
  <w:style w:type="numbering" w:customStyle="1" w:styleId="NoList5411">
    <w:name w:val="No List5411"/>
    <w:next w:val="NoList"/>
    <w:uiPriority w:val="99"/>
    <w:semiHidden/>
    <w:unhideWhenUsed/>
    <w:rsid w:val="005F692D"/>
  </w:style>
  <w:style w:type="numbering" w:customStyle="1" w:styleId="NoList6411">
    <w:name w:val="No List6411"/>
    <w:next w:val="NoList"/>
    <w:uiPriority w:val="99"/>
    <w:semiHidden/>
    <w:unhideWhenUsed/>
    <w:rsid w:val="005F692D"/>
  </w:style>
  <w:style w:type="numbering" w:customStyle="1" w:styleId="NoList7411">
    <w:name w:val="No List7411"/>
    <w:next w:val="NoList"/>
    <w:uiPriority w:val="99"/>
    <w:semiHidden/>
    <w:unhideWhenUsed/>
    <w:rsid w:val="005F692D"/>
  </w:style>
  <w:style w:type="numbering" w:customStyle="1" w:styleId="NoList8311">
    <w:name w:val="No List8311"/>
    <w:next w:val="NoList"/>
    <w:uiPriority w:val="99"/>
    <w:semiHidden/>
    <w:unhideWhenUsed/>
    <w:rsid w:val="005F692D"/>
  </w:style>
  <w:style w:type="numbering" w:customStyle="1" w:styleId="NoList9311">
    <w:name w:val="No List9311"/>
    <w:next w:val="NoList"/>
    <w:uiPriority w:val="99"/>
    <w:semiHidden/>
    <w:unhideWhenUsed/>
    <w:rsid w:val="005F692D"/>
  </w:style>
  <w:style w:type="numbering" w:customStyle="1" w:styleId="NoList11411">
    <w:name w:val="No List11411"/>
    <w:next w:val="NoList"/>
    <w:uiPriority w:val="99"/>
    <w:semiHidden/>
    <w:unhideWhenUsed/>
    <w:rsid w:val="005F692D"/>
  </w:style>
  <w:style w:type="numbering" w:customStyle="1" w:styleId="NoList21411">
    <w:name w:val="No List21411"/>
    <w:next w:val="NoList"/>
    <w:uiPriority w:val="99"/>
    <w:semiHidden/>
    <w:unhideWhenUsed/>
    <w:rsid w:val="005F692D"/>
  </w:style>
  <w:style w:type="numbering" w:customStyle="1" w:styleId="NoList31411">
    <w:name w:val="No List31411"/>
    <w:next w:val="NoList"/>
    <w:uiPriority w:val="99"/>
    <w:semiHidden/>
    <w:unhideWhenUsed/>
    <w:rsid w:val="005F692D"/>
  </w:style>
  <w:style w:type="numbering" w:customStyle="1" w:styleId="NoList41411">
    <w:name w:val="No List41411"/>
    <w:next w:val="NoList"/>
    <w:uiPriority w:val="99"/>
    <w:semiHidden/>
    <w:unhideWhenUsed/>
    <w:rsid w:val="005F692D"/>
  </w:style>
  <w:style w:type="numbering" w:customStyle="1" w:styleId="NoList51311">
    <w:name w:val="No List51311"/>
    <w:next w:val="NoList"/>
    <w:uiPriority w:val="99"/>
    <w:semiHidden/>
    <w:unhideWhenUsed/>
    <w:rsid w:val="005F692D"/>
  </w:style>
  <w:style w:type="numbering" w:customStyle="1" w:styleId="NoList61311">
    <w:name w:val="No List61311"/>
    <w:next w:val="NoList"/>
    <w:uiPriority w:val="99"/>
    <w:semiHidden/>
    <w:unhideWhenUsed/>
    <w:rsid w:val="005F692D"/>
  </w:style>
  <w:style w:type="numbering" w:customStyle="1" w:styleId="NoList71311">
    <w:name w:val="No List71311"/>
    <w:next w:val="NoList"/>
    <w:uiPriority w:val="99"/>
    <w:semiHidden/>
    <w:unhideWhenUsed/>
    <w:rsid w:val="005F692D"/>
  </w:style>
  <w:style w:type="numbering" w:customStyle="1" w:styleId="NoList81311">
    <w:name w:val="No List81311"/>
    <w:next w:val="NoList"/>
    <w:uiPriority w:val="99"/>
    <w:semiHidden/>
    <w:unhideWhenUsed/>
    <w:rsid w:val="005F692D"/>
  </w:style>
  <w:style w:type="numbering" w:customStyle="1" w:styleId="NoList91211">
    <w:name w:val="No List91211"/>
    <w:next w:val="NoList"/>
    <w:uiPriority w:val="99"/>
    <w:semiHidden/>
    <w:unhideWhenUsed/>
    <w:rsid w:val="005F692D"/>
  </w:style>
  <w:style w:type="numbering" w:customStyle="1" w:styleId="LFO19311">
    <w:name w:val="LFO19311"/>
    <w:basedOn w:val="NoList"/>
    <w:rsid w:val="005F692D"/>
  </w:style>
  <w:style w:type="numbering" w:customStyle="1" w:styleId="NoList10211">
    <w:name w:val="No List10211"/>
    <w:next w:val="NoList"/>
    <w:uiPriority w:val="99"/>
    <w:semiHidden/>
    <w:unhideWhenUsed/>
    <w:rsid w:val="005F692D"/>
  </w:style>
  <w:style w:type="numbering" w:customStyle="1" w:styleId="LFO191211">
    <w:name w:val="LFO191211"/>
    <w:basedOn w:val="NoList"/>
    <w:rsid w:val="005F692D"/>
  </w:style>
  <w:style w:type="numbering" w:customStyle="1" w:styleId="NoList12411">
    <w:name w:val="No List12411"/>
    <w:next w:val="NoList"/>
    <w:uiPriority w:val="99"/>
    <w:semiHidden/>
    <w:rsid w:val="005F692D"/>
  </w:style>
  <w:style w:type="numbering" w:customStyle="1" w:styleId="NoList111411">
    <w:name w:val="No List111411"/>
    <w:next w:val="NoList"/>
    <w:uiPriority w:val="99"/>
    <w:semiHidden/>
    <w:unhideWhenUsed/>
    <w:rsid w:val="005F692D"/>
  </w:style>
  <w:style w:type="numbering" w:customStyle="1" w:styleId="14110">
    <w:name w:val="无列表1411"/>
    <w:next w:val="NoList"/>
    <w:semiHidden/>
    <w:rsid w:val="005F692D"/>
  </w:style>
  <w:style w:type="numbering" w:customStyle="1" w:styleId="14111">
    <w:name w:val="リストなし1411"/>
    <w:next w:val="NoList"/>
    <w:uiPriority w:val="99"/>
    <w:semiHidden/>
    <w:unhideWhenUsed/>
    <w:rsid w:val="005F692D"/>
  </w:style>
  <w:style w:type="numbering" w:customStyle="1" w:styleId="114110">
    <w:name w:val="无列表11411"/>
    <w:next w:val="NoList"/>
    <w:semiHidden/>
    <w:rsid w:val="005F692D"/>
  </w:style>
  <w:style w:type="numbering" w:customStyle="1" w:styleId="113111">
    <w:name w:val="リストなし11311"/>
    <w:next w:val="NoList"/>
    <w:uiPriority w:val="99"/>
    <w:semiHidden/>
    <w:unhideWhenUsed/>
    <w:rsid w:val="005F692D"/>
  </w:style>
  <w:style w:type="numbering" w:customStyle="1" w:styleId="NoList22411">
    <w:name w:val="No List22411"/>
    <w:next w:val="NoList"/>
    <w:uiPriority w:val="99"/>
    <w:semiHidden/>
    <w:unhideWhenUsed/>
    <w:rsid w:val="005F692D"/>
  </w:style>
  <w:style w:type="numbering" w:customStyle="1" w:styleId="NoList32411">
    <w:name w:val="No List32411"/>
    <w:next w:val="NoList"/>
    <w:uiPriority w:val="99"/>
    <w:semiHidden/>
    <w:unhideWhenUsed/>
    <w:rsid w:val="005F692D"/>
  </w:style>
  <w:style w:type="numbering" w:customStyle="1" w:styleId="NoList42311">
    <w:name w:val="No List42311"/>
    <w:next w:val="NoList"/>
    <w:uiPriority w:val="99"/>
    <w:semiHidden/>
    <w:unhideWhenUsed/>
    <w:rsid w:val="005F692D"/>
  </w:style>
  <w:style w:type="numbering" w:customStyle="1" w:styleId="NoList211311">
    <w:name w:val="No List211311"/>
    <w:next w:val="NoList"/>
    <w:uiPriority w:val="99"/>
    <w:semiHidden/>
    <w:unhideWhenUsed/>
    <w:rsid w:val="005F692D"/>
  </w:style>
  <w:style w:type="numbering" w:customStyle="1" w:styleId="NoList311311">
    <w:name w:val="No List311311"/>
    <w:next w:val="NoList"/>
    <w:uiPriority w:val="99"/>
    <w:semiHidden/>
    <w:unhideWhenUsed/>
    <w:rsid w:val="005F692D"/>
  </w:style>
  <w:style w:type="numbering" w:customStyle="1" w:styleId="NoList411311">
    <w:name w:val="No List411311"/>
    <w:next w:val="NoList"/>
    <w:uiPriority w:val="99"/>
    <w:semiHidden/>
    <w:unhideWhenUsed/>
    <w:rsid w:val="005F692D"/>
  </w:style>
  <w:style w:type="numbering" w:customStyle="1" w:styleId="111311">
    <w:name w:val="无列表111311"/>
    <w:next w:val="NoList"/>
    <w:semiHidden/>
    <w:rsid w:val="005F692D"/>
  </w:style>
  <w:style w:type="numbering" w:customStyle="1" w:styleId="NoList1111311">
    <w:name w:val="No List1111311"/>
    <w:next w:val="NoList"/>
    <w:uiPriority w:val="99"/>
    <w:semiHidden/>
    <w:unhideWhenUsed/>
    <w:rsid w:val="005F692D"/>
  </w:style>
  <w:style w:type="numbering" w:customStyle="1" w:styleId="NoList121311">
    <w:name w:val="No List121311"/>
    <w:next w:val="NoList"/>
    <w:uiPriority w:val="99"/>
    <w:semiHidden/>
    <w:unhideWhenUsed/>
    <w:rsid w:val="005F692D"/>
  </w:style>
  <w:style w:type="numbering" w:customStyle="1" w:styleId="NoList221311">
    <w:name w:val="No List221311"/>
    <w:next w:val="NoList"/>
    <w:uiPriority w:val="99"/>
    <w:semiHidden/>
    <w:unhideWhenUsed/>
    <w:rsid w:val="005F692D"/>
  </w:style>
  <w:style w:type="numbering" w:customStyle="1" w:styleId="NoList321311">
    <w:name w:val="No List321311"/>
    <w:next w:val="NoList"/>
    <w:uiPriority w:val="99"/>
    <w:semiHidden/>
    <w:unhideWhenUsed/>
    <w:rsid w:val="005F692D"/>
  </w:style>
  <w:style w:type="table" w:customStyle="1" w:styleId="254">
    <w:name w:val="网格型25"/>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无格式表格 412"/>
    <w:basedOn w:val="TableNormal"/>
    <w:uiPriority w:val="44"/>
    <w:qFormat/>
    <w:rsid w:val="005F692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91">
    <w:name w:val="Table Grid19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5F692D"/>
  </w:style>
  <w:style w:type="table" w:customStyle="1" w:styleId="TableGrid2351">
    <w:name w:val="Table Grid235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5F692D"/>
  </w:style>
  <w:style w:type="numbering" w:customStyle="1" w:styleId="15110">
    <w:name w:val="无列表1511"/>
    <w:next w:val="NoList"/>
    <w:semiHidden/>
    <w:rsid w:val="005F692D"/>
  </w:style>
  <w:style w:type="numbering" w:customStyle="1" w:styleId="15111">
    <w:name w:val="リストなし1511"/>
    <w:next w:val="NoList"/>
    <w:uiPriority w:val="99"/>
    <w:semiHidden/>
    <w:unhideWhenUsed/>
    <w:rsid w:val="005F692D"/>
  </w:style>
  <w:style w:type="table" w:customStyle="1" w:styleId="2211">
    <w:name w:val="古典型 221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5F692D"/>
  </w:style>
  <w:style w:type="numbering" w:customStyle="1" w:styleId="11511">
    <w:name w:val="无列表11511"/>
    <w:next w:val="NoList"/>
    <w:semiHidden/>
    <w:rsid w:val="005F692D"/>
  </w:style>
  <w:style w:type="numbering" w:customStyle="1" w:styleId="114111">
    <w:name w:val="リストなし11411"/>
    <w:next w:val="NoList"/>
    <w:uiPriority w:val="99"/>
    <w:semiHidden/>
    <w:unhideWhenUsed/>
    <w:rsid w:val="005F692D"/>
  </w:style>
  <w:style w:type="table" w:customStyle="1" w:styleId="TableClassic21211">
    <w:name w:val="Table Classic 2121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5F692D"/>
  </w:style>
  <w:style w:type="numbering" w:customStyle="1" w:styleId="NoList3611">
    <w:name w:val="No List3611"/>
    <w:next w:val="NoList"/>
    <w:uiPriority w:val="99"/>
    <w:semiHidden/>
    <w:unhideWhenUsed/>
    <w:rsid w:val="005F692D"/>
  </w:style>
  <w:style w:type="numbering" w:customStyle="1" w:styleId="NoList11511">
    <w:name w:val="No List11511"/>
    <w:next w:val="NoList"/>
    <w:uiPriority w:val="99"/>
    <w:semiHidden/>
    <w:unhideWhenUsed/>
    <w:rsid w:val="005F692D"/>
  </w:style>
  <w:style w:type="numbering" w:customStyle="1" w:styleId="NoList4611">
    <w:name w:val="No List4611"/>
    <w:next w:val="NoList"/>
    <w:uiPriority w:val="99"/>
    <w:semiHidden/>
    <w:unhideWhenUsed/>
    <w:rsid w:val="005F692D"/>
  </w:style>
  <w:style w:type="numbering" w:customStyle="1" w:styleId="NoList5511">
    <w:name w:val="No List5511"/>
    <w:next w:val="NoList"/>
    <w:uiPriority w:val="99"/>
    <w:semiHidden/>
    <w:unhideWhenUsed/>
    <w:rsid w:val="005F692D"/>
  </w:style>
  <w:style w:type="numbering" w:customStyle="1" w:styleId="NoList111511">
    <w:name w:val="No List111511"/>
    <w:next w:val="NoList"/>
    <w:uiPriority w:val="99"/>
    <w:semiHidden/>
    <w:unhideWhenUsed/>
    <w:rsid w:val="005F692D"/>
  </w:style>
  <w:style w:type="numbering" w:customStyle="1" w:styleId="NoList21511">
    <w:name w:val="No List21511"/>
    <w:next w:val="NoList"/>
    <w:uiPriority w:val="99"/>
    <w:semiHidden/>
    <w:unhideWhenUsed/>
    <w:rsid w:val="005F692D"/>
  </w:style>
  <w:style w:type="numbering" w:customStyle="1" w:styleId="NoList31511">
    <w:name w:val="No List31511"/>
    <w:next w:val="NoList"/>
    <w:uiPriority w:val="99"/>
    <w:semiHidden/>
    <w:unhideWhenUsed/>
    <w:rsid w:val="005F692D"/>
  </w:style>
  <w:style w:type="numbering" w:customStyle="1" w:styleId="NoList41511">
    <w:name w:val="No List41511"/>
    <w:next w:val="NoList"/>
    <w:uiPriority w:val="99"/>
    <w:semiHidden/>
    <w:unhideWhenUsed/>
    <w:rsid w:val="005F692D"/>
  </w:style>
  <w:style w:type="numbering" w:customStyle="1" w:styleId="NoList6511">
    <w:name w:val="No List6511"/>
    <w:next w:val="NoList"/>
    <w:uiPriority w:val="99"/>
    <w:semiHidden/>
    <w:unhideWhenUsed/>
    <w:rsid w:val="005F692D"/>
  </w:style>
  <w:style w:type="numbering" w:customStyle="1" w:styleId="NoList7511">
    <w:name w:val="No List7511"/>
    <w:next w:val="NoList"/>
    <w:uiPriority w:val="99"/>
    <w:semiHidden/>
    <w:unhideWhenUsed/>
    <w:rsid w:val="005F692D"/>
  </w:style>
  <w:style w:type="numbering" w:customStyle="1" w:styleId="NoList12511">
    <w:name w:val="No List12511"/>
    <w:next w:val="NoList"/>
    <w:uiPriority w:val="99"/>
    <w:semiHidden/>
    <w:unhideWhenUsed/>
    <w:rsid w:val="005F692D"/>
  </w:style>
  <w:style w:type="numbering" w:customStyle="1" w:styleId="NoList22511">
    <w:name w:val="No List22511"/>
    <w:next w:val="NoList"/>
    <w:uiPriority w:val="99"/>
    <w:semiHidden/>
    <w:unhideWhenUsed/>
    <w:rsid w:val="005F692D"/>
  </w:style>
  <w:style w:type="numbering" w:customStyle="1" w:styleId="NoList32511">
    <w:name w:val="No List32511"/>
    <w:next w:val="NoList"/>
    <w:uiPriority w:val="99"/>
    <w:semiHidden/>
    <w:unhideWhenUsed/>
    <w:rsid w:val="005F692D"/>
  </w:style>
  <w:style w:type="numbering" w:customStyle="1" w:styleId="NoList42411">
    <w:name w:val="No List42411"/>
    <w:next w:val="NoList"/>
    <w:uiPriority w:val="99"/>
    <w:semiHidden/>
    <w:unhideWhenUsed/>
    <w:rsid w:val="005F692D"/>
  </w:style>
  <w:style w:type="numbering" w:customStyle="1" w:styleId="NoList51411">
    <w:name w:val="No List51411"/>
    <w:next w:val="NoList"/>
    <w:uiPriority w:val="99"/>
    <w:semiHidden/>
    <w:unhideWhenUsed/>
    <w:rsid w:val="005F692D"/>
  </w:style>
  <w:style w:type="numbering" w:customStyle="1" w:styleId="NoList211411">
    <w:name w:val="No List211411"/>
    <w:next w:val="NoList"/>
    <w:uiPriority w:val="99"/>
    <w:semiHidden/>
    <w:unhideWhenUsed/>
    <w:rsid w:val="005F692D"/>
  </w:style>
  <w:style w:type="numbering" w:customStyle="1" w:styleId="NoList311411">
    <w:name w:val="No List311411"/>
    <w:next w:val="NoList"/>
    <w:uiPriority w:val="99"/>
    <w:semiHidden/>
    <w:unhideWhenUsed/>
    <w:rsid w:val="005F692D"/>
  </w:style>
  <w:style w:type="numbering" w:customStyle="1" w:styleId="NoList411411">
    <w:name w:val="No List411411"/>
    <w:next w:val="NoList"/>
    <w:uiPriority w:val="99"/>
    <w:semiHidden/>
    <w:unhideWhenUsed/>
    <w:rsid w:val="005F692D"/>
  </w:style>
  <w:style w:type="numbering" w:customStyle="1" w:styleId="NoList61411">
    <w:name w:val="No List61411"/>
    <w:next w:val="NoList"/>
    <w:uiPriority w:val="99"/>
    <w:semiHidden/>
    <w:unhideWhenUsed/>
    <w:rsid w:val="005F692D"/>
  </w:style>
  <w:style w:type="numbering" w:customStyle="1" w:styleId="111411">
    <w:name w:val="无列表111411"/>
    <w:next w:val="NoList"/>
    <w:semiHidden/>
    <w:rsid w:val="005F692D"/>
  </w:style>
  <w:style w:type="numbering" w:customStyle="1" w:styleId="NoList1111411">
    <w:name w:val="No List1111411"/>
    <w:next w:val="NoList"/>
    <w:uiPriority w:val="99"/>
    <w:semiHidden/>
    <w:unhideWhenUsed/>
    <w:rsid w:val="005F692D"/>
  </w:style>
  <w:style w:type="numbering" w:customStyle="1" w:styleId="NoList71411">
    <w:name w:val="No List71411"/>
    <w:next w:val="NoList"/>
    <w:uiPriority w:val="99"/>
    <w:semiHidden/>
    <w:unhideWhenUsed/>
    <w:rsid w:val="005F692D"/>
  </w:style>
  <w:style w:type="numbering" w:customStyle="1" w:styleId="NoList121411">
    <w:name w:val="No List121411"/>
    <w:next w:val="NoList"/>
    <w:uiPriority w:val="99"/>
    <w:semiHidden/>
    <w:unhideWhenUsed/>
    <w:rsid w:val="005F692D"/>
  </w:style>
  <w:style w:type="numbering" w:customStyle="1" w:styleId="NoList221411">
    <w:name w:val="No List221411"/>
    <w:next w:val="NoList"/>
    <w:uiPriority w:val="99"/>
    <w:semiHidden/>
    <w:unhideWhenUsed/>
    <w:rsid w:val="005F692D"/>
  </w:style>
  <w:style w:type="numbering" w:customStyle="1" w:styleId="NoList321411">
    <w:name w:val="No List321411"/>
    <w:next w:val="NoList"/>
    <w:uiPriority w:val="99"/>
    <w:semiHidden/>
    <w:unhideWhenUsed/>
    <w:rsid w:val="005F692D"/>
  </w:style>
  <w:style w:type="numbering" w:customStyle="1" w:styleId="NoList8411">
    <w:name w:val="No List8411"/>
    <w:next w:val="NoList"/>
    <w:uiPriority w:val="99"/>
    <w:semiHidden/>
    <w:unhideWhenUsed/>
    <w:rsid w:val="005F692D"/>
  </w:style>
  <w:style w:type="numbering" w:customStyle="1" w:styleId="NoList9411">
    <w:name w:val="No List9411"/>
    <w:next w:val="NoList"/>
    <w:uiPriority w:val="99"/>
    <w:semiHidden/>
    <w:unhideWhenUsed/>
    <w:rsid w:val="005F692D"/>
  </w:style>
  <w:style w:type="numbering" w:customStyle="1" w:styleId="NoList81411">
    <w:name w:val="No List81411"/>
    <w:next w:val="NoList"/>
    <w:uiPriority w:val="99"/>
    <w:semiHidden/>
    <w:unhideWhenUsed/>
    <w:rsid w:val="005F692D"/>
  </w:style>
  <w:style w:type="numbering" w:customStyle="1" w:styleId="NoList91311">
    <w:name w:val="No List91311"/>
    <w:next w:val="NoList"/>
    <w:uiPriority w:val="99"/>
    <w:semiHidden/>
    <w:unhideWhenUsed/>
    <w:rsid w:val="005F692D"/>
  </w:style>
  <w:style w:type="numbering" w:customStyle="1" w:styleId="LFO19411">
    <w:name w:val="LFO19411"/>
    <w:basedOn w:val="NoList"/>
    <w:rsid w:val="005F692D"/>
  </w:style>
  <w:style w:type="numbering" w:customStyle="1" w:styleId="NoList10311">
    <w:name w:val="No List10311"/>
    <w:next w:val="NoList"/>
    <w:uiPriority w:val="99"/>
    <w:semiHidden/>
    <w:unhideWhenUsed/>
    <w:rsid w:val="005F692D"/>
  </w:style>
  <w:style w:type="numbering" w:customStyle="1" w:styleId="LFO191311">
    <w:name w:val="LFO191311"/>
    <w:basedOn w:val="NoList"/>
    <w:rsid w:val="005F692D"/>
  </w:style>
  <w:style w:type="numbering" w:customStyle="1" w:styleId="121110">
    <w:name w:val="无列表12111"/>
    <w:next w:val="NoList"/>
    <w:semiHidden/>
    <w:rsid w:val="005F692D"/>
  </w:style>
  <w:style w:type="numbering" w:customStyle="1" w:styleId="121111">
    <w:name w:val="リストなし12111"/>
    <w:next w:val="NoList"/>
    <w:uiPriority w:val="99"/>
    <w:semiHidden/>
    <w:unhideWhenUsed/>
    <w:rsid w:val="005F692D"/>
  </w:style>
  <w:style w:type="numbering" w:customStyle="1" w:styleId="1111110">
    <w:name w:val="リストなし111111"/>
    <w:next w:val="NoList"/>
    <w:uiPriority w:val="99"/>
    <w:semiHidden/>
    <w:unhideWhenUsed/>
    <w:rsid w:val="005F692D"/>
  </w:style>
  <w:style w:type="numbering" w:customStyle="1" w:styleId="NoList13111">
    <w:name w:val="No List13111"/>
    <w:next w:val="NoList"/>
    <w:uiPriority w:val="99"/>
    <w:semiHidden/>
    <w:unhideWhenUsed/>
    <w:rsid w:val="005F692D"/>
  </w:style>
  <w:style w:type="numbering" w:customStyle="1" w:styleId="NoList23111">
    <w:name w:val="No List23111"/>
    <w:next w:val="NoList"/>
    <w:uiPriority w:val="99"/>
    <w:semiHidden/>
    <w:unhideWhenUsed/>
    <w:rsid w:val="005F692D"/>
  </w:style>
  <w:style w:type="numbering" w:customStyle="1" w:styleId="NoList33111">
    <w:name w:val="No List33111"/>
    <w:next w:val="NoList"/>
    <w:uiPriority w:val="99"/>
    <w:semiHidden/>
    <w:unhideWhenUsed/>
    <w:rsid w:val="005F692D"/>
  </w:style>
  <w:style w:type="numbering" w:customStyle="1" w:styleId="NoList43111">
    <w:name w:val="No List43111"/>
    <w:next w:val="NoList"/>
    <w:uiPriority w:val="99"/>
    <w:semiHidden/>
    <w:unhideWhenUsed/>
    <w:rsid w:val="005F692D"/>
  </w:style>
  <w:style w:type="numbering" w:customStyle="1" w:styleId="NoList52111">
    <w:name w:val="No List52111"/>
    <w:next w:val="NoList"/>
    <w:uiPriority w:val="99"/>
    <w:semiHidden/>
    <w:unhideWhenUsed/>
    <w:rsid w:val="005F692D"/>
  </w:style>
  <w:style w:type="numbering" w:customStyle="1" w:styleId="NoList62111">
    <w:name w:val="No List62111"/>
    <w:next w:val="NoList"/>
    <w:uiPriority w:val="99"/>
    <w:semiHidden/>
    <w:unhideWhenUsed/>
    <w:rsid w:val="005F692D"/>
  </w:style>
  <w:style w:type="numbering" w:customStyle="1" w:styleId="NoList72111">
    <w:name w:val="No List72111"/>
    <w:next w:val="NoList"/>
    <w:uiPriority w:val="99"/>
    <w:semiHidden/>
    <w:unhideWhenUsed/>
    <w:rsid w:val="005F692D"/>
  </w:style>
  <w:style w:type="numbering" w:customStyle="1" w:styleId="NoList112111">
    <w:name w:val="No List112111"/>
    <w:next w:val="NoList"/>
    <w:uiPriority w:val="99"/>
    <w:semiHidden/>
    <w:unhideWhenUsed/>
    <w:rsid w:val="005F692D"/>
  </w:style>
  <w:style w:type="numbering" w:customStyle="1" w:styleId="NoList212111">
    <w:name w:val="No List212111"/>
    <w:next w:val="NoList"/>
    <w:uiPriority w:val="99"/>
    <w:semiHidden/>
    <w:unhideWhenUsed/>
    <w:rsid w:val="005F692D"/>
  </w:style>
  <w:style w:type="numbering" w:customStyle="1" w:styleId="NoList312111">
    <w:name w:val="No List312111"/>
    <w:next w:val="NoList"/>
    <w:uiPriority w:val="99"/>
    <w:semiHidden/>
    <w:unhideWhenUsed/>
    <w:rsid w:val="005F692D"/>
  </w:style>
  <w:style w:type="numbering" w:customStyle="1" w:styleId="NoList412111">
    <w:name w:val="No List412111"/>
    <w:next w:val="NoList"/>
    <w:uiPriority w:val="99"/>
    <w:semiHidden/>
    <w:unhideWhenUsed/>
    <w:rsid w:val="005F692D"/>
  </w:style>
  <w:style w:type="numbering" w:customStyle="1" w:styleId="NoList511111">
    <w:name w:val="No List511111"/>
    <w:next w:val="NoList"/>
    <w:uiPriority w:val="99"/>
    <w:semiHidden/>
    <w:unhideWhenUsed/>
    <w:rsid w:val="005F692D"/>
  </w:style>
  <w:style w:type="numbering" w:customStyle="1" w:styleId="NoList611111">
    <w:name w:val="No List611111"/>
    <w:next w:val="NoList"/>
    <w:uiPriority w:val="99"/>
    <w:semiHidden/>
    <w:unhideWhenUsed/>
    <w:rsid w:val="005F692D"/>
  </w:style>
  <w:style w:type="numbering" w:customStyle="1" w:styleId="NoList711111">
    <w:name w:val="No List711111"/>
    <w:next w:val="NoList"/>
    <w:uiPriority w:val="99"/>
    <w:semiHidden/>
    <w:unhideWhenUsed/>
    <w:rsid w:val="005F692D"/>
  </w:style>
  <w:style w:type="numbering" w:customStyle="1" w:styleId="NoList811111">
    <w:name w:val="No List811111"/>
    <w:next w:val="NoList"/>
    <w:uiPriority w:val="99"/>
    <w:semiHidden/>
    <w:unhideWhenUsed/>
    <w:rsid w:val="005F692D"/>
  </w:style>
  <w:style w:type="numbering" w:customStyle="1" w:styleId="NoList122111">
    <w:name w:val="No List122111"/>
    <w:next w:val="NoList"/>
    <w:uiPriority w:val="99"/>
    <w:semiHidden/>
    <w:rsid w:val="005F692D"/>
  </w:style>
  <w:style w:type="numbering" w:customStyle="1" w:styleId="NoList1112111">
    <w:name w:val="No List1112111"/>
    <w:next w:val="NoList"/>
    <w:uiPriority w:val="99"/>
    <w:semiHidden/>
    <w:unhideWhenUsed/>
    <w:rsid w:val="005F692D"/>
  </w:style>
  <w:style w:type="numbering" w:customStyle="1" w:styleId="1121110">
    <w:name w:val="无列表112111"/>
    <w:next w:val="NoList"/>
    <w:semiHidden/>
    <w:rsid w:val="005F692D"/>
  </w:style>
  <w:style w:type="numbering" w:customStyle="1" w:styleId="NoList222111">
    <w:name w:val="No List222111"/>
    <w:next w:val="NoList"/>
    <w:uiPriority w:val="99"/>
    <w:semiHidden/>
    <w:unhideWhenUsed/>
    <w:rsid w:val="005F692D"/>
  </w:style>
  <w:style w:type="numbering" w:customStyle="1" w:styleId="NoList322111">
    <w:name w:val="No List322111"/>
    <w:next w:val="NoList"/>
    <w:uiPriority w:val="99"/>
    <w:semiHidden/>
    <w:unhideWhenUsed/>
    <w:rsid w:val="005F692D"/>
  </w:style>
  <w:style w:type="numbering" w:customStyle="1" w:styleId="NoList421111">
    <w:name w:val="No List421111"/>
    <w:next w:val="NoList"/>
    <w:uiPriority w:val="99"/>
    <w:semiHidden/>
    <w:unhideWhenUsed/>
    <w:rsid w:val="005F692D"/>
  </w:style>
  <w:style w:type="numbering" w:customStyle="1" w:styleId="NoList2111111">
    <w:name w:val="No List2111111"/>
    <w:next w:val="NoList"/>
    <w:uiPriority w:val="99"/>
    <w:semiHidden/>
    <w:unhideWhenUsed/>
    <w:rsid w:val="005F692D"/>
  </w:style>
  <w:style w:type="numbering" w:customStyle="1" w:styleId="NoList3111111">
    <w:name w:val="No List3111111"/>
    <w:next w:val="NoList"/>
    <w:uiPriority w:val="99"/>
    <w:semiHidden/>
    <w:unhideWhenUsed/>
    <w:rsid w:val="005F692D"/>
  </w:style>
  <w:style w:type="numbering" w:customStyle="1" w:styleId="NoList4111111">
    <w:name w:val="No List4111111"/>
    <w:next w:val="NoList"/>
    <w:uiPriority w:val="99"/>
    <w:semiHidden/>
    <w:unhideWhenUsed/>
    <w:rsid w:val="005F692D"/>
  </w:style>
  <w:style w:type="numbering" w:customStyle="1" w:styleId="11111111">
    <w:name w:val="无列表11111111"/>
    <w:next w:val="NoList"/>
    <w:semiHidden/>
    <w:rsid w:val="005F692D"/>
  </w:style>
  <w:style w:type="numbering" w:customStyle="1" w:styleId="NoList11111111">
    <w:name w:val="No List11111111"/>
    <w:next w:val="NoList"/>
    <w:uiPriority w:val="99"/>
    <w:semiHidden/>
    <w:unhideWhenUsed/>
    <w:rsid w:val="005F692D"/>
  </w:style>
  <w:style w:type="numbering" w:customStyle="1" w:styleId="NoList1211111">
    <w:name w:val="No List1211111"/>
    <w:next w:val="NoList"/>
    <w:uiPriority w:val="99"/>
    <w:semiHidden/>
    <w:unhideWhenUsed/>
    <w:rsid w:val="005F692D"/>
  </w:style>
  <w:style w:type="numbering" w:customStyle="1" w:styleId="NoList2211111">
    <w:name w:val="No List2211111"/>
    <w:next w:val="NoList"/>
    <w:uiPriority w:val="99"/>
    <w:semiHidden/>
    <w:unhideWhenUsed/>
    <w:rsid w:val="005F692D"/>
  </w:style>
  <w:style w:type="numbering" w:customStyle="1" w:styleId="NoList3211111">
    <w:name w:val="No List3211111"/>
    <w:next w:val="NoList"/>
    <w:uiPriority w:val="99"/>
    <w:semiHidden/>
    <w:unhideWhenUsed/>
    <w:rsid w:val="005F692D"/>
  </w:style>
  <w:style w:type="numbering" w:customStyle="1" w:styleId="NoList14111">
    <w:name w:val="No List14111"/>
    <w:next w:val="NoList"/>
    <w:uiPriority w:val="99"/>
    <w:semiHidden/>
    <w:unhideWhenUsed/>
    <w:rsid w:val="005F692D"/>
  </w:style>
  <w:style w:type="numbering" w:customStyle="1" w:styleId="NoList15111">
    <w:name w:val="No List15111"/>
    <w:next w:val="NoList"/>
    <w:uiPriority w:val="99"/>
    <w:semiHidden/>
    <w:unhideWhenUsed/>
    <w:rsid w:val="005F692D"/>
  </w:style>
  <w:style w:type="numbering" w:customStyle="1" w:styleId="NoList24111">
    <w:name w:val="No List24111"/>
    <w:next w:val="NoList"/>
    <w:uiPriority w:val="99"/>
    <w:semiHidden/>
    <w:unhideWhenUsed/>
    <w:rsid w:val="005F692D"/>
  </w:style>
  <w:style w:type="numbering" w:customStyle="1" w:styleId="NoList34111">
    <w:name w:val="No List34111"/>
    <w:next w:val="NoList"/>
    <w:uiPriority w:val="99"/>
    <w:semiHidden/>
    <w:unhideWhenUsed/>
    <w:rsid w:val="005F692D"/>
  </w:style>
  <w:style w:type="numbering" w:customStyle="1" w:styleId="NoList44111">
    <w:name w:val="No List44111"/>
    <w:next w:val="NoList"/>
    <w:uiPriority w:val="99"/>
    <w:semiHidden/>
    <w:unhideWhenUsed/>
    <w:rsid w:val="005F692D"/>
  </w:style>
  <w:style w:type="numbering" w:customStyle="1" w:styleId="NoList53111">
    <w:name w:val="No List53111"/>
    <w:next w:val="NoList"/>
    <w:uiPriority w:val="99"/>
    <w:semiHidden/>
    <w:unhideWhenUsed/>
    <w:rsid w:val="005F692D"/>
  </w:style>
  <w:style w:type="numbering" w:customStyle="1" w:styleId="NoList63111">
    <w:name w:val="No List63111"/>
    <w:next w:val="NoList"/>
    <w:uiPriority w:val="99"/>
    <w:semiHidden/>
    <w:unhideWhenUsed/>
    <w:rsid w:val="005F692D"/>
  </w:style>
  <w:style w:type="numbering" w:customStyle="1" w:styleId="NoList73111">
    <w:name w:val="No List73111"/>
    <w:next w:val="NoList"/>
    <w:uiPriority w:val="99"/>
    <w:semiHidden/>
    <w:unhideWhenUsed/>
    <w:rsid w:val="005F692D"/>
  </w:style>
  <w:style w:type="numbering" w:customStyle="1" w:styleId="NoList82111">
    <w:name w:val="No List82111"/>
    <w:next w:val="NoList"/>
    <w:uiPriority w:val="99"/>
    <w:semiHidden/>
    <w:unhideWhenUsed/>
    <w:rsid w:val="005F692D"/>
  </w:style>
  <w:style w:type="numbering" w:customStyle="1" w:styleId="NoList92111">
    <w:name w:val="No List92111"/>
    <w:next w:val="NoList"/>
    <w:uiPriority w:val="99"/>
    <w:semiHidden/>
    <w:unhideWhenUsed/>
    <w:rsid w:val="005F692D"/>
  </w:style>
  <w:style w:type="numbering" w:customStyle="1" w:styleId="NoList113111">
    <w:name w:val="No List113111"/>
    <w:next w:val="NoList"/>
    <w:uiPriority w:val="99"/>
    <w:semiHidden/>
    <w:unhideWhenUsed/>
    <w:rsid w:val="005F692D"/>
  </w:style>
  <w:style w:type="numbering" w:customStyle="1" w:styleId="NoList213111">
    <w:name w:val="No List213111"/>
    <w:next w:val="NoList"/>
    <w:uiPriority w:val="99"/>
    <w:semiHidden/>
    <w:unhideWhenUsed/>
    <w:rsid w:val="005F692D"/>
  </w:style>
  <w:style w:type="numbering" w:customStyle="1" w:styleId="NoList313111">
    <w:name w:val="No List313111"/>
    <w:next w:val="NoList"/>
    <w:uiPriority w:val="99"/>
    <w:semiHidden/>
    <w:unhideWhenUsed/>
    <w:rsid w:val="005F692D"/>
  </w:style>
  <w:style w:type="numbering" w:customStyle="1" w:styleId="NoList413111">
    <w:name w:val="No List413111"/>
    <w:next w:val="NoList"/>
    <w:uiPriority w:val="99"/>
    <w:semiHidden/>
    <w:unhideWhenUsed/>
    <w:rsid w:val="005F692D"/>
  </w:style>
  <w:style w:type="numbering" w:customStyle="1" w:styleId="NoList512111">
    <w:name w:val="No List512111"/>
    <w:next w:val="NoList"/>
    <w:uiPriority w:val="99"/>
    <w:semiHidden/>
    <w:unhideWhenUsed/>
    <w:rsid w:val="005F692D"/>
  </w:style>
  <w:style w:type="numbering" w:customStyle="1" w:styleId="NoList612111">
    <w:name w:val="No List612111"/>
    <w:next w:val="NoList"/>
    <w:uiPriority w:val="99"/>
    <w:semiHidden/>
    <w:unhideWhenUsed/>
    <w:rsid w:val="005F692D"/>
  </w:style>
  <w:style w:type="numbering" w:customStyle="1" w:styleId="NoList712111">
    <w:name w:val="No List712111"/>
    <w:next w:val="NoList"/>
    <w:uiPriority w:val="99"/>
    <w:semiHidden/>
    <w:unhideWhenUsed/>
    <w:rsid w:val="005F692D"/>
  </w:style>
  <w:style w:type="numbering" w:customStyle="1" w:styleId="NoList812111">
    <w:name w:val="No List812111"/>
    <w:next w:val="NoList"/>
    <w:uiPriority w:val="99"/>
    <w:semiHidden/>
    <w:unhideWhenUsed/>
    <w:rsid w:val="005F692D"/>
  </w:style>
  <w:style w:type="numbering" w:customStyle="1" w:styleId="NoList911111">
    <w:name w:val="No List911111"/>
    <w:next w:val="NoList"/>
    <w:uiPriority w:val="99"/>
    <w:semiHidden/>
    <w:unhideWhenUsed/>
    <w:rsid w:val="005F692D"/>
  </w:style>
  <w:style w:type="numbering" w:customStyle="1" w:styleId="LFO192111">
    <w:name w:val="LFO192111"/>
    <w:basedOn w:val="NoList"/>
    <w:rsid w:val="005F692D"/>
  </w:style>
  <w:style w:type="numbering" w:customStyle="1" w:styleId="NoList101111">
    <w:name w:val="No List101111"/>
    <w:next w:val="NoList"/>
    <w:uiPriority w:val="99"/>
    <w:semiHidden/>
    <w:unhideWhenUsed/>
    <w:rsid w:val="005F692D"/>
  </w:style>
  <w:style w:type="numbering" w:customStyle="1" w:styleId="LFO1911111">
    <w:name w:val="LFO1911111"/>
    <w:basedOn w:val="NoList"/>
    <w:rsid w:val="005F692D"/>
  </w:style>
  <w:style w:type="numbering" w:customStyle="1" w:styleId="NoList123111">
    <w:name w:val="No List123111"/>
    <w:next w:val="NoList"/>
    <w:uiPriority w:val="99"/>
    <w:semiHidden/>
    <w:rsid w:val="005F692D"/>
  </w:style>
  <w:style w:type="numbering" w:customStyle="1" w:styleId="NoList1113111">
    <w:name w:val="No List1113111"/>
    <w:next w:val="NoList"/>
    <w:uiPriority w:val="99"/>
    <w:semiHidden/>
    <w:unhideWhenUsed/>
    <w:rsid w:val="005F692D"/>
  </w:style>
  <w:style w:type="numbering" w:customStyle="1" w:styleId="131110">
    <w:name w:val="无列表13111"/>
    <w:next w:val="NoList"/>
    <w:semiHidden/>
    <w:rsid w:val="005F692D"/>
  </w:style>
  <w:style w:type="numbering" w:customStyle="1" w:styleId="131111">
    <w:name w:val="リストなし13111"/>
    <w:next w:val="NoList"/>
    <w:uiPriority w:val="99"/>
    <w:semiHidden/>
    <w:unhideWhenUsed/>
    <w:rsid w:val="005F692D"/>
  </w:style>
  <w:style w:type="numbering" w:customStyle="1" w:styleId="1131110">
    <w:name w:val="无列表113111"/>
    <w:next w:val="NoList"/>
    <w:semiHidden/>
    <w:rsid w:val="005F692D"/>
  </w:style>
  <w:style w:type="numbering" w:customStyle="1" w:styleId="1121111">
    <w:name w:val="リストなし112111"/>
    <w:next w:val="NoList"/>
    <w:uiPriority w:val="99"/>
    <w:semiHidden/>
    <w:unhideWhenUsed/>
    <w:rsid w:val="005F692D"/>
  </w:style>
  <w:style w:type="numbering" w:customStyle="1" w:styleId="NoList223111">
    <w:name w:val="No List223111"/>
    <w:next w:val="NoList"/>
    <w:uiPriority w:val="99"/>
    <w:semiHidden/>
    <w:unhideWhenUsed/>
    <w:rsid w:val="005F692D"/>
  </w:style>
  <w:style w:type="numbering" w:customStyle="1" w:styleId="NoList323111">
    <w:name w:val="No List323111"/>
    <w:next w:val="NoList"/>
    <w:uiPriority w:val="99"/>
    <w:semiHidden/>
    <w:unhideWhenUsed/>
    <w:rsid w:val="005F692D"/>
  </w:style>
  <w:style w:type="numbering" w:customStyle="1" w:styleId="NoList422111">
    <w:name w:val="No List422111"/>
    <w:next w:val="NoList"/>
    <w:uiPriority w:val="99"/>
    <w:semiHidden/>
    <w:unhideWhenUsed/>
    <w:rsid w:val="005F692D"/>
  </w:style>
  <w:style w:type="numbering" w:customStyle="1" w:styleId="NoList2112111">
    <w:name w:val="No List2112111"/>
    <w:next w:val="NoList"/>
    <w:uiPriority w:val="99"/>
    <w:semiHidden/>
    <w:unhideWhenUsed/>
    <w:rsid w:val="005F692D"/>
  </w:style>
  <w:style w:type="numbering" w:customStyle="1" w:styleId="NoList3112111">
    <w:name w:val="No List3112111"/>
    <w:next w:val="NoList"/>
    <w:uiPriority w:val="99"/>
    <w:semiHidden/>
    <w:unhideWhenUsed/>
    <w:rsid w:val="005F692D"/>
  </w:style>
  <w:style w:type="numbering" w:customStyle="1" w:styleId="NoList4112111">
    <w:name w:val="No List4112111"/>
    <w:next w:val="NoList"/>
    <w:uiPriority w:val="99"/>
    <w:semiHidden/>
    <w:unhideWhenUsed/>
    <w:rsid w:val="005F692D"/>
  </w:style>
  <w:style w:type="numbering" w:customStyle="1" w:styleId="1112111">
    <w:name w:val="无列表1112111"/>
    <w:next w:val="NoList"/>
    <w:semiHidden/>
    <w:rsid w:val="005F692D"/>
  </w:style>
  <w:style w:type="numbering" w:customStyle="1" w:styleId="NoList11112111">
    <w:name w:val="No List11112111"/>
    <w:next w:val="NoList"/>
    <w:uiPriority w:val="99"/>
    <w:semiHidden/>
    <w:unhideWhenUsed/>
    <w:rsid w:val="005F692D"/>
  </w:style>
  <w:style w:type="numbering" w:customStyle="1" w:styleId="NoList1212111">
    <w:name w:val="No List1212111"/>
    <w:next w:val="NoList"/>
    <w:uiPriority w:val="99"/>
    <w:semiHidden/>
    <w:unhideWhenUsed/>
    <w:rsid w:val="005F692D"/>
  </w:style>
  <w:style w:type="numbering" w:customStyle="1" w:styleId="NoList2212111">
    <w:name w:val="No List2212111"/>
    <w:next w:val="NoList"/>
    <w:uiPriority w:val="99"/>
    <w:semiHidden/>
    <w:unhideWhenUsed/>
    <w:rsid w:val="005F692D"/>
  </w:style>
  <w:style w:type="numbering" w:customStyle="1" w:styleId="NoList3212111">
    <w:name w:val="No List3212111"/>
    <w:next w:val="NoList"/>
    <w:uiPriority w:val="99"/>
    <w:semiHidden/>
    <w:unhideWhenUsed/>
    <w:rsid w:val="005F692D"/>
  </w:style>
  <w:style w:type="numbering" w:customStyle="1" w:styleId="NoList16111">
    <w:name w:val="No List16111"/>
    <w:next w:val="NoList"/>
    <w:uiPriority w:val="99"/>
    <w:semiHidden/>
    <w:unhideWhenUsed/>
    <w:rsid w:val="005F692D"/>
  </w:style>
  <w:style w:type="numbering" w:customStyle="1" w:styleId="NoList17111">
    <w:name w:val="No List17111"/>
    <w:next w:val="NoList"/>
    <w:uiPriority w:val="99"/>
    <w:semiHidden/>
    <w:unhideWhenUsed/>
    <w:rsid w:val="005F692D"/>
  </w:style>
  <w:style w:type="numbering" w:customStyle="1" w:styleId="NoList25111">
    <w:name w:val="No List25111"/>
    <w:next w:val="NoList"/>
    <w:uiPriority w:val="99"/>
    <w:semiHidden/>
    <w:unhideWhenUsed/>
    <w:rsid w:val="005F692D"/>
  </w:style>
  <w:style w:type="numbering" w:customStyle="1" w:styleId="NoList35111">
    <w:name w:val="No List35111"/>
    <w:next w:val="NoList"/>
    <w:uiPriority w:val="99"/>
    <w:semiHidden/>
    <w:unhideWhenUsed/>
    <w:rsid w:val="005F692D"/>
  </w:style>
  <w:style w:type="numbering" w:customStyle="1" w:styleId="NoList45111">
    <w:name w:val="No List45111"/>
    <w:next w:val="NoList"/>
    <w:uiPriority w:val="99"/>
    <w:semiHidden/>
    <w:unhideWhenUsed/>
    <w:rsid w:val="005F692D"/>
  </w:style>
  <w:style w:type="numbering" w:customStyle="1" w:styleId="NoList54111">
    <w:name w:val="No List54111"/>
    <w:next w:val="NoList"/>
    <w:uiPriority w:val="99"/>
    <w:semiHidden/>
    <w:unhideWhenUsed/>
    <w:rsid w:val="005F692D"/>
  </w:style>
  <w:style w:type="numbering" w:customStyle="1" w:styleId="NoList64111">
    <w:name w:val="No List64111"/>
    <w:next w:val="NoList"/>
    <w:uiPriority w:val="99"/>
    <w:semiHidden/>
    <w:unhideWhenUsed/>
    <w:rsid w:val="005F692D"/>
  </w:style>
  <w:style w:type="numbering" w:customStyle="1" w:styleId="NoList74111">
    <w:name w:val="No List74111"/>
    <w:next w:val="NoList"/>
    <w:uiPriority w:val="99"/>
    <w:semiHidden/>
    <w:unhideWhenUsed/>
    <w:rsid w:val="005F692D"/>
  </w:style>
  <w:style w:type="numbering" w:customStyle="1" w:styleId="NoList83111">
    <w:name w:val="No List83111"/>
    <w:next w:val="NoList"/>
    <w:uiPriority w:val="99"/>
    <w:semiHidden/>
    <w:unhideWhenUsed/>
    <w:rsid w:val="005F692D"/>
  </w:style>
  <w:style w:type="numbering" w:customStyle="1" w:styleId="NoList93111">
    <w:name w:val="No List93111"/>
    <w:next w:val="NoList"/>
    <w:uiPriority w:val="99"/>
    <w:semiHidden/>
    <w:unhideWhenUsed/>
    <w:rsid w:val="005F692D"/>
  </w:style>
  <w:style w:type="numbering" w:customStyle="1" w:styleId="NoList114111">
    <w:name w:val="No List114111"/>
    <w:next w:val="NoList"/>
    <w:uiPriority w:val="99"/>
    <w:semiHidden/>
    <w:unhideWhenUsed/>
    <w:rsid w:val="005F692D"/>
  </w:style>
  <w:style w:type="numbering" w:customStyle="1" w:styleId="NoList214111">
    <w:name w:val="No List214111"/>
    <w:next w:val="NoList"/>
    <w:uiPriority w:val="99"/>
    <w:semiHidden/>
    <w:unhideWhenUsed/>
    <w:rsid w:val="005F692D"/>
  </w:style>
  <w:style w:type="numbering" w:customStyle="1" w:styleId="NoList314111">
    <w:name w:val="No List314111"/>
    <w:next w:val="NoList"/>
    <w:uiPriority w:val="99"/>
    <w:semiHidden/>
    <w:unhideWhenUsed/>
    <w:rsid w:val="005F692D"/>
  </w:style>
  <w:style w:type="numbering" w:customStyle="1" w:styleId="NoList414111">
    <w:name w:val="No List414111"/>
    <w:next w:val="NoList"/>
    <w:uiPriority w:val="99"/>
    <w:semiHidden/>
    <w:unhideWhenUsed/>
    <w:rsid w:val="005F692D"/>
  </w:style>
  <w:style w:type="numbering" w:customStyle="1" w:styleId="NoList513111">
    <w:name w:val="No List513111"/>
    <w:next w:val="NoList"/>
    <w:uiPriority w:val="99"/>
    <w:semiHidden/>
    <w:unhideWhenUsed/>
    <w:rsid w:val="005F692D"/>
  </w:style>
  <w:style w:type="numbering" w:customStyle="1" w:styleId="NoList613111">
    <w:name w:val="No List613111"/>
    <w:next w:val="NoList"/>
    <w:uiPriority w:val="99"/>
    <w:semiHidden/>
    <w:unhideWhenUsed/>
    <w:rsid w:val="005F692D"/>
  </w:style>
  <w:style w:type="numbering" w:customStyle="1" w:styleId="NoList713111">
    <w:name w:val="No List713111"/>
    <w:next w:val="NoList"/>
    <w:uiPriority w:val="99"/>
    <w:semiHidden/>
    <w:unhideWhenUsed/>
    <w:rsid w:val="005F692D"/>
  </w:style>
  <w:style w:type="numbering" w:customStyle="1" w:styleId="NoList813111">
    <w:name w:val="No List813111"/>
    <w:next w:val="NoList"/>
    <w:uiPriority w:val="99"/>
    <w:semiHidden/>
    <w:unhideWhenUsed/>
    <w:rsid w:val="005F692D"/>
  </w:style>
  <w:style w:type="numbering" w:customStyle="1" w:styleId="NoList912111">
    <w:name w:val="No List912111"/>
    <w:next w:val="NoList"/>
    <w:uiPriority w:val="99"/>
    <w:semiHidden/>
    <w:unhideWhenUsed/>
    <w:rsid w:val="005F692D"/>
  </w:style>
  <w:style w:type="numbering" w:customStyle="1" w:styleId="LFO193111">
    <w:name w:val="LFO193111"/>
    <w:basedOn w:val="NoList"/>
    <w:rsid w:val="005F692D"/>
  </w:style>
  <w:style w:type="numbering" w:customStyle="1" w:styleId="NoList102111">
    <w:name w:val="No List102111"/>
    <w:next w:val="NoList"/>
    <w:uiPriority w:val="99"/>
    <w:semiHidden/>
    <w:unhideWhenUsed/>
    <w:rsid w:val="005F692D"/>
  </w:style>
  <w:style w:type="numbering" w:customStyle="1" w:styleId="LFO1912111">
    <w:name w:val="LFO1912111"/>
    <w:basedOn w:val="NoList"/>
    <w:rsid w:val="005F692D"/>
  </w:style>
  <w:style w:type="numbering" w:customStyle="1" w:styleId="NoList124111">
    <w:name w:val="No List124111"/>
    <w:next w:val="NoList"/>
    <w:uiPriority w:val="99"/>
    <w:semiHidden/>
    <w:rsid w:val="005F692D"/>
  </w:style>
  <w:style w:type="numbering" w:customStyle="1" w:styleId="NoList1114111">
    <w:name w:val="No List1114111"/>
    <w:next w:val="NoList"/>
    <w:uiPriority w:val="99"/>
    <w:semiHidden/>
    <w:unhideWhenUsed/>
    <w:rsid w:val="005F692D"/>
  </w:style>
  <w:style w:type="numbering" w:customStyle="1" w:styleId="141110">
    <w:name w:val="无列表14111"/>
    <w:next w:val="NoList"/>
    <w:semiHidden/>
    <w:rsid w:val="005F692D"/>
  </w:style>
  <w:style w:type="numbering" w:customStyle="1" w:styleId="141111">
    <w:name w:val="リストなし14111"/>
    <w:next w:val="NoList"/>
    <w:uiPriority w:val="99"/>
    <w:semiHidden/>
    <w:unhideWhenUsed/>
    <w:rsid w:val="005F692D"/>
  </w:style>
  <w:style w:type="numbering" w:customStyle="1" w:styleId="1141110">
    <w:name w:val="无列表114111"/>
    <w:next w:val="NoList"/>
    <w:semiHidden/>
    <w:rsid w:val="005F692D"/>
  </w:style>
  <w:style w:type="numbering" w:customStyle="1" w:styleId="1131111">
    <w:name w:val="リストなし113111"/>
    <w:next w:val="NoList"/>
    <w:uiPriority w:val="99"/>
    <w:semiHidden/>
    <w:unhideWhenUsed/>
    <w:rsid w:val="005F692D"/>
  </w:style>
  <w:style w:type="numbering" w:customStyle="1" w:styleId="NoList224111">
    <w:name w:val="No List224111"/>
    <w:next w:val="NoList"/>
    <w:uiPriority w:val="99"/>
    <w:semiHidden/>
    <w:unhideWhenUsed/>
    <w:rsid w:val="005F692D"/>
  </w:style>
  <w:style w:type="numbering" w:customStyle="1" w:styleId="NoList324111">
    <w:name w:val="No List324111"/>
    <w:next w:val="NoList"/>
    <w:uiPriority w:val="99"/>
    <w:semiHidden/>
    <w:unhideWhenUsed/>
    <w:rsid w:val="005F692D"/>
  </w:style>
  <w:style w:type="numbering" w:customStyle="1" w:styleId="NoList423111">
    <w:name w:val="No List423111"/>
    <w:next w:val="NoList"/>
    <w:uiPriority w:val="99"/>
    <w:semiHidden/>
    <w:unhideWhenUsed/>
    <w:rsid w:val="005F692D"/>
  </w:style>
  <w:style w:type="numbering" w:customStyle="1" w:styleId="NoList2113111">
    <w:name w:val="No List2113111"/>
    <w:next w:val="NoList"/>
    <w:uiPriority w:val="99"/>
    <w:semiHidden/>
    <w:unhideWhenUsed/>
    <w:rsid w:val="005F692D"/>
  </w:style>
  <w:style w:type="numbering" w:customStyle="1" w:styleId="NoList3113111">
    <w:name w:val="No List3113111"/>
    <w:next w:val="NoList"/>
    <w:uiPriority w:val="99"/>
    <w:semiHidden/>
    <w:unhideWhenUsed/>
    <w:rsid w:val="005F692D"/>
  </w:style>
  <w:style w:type="numbering" w:customStyle="1" w:styleId="NoList4113111">
    <w:name w:val="No List4113111"/>
    <w:next w:val="NoList"/>
    <w:uiPriority w:val="99"/>
    <w:semiHidden/>
    <w:unhideWhenUsed/>
    <w:rsid w:val="005F692D"/>
  </w:style>
  <w:style w:type="numbering" w:customStyle="1" w:styleId="1113111">
    <w:name w:val="无列表1113111"/>
    <w:next w:val="NoList"/>
    <w:semiHidden/>
    <w:rsid w:val="005F692D"/>
  </w:style>
  <w:style w:type="numbering" w:customStyle="1" w:styleId="NoList11113111">
    <w:name w:val="No List11113111"/>
    <w:next w:val="NoList"/>
    <w:uiPriority w:val="99"/>
    <w:semiHidden/>
    <w:unhideWhenUsed/>
    <w:rsid w:val="005F692D"/>
  </w:style>
  <w:style w:type="numbering" w:customStyle="1" w:styleId="NoList1213111">
    <w:name w:val="No List1213111"/>
    <w:next w:val="NoList"/>
    <w:uiPriority w:val="99"/>
    <w:semiHidden/>
    <w:unhideWhenUsed/>
    <w:rsid w:val="005F692D"/>
  </w:style>
  <w:style w:type="numbering" w:customStyle="1" w:styleId="NoList2213111">
    <w:name w:val="No List2213111"/>
    <w:next w:val="NoList"/>
    <w:uiPriority w:val="99"/>
    <w:semiHidden/>
    <w:unhideWhenUsed/>
    <w:rsid w:val="005F692D"/>
  </w:style>
  <w:style w:type="numbering" w:customStyle="1" w:styleId="NoList3213111">
    <w:name w:val="No List3213111"/>
    <w:next w:val="NoList"/>
    <w:uiPriority w:val="99"/>
    <w:semiHidden/>
    <w:unhideWhenUsed/>
    <w:rsid w:val="005F692D"/>
  </w:style>
  <w:style w:type="table" w:customStyle="1" w:styleId="2212">
    <w:name w:val="网格型22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5F692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5F692D"/>
  </w:style>
  <w:style w:type="numbering" w:customStyle="1" w:styleId="1610">
    <w:name w:val="无列表161"/>
    <w:next w:val="NoList"/>
    <w:semiHidden/>
    <w:rsid w:val="005F692D"/>
  </w:style>
  <w:style w:type="table" w:customStyle="1" w:styleId="391">
    <w:name w:val="网格型39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5F692D"/>
  </w:style>
  <w:style w:type="table" w:customStyle="1" w:styleId="281">
    <w:name w:val="古典型 28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5F692D"/>
  </w:style>
  <w:style w:type="table" w:customStyle="1" w:styleId="TableGrid47">
    <w:name w:val="Table Grid47"/>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5F692D"/>
  </w:style>
  <w:style w:type="table" w:customStyle="1" w:styleId="3181">
    <w:name w:val="网格型31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5F692D"/>
  </w:style>
  <w:style w:type="table" w:customStyle="1" w:styleId="TableClassic2181">
    <w:name w:val="Table Classic 218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5F692D"/>
  </w:style>
  <w:style w:type="numbering" w:customStyle="1" w:styleId="NoList371">
    <w:name w:val="No List371"/>
    <w:next w:val="NoList"/>
    <w:uiPriority w:val="99"/>
    <w:semiHidden/>
    <w:unhideWhenUsed/>
    <w:rsid w:val="005F692D"/>
  </w:style>
  <w:style w:type="numbering" w:customStyle="1" w:styleId="NoList1161">
    <w:name w:val="No List1161"/>
    <w:next w:val="NoList"/>
    <w:uiPriority w:val="99"/>
    <w:semiHidden/>
    <w:unhideWhenUsed/>
    <w:rsid w:val="005F692D"/>
  </w:style>
  <w:style w:type="numbering" w:customStyle="1" w:styleId="NoList471">
    <w:name w:val="No List471"/>
    <w:next w:val="NoList"/>
    <w:uiPriority w:val="99"/>
    <w:semiHidden/>
    <w:unhideWhenUsed/>
    <w:rsid w:val="005F692D"/>
  </w:style>
  <w:style w:type="numbering" w:customStyle="1" w:styleId="NoList561">
    <w:name w:val="No List561"/>
    <w:next w:val="NoList"/>
    <w:uiPriority w:val="99"/>
    <w:semiHidden/>
    <w:unhideWhenUsed/>
    <w:rsid w:val="005F692D"/>
  </w:style>
  <w:style w:type="numbering" w:customStyle="1" w:styleId="NoList11161">
    <w:name w:val="No List11161"/>
    <w:next w:val="NoList"/>
    <w:uiPriority w:val="99"/>
    <w:semiHidden/>
    <w:unhideWhenUsed/>
    <w:rsid w:val="005F692D"/>
  </w:style>
  <w:style w:type="numbering" w:customStyle="1" w:styleId="NoList2161">
    <w:name w:val="No List2161"/>
    <w:next w:val="NoList"/>
    <w:uiPriority w:val="99"/>
    <w:semiHidden/>
    <w:unhideWhenUsed/>
    <w:rsid w:val="005F692D"/>
  </w:style>
  <w:style w:type="numbering" w:customStyle="1" w:styleId="NoList3161">
    <w:name w:val="No List3161"/>
    <w:next w:val="NoList"/>
    <w:uiPriority w:val="99"/>
    <w:semiHidden/>
    <w:unhideWhenUsed/>
    <w:rsid w:val="005F692D"/>
  </w:style>
  <w:style w:type="numbering" w:customStyle="1" w:styleId="NoList4161">
    <w:name w:val="No List4161"/>
    <w:next w:val="NoList"/>
    <w:uiPriority w:val="99"/>
    <w:semiHidden/>
    <w:unhideWhenUsed/>
    <w:rsid w:val="005F692D"/>
  </w:style>
  <w:style w:type="numbering" w:customStyle="1" w:styleId="NoList661">
    <w:name w:val="No List661"/>
    <w:next w:val="NoList"/>
    <w:uiPriority w:val="99"/>
    <w:semiHidden/>
    <w:unhideWhenUsed/>
    <w:rsid w:val="005F692D"/>
  </w:style>
  <w:style w:type="numbering" w:customStyle="1" w:styleId="NoList761">
    <w:name w:val="No List761"/>
    <w:next w:val="NoList"/>
    <w:uiPriority w:val="99"/>
    <w:semiHidden/>
    <w:unhideWhenUsed/>
    <w:rsid w:val="005F692D"/>
  </w:style>
  <w:style w:type="table" w:customStyle="1" w:styleId="TableGrid127">
    <w:name w:val="Table Grid12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NoList"/>
    <w:uiPriority w:val="99"/>
    <w:semiHidden/>
    <w:unhideWhenUsed/>
    <w:rsid w:val="005F692D"/>
  </w:style>
  <w:style w:type="table" w:customStyle="1" w:styleId="TableGrid1117">
    <w:name w:val="Table Grid11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uiPriority w:val="99"/>
    <w:semiHidden/>
    <w:unhideWhenUsed/>
    <w:rsid w:val="005F692D"/>
  </w:style>
  <w:style w:type="numbering" w:customStyle="1" w:styleId="NoList3261">
    <w:name w:val="No List3261"/>
    <w:next w:val="NoList"/>
    <w:uiPriority w:val="99"/>
    <w:semiHidden/>
    <w:unhideWhenUsed/>
    <w:rsid w:val="005F692D"/>
  </w:style>
  <w:style w:type="table" w:customStyle="1" w:styleId="TableStyle14">
    <w:name w:val="Table Style14"/>
    <w:basedOn w:val="TableNormal"/>
    <w:qFormat/>
    <w:rsid w:val="005F692D"/>
    <w:rPr>
      <w:rFonts w:ascii="Times New Roman" w:eastAsia="MS Mincho" w:hAnsi="Times New Roman"/>
      <w:lang w:val="en-US" w:eastAsia="en-US"/>
    </w:rPr>
    <w:tblPr/>
  </w:style>
  <w:style w:type="table" w:customStyle="1" w:styleId="TableGrid591">
    <w:name w:val="Table Grid591"/>
    <w:basedOn w:val="TableNormal"/>
    <w:uiPriority w:val="39"/>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5F692D"/>
  </w:style>
  <w:style w:type="numbering" w:customStyle="1" w:styleId="NoList5151">
    <w:name w:val="No List5151"/>
    <w:next w:val="NoList"/>
    <w:uiPriority w:val="99"/>
    <w:semiHidden/>
    <w:unhideWhenUsed/>
    <w:rsid w:val="005F692D"/>
  </w:style>
  <w:style w:type="numbering" w:customStyle="1" w:styleId="NoList21151">
    <w:name w:val="No List21151"/>
    <w:next w:val="NoList"/>
    <w:uiPriority w:val="99"/>
    <w:semiHidden/>
    <w:unhideWhenUsed/>
    <w:rsid w:val="005F692D"/>
  </w:style>
  <w:style w:type="numbering" w:customStyle="1" w:styleId="NoList31151">
    <w:name w:val="No List31151"/>
    <w:next w:val="NoList"/>
    <w:uiPriority w:val="99"/>
    <w:semiHidden/>
    <w:unhideWhenUsed/>
    <w:rsid w:val="005F692D"/>
  </w:style>
  <w:style w:type="numbering" w:customStyle="1" w:styleId="NoList41151">
    <w:name w:val="No List41151"/>
    <w:next w:val="NoList"/>
    <w:uiPriority w:val="99"/>
    <w:semiHidden/>
    <w:unhideWhenUsed/>
    <w:rsid w:val="005F692D"/>
  </w:style>
  <w:style w:type="numbering" w:customStyle="1" w:styleId="NoList6151">
    <w:name w:val="No List6151"/>
    <w:next w:val="NoList"/>
    <w:uiPriority w:val="99"/>
    <w:semiHidden/>
    <w:unhideWhenUsed/>
    <w:rsid w:val="005F692D"/>
  </w:style>
  <w:style w:type="table" w:customStyle="1" w:styleId="TableGrid416">
    <w:name w:val="Table Grid416"/>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5F692D"/>
  </w:style>
  <w:style w:type="numbering" w:customStyle="1" w:styleId="NoList111151">
    <w:name w:val="No List111151"/>
    <w:next w:val="NoList"/>
    <w:uiPriority w:val="99"/>
    <w:semiHidden/>
    <w:unhideWhenUsed/>
    <w:rsid w:val="005F692D"/>
  </w:style>
  <w:style w:type="numbering" w:customStyle="1" w:styleId="NoList7151">
    <w:name w:val="No List7151"/>
    <w:next w:val="NoList"/>
    <w:uiPriority w:val="99"/>
    <w:semiHidden/>
    <w:unhideWhenUsed/>
    <w:rsid w:val="005F692D"/>
  </w:style>
  <w:style w:type="table" w:customStyle="1" w:styleId="TableGrid1214">
    <w:name w:val="Table Grid12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F692D"/>
  </w:style>
  <w:style w:type="table" w:customStyle="1" w:styleId="TableGrid11114">
    <w:name w:val="Table Grid11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NoList"/>
    <w:uiPriority w:val="99"/>
    <w:semiHidden/>
    <w:unhideWhenUsed/>
    <w:rsid w:val="005F692D"/>
  </w:style>
  <w:style w:type="numbering" w:customStyle="1" w:styleId="NoList32151">
    <w:name w:val="No List32151"/>
    <w:next w:val="NoList"/>
    <w:uiPriority w:val="99"/>
    <w:semiHidden/>
    <w:unhideWhenUsed/>
    <w:rsid w:val="005F692D"/>
  </w:style>
  <w:style w:type="numbering" w:customStyle="1" w:styleId="NoList851">
    <w:name w:val="No List851"/>
    <w:next w:val="NoList"/>
    <w:uiPriority w:val="99"/>
    <w:semiHidden/>
    <w:unhideWhenUsed/>
    <w:rsid w:val="005F692D"/>
  </w:style>
  <w:style w:type="numbering" w:customStyle="1" w:styleId="NoList951">
    <w:name w:val="No List951"/>
    <w:next w:val="NoList"/>
    <w:uiPriority w:val="99"/>
    <w:semiHidden/>
    <w:unhideWhenUsed/>
    <w:rsid w:val="005F692D"/>
  </w:style>
  <w:style w:type="table" w:customStyle="1" w:styleId="TableStyle113">
    <w:name w:val="Table Style113"/>
    <w:basedOn w:val="TableNormal"/>
    <w:qFormat/>
    <w:rsid w:val="005F692D"/>
    <w:rPr>
      <w:rFonts w:ascii="Times New Roman" w:eastAsia="MS Mincho" w:hAnsi="Times New Roman"/>
      <w:lang w:val="en-US" w:eastAsia="en-US"/>
    </w:rPr>
    <w:tblPr/>
  </w:style>
  <w:style w:type="numbering" w:customStyle="1" w:styleId="NoList8151">
    <w:name w:val="No List8151"/>
    <w:next w:val="NoList"/>
    <w:uiPriority w:val="99"/>
    <w:semiHidden/>
    <w:unhideWhenUsed/>
    <w:rsid w:val="005F692D"/>
  </w:style>
  <w:style w:type="numbering" w:customStyle="1" w:styleId="NoList9141">
    <w:name w:val="No List9141"/>
    <w:next w:val="NoList"/>
    <w:uiPriority w:val="99"/>
    <w:semiHidden/>
    <w:unhideWhenUsed/>
    <w:rsid w:val="005F692D"/>
  </w:style>
  <w:style w:type="numbering" w:customStyle="1" w:styleId="LFO1951">
    <w:name w:val="LFO1951"/>
    <w:basedOn w:val="NoList"/>
    <w:rsid w:val="005F692D"/>
  </w:style>
  <w:style w:type="numbering" w:customStyle="1" w:styleId="NoList1041">
    <w:name w:val="No List1041"/>
    <w:next w:val="NoList"/>
    <w:uiPriority w:val="99"/>
    <w:semiHidden/>
    <w:unhideWhenUsed/>
    <w:rsid w:val="005F692D"/>
  </w:style>
  <w:style w:type="numbering" w:customStyle="1" w:styleId="LFO19141">
    <w:name w:val="LFO19141"/>
    <w:basedOn w:val="NoList"/>
    <w:rsid w:val="005F692D"/>
  </w:style>
  <w:style w:type="table" w:customStyle="1" w:styleId="TableGrid2291">
    <w:name w:val="Table Grid229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5F692D"/>
  </w:style>
  <w:style w:type="table" w:customStyle="1" w:styleId="3221">
    <w:name w:val="网格型32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5F692D"/>
  </w:style>
  <w:style w:type="table" w:customStyle="1" w:styleId="TableClassic2221">
    <w:name w:val="Table Classic 22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5F692D"/>
  </w:style>
  <w:style w:type="table" w:customStyle="1" w:styleId="TableClassic21161">
    <w:name w:val="Table Classic 2116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1">
    <w:name w:val="No List1321"/>
    <w:next w:val="NoList"/>
    <w:uiPriority w:val="99"/>
    <w:semiHidden/>
    <w:unhideWhenUsed/>
    <w:rsid w:val="005F692D"/>
  </w:style>
  <w:style w:type="numbering" w:customStyle="1" w:styleId="NoList2321">
    <w:name w:val="No List2321"/>
    <w:next w:val="NoList"/>
    <w:uiPriority w:val="99"/>
    <w:semiHidden/>
    <w:unhideWhenUsed/>
    <w:rsid w:val="005F692D"/>
  </w:style>
  <w:style w:type="numbering" w:customStyle="1" w:styleId="NoList3321">
    <w:name w:val="No List3321"/>
    <w:next w:val="NoList"/>
    <w:uiPriority w:val="99"/>
    <w:semiHidden/>
    <w:unhideWhenUsed/>
    <w:rsid w:val="005F692D"/>
  </w:style>
  <w:style w:type="numbering" w:customStyle="1" w:styleId="NoList4321">
    <w:name w:val="No List4321"/>
    <w:next w:val="NoList"/>
    <w:uiPriority w:val="99"/>
    <w:semiHidden/>
    <w:unhideWhenUsed/>
    <w:rsid w:val="005F692D"/>
  </w:style>
  <w:style w:type="numbering" w:customStyle="1" w:styleId="NoList5221">
    <w:name w:val="No List5221"/>
    <w:next w:val="NoList"/>
    <w:uiPriority w:val="99"/>
    <w:semiHidden/>
    <w:unhideWhenUsed/>
    <w:rsid w:val="005F692D"/>
  </w:style>
  <w:style w:type="numbering" w:customStyle="1" w:styleId="NoList6221">
    <w:name w:val="No List6221"/>
    <w:next w:val="NoList"/>
    <w:uiPriority w:val="99"/>
    <w:semiHidden/>
    <w:unhideWhenUsed/>
    <w:rsid w:val="005F692D"/>
  </w:style>
  <w:style w:type="numbering" w:customStyle="1" w:styleId="NoList7221">
    <w:name w:val="No List7221"/>
    <w:next w:val="NoList"/>
    <w:uiPriority w:val="99"/>
    <w:semiHidden/>
    <w:unhideWhenUsed/>
    <w:rsid w:val="005F692D"/>
  </w:style>
  <w:style w:type="table" w:customStyle="1" w:styleId="TableGrid813">
    <w:name w:val="Table Grid813"/>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5F692D"/>
  </w:style>
  <w:style w:type="numbering" w:customStyle="1" w:styleId="NoList21221">
    <w:name w:val="No List21221"/>
    <w:next w:val="NoList"/>
    <w:uiPriority w:val="99"/>
    <w:semiHidden/>
    <w:unhideWhenUsed/>
    <w:rsid w:val="005F692D"/>
  </w:style>
  <w:style w:type="numbering" w:customStyle="1" w:styleId="NoList31221">
    <w:name w:val="No List31221"/>
    <w:next w:val="NoList"/>
    <w:uiPriority w:val="99"/>
    <w:semiHidden/>
    <w:unhideWhenUsed/>
    <w:rsid w:val="005F692D"/>
  </w:style>
  <w:style w:type="numbering" w:customStyle="1" w:styleId="NoList41221">
    <w:name w:val="No List41221"/>
    <w:next w:val="NoList"/>
    <w:uiPriority w:val="99"/>
    <w:semiHidden/>
    <w:unhideWhenUsed/>
    <w:rsid w:val="005F692D"/>
  </w:style>
  <w:style w:type="numbering" w:customStyle="1" w:styleId="NoList51121">
    <w:name w:val="No List51121"/>
    <w:next w:val="NoList"/>
    <w:uiPriority w:val="99"/>
    <w:semiHidden/>
    <w:unhideWhenUsed/>
    <w:rsid w:val="005F692D"/>
  </w:style>
  <w:style w:type="numbering" w:customStyle="1" w:styleId="NoList61121">
    <w:name w:val="No List61121"/>
    <w:next w:val="NoList"/>
    <w:uiPriority w:val="99"/>
    <w:semiHidden/>
    <w:unhideWhenUsed/>
    <w:rsid w:val="005F692D"/>
  </w:style>
  <w:style w:type="numbering" w:customStyle="1" w:styleId="NoList71121">
    <w:name w:val="No List71121"/>
    <w:next w:val="NoList"/>
    <w:uiPriority w:val="99"/>
    <w:semiHidden/>
    <w:unhideWhenUsed/>
    <w:rsid w:val="005F692D"/>
  </w:style>
  <w:style w:type="numbering" w:customStyle="1" w:styleId="NoList81121">
    <w:name w:val="No List81121"/>
    <w:next w:val="NoList"/>
    <w:uiPriority w:val="99"/>
    <w:semiHidden/>
    <w:unhideWhenUsed/>
    <w:rsid w:val="005F692D"/>
  </w:style>
  <w:style w:type="table" w:customStyle="1" w:styleId="TableGrid1223">
    <w:name w:val="Table Grid1223"/>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NoList"/>
    <w:uiPriority w:val="99"/>
    <w:semiHidden/>
    <w:rsid w:val="005F692D"/>
  </w:style>
  <w:style w:type="numbering" w:customStyle="1" w:styleId="NoList111221">
    <w:name w:val="No List111221"/>
    <w:next w:val="NoList"/>
    <w:uiPriority w:val="99"/>
    <w:semiHidden/>
    <w:unhideWhenUsed/>
    <w:rsid w:val="005F692D"/>
  </w:style>
  <w:style w:type="table" w:customStyle="1" w:styleId="TableGrid22161">
    <w:name w:val="Table Grid22161"/>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5F692D"/>
  </w:style>
  <w:style w:type="numbering" w:customStyle="1" w:styleId="NoList22221">
    <w:name w:val="No List22221"/>
    <w:next w:val="NoList"/>
    <w:uiPriority w:val="99"/>
    <w:semiHidden/>
    <w:unhideWhenUsed/>
    <w:rsid w:val="005F692D"/>
  </w:style>
  <w:style w:type="numbering" w:customStyle="1" w:styleId="NoList32221">
    <w:name w:val="No List32221"/>
    <w:next w:val="NoList"/>
    <w:uiPriority w:val="99"/>
    <w:semiHidden/>
    <w:unhideWhenUsed/>
    <w:rsid w:val="005F692D"/>
  </w:style>
  <w:style w:type="numbering" w:customStyle="1" w:styleId="NoList42121">
    <w:name w:val="No List42121"/>
    <w:next w:val="NoList"/>
    <w:uiPriority w:val="99"/>
    <w:semiHidden/>
    <w:unhideWhenUsed/>
    <w:rsid w:val="005F692D"/>
  </w:style>
  <w:style w:type="numbering" w:customStyle="1" w:styleId="NoList211121">
    <w:name w:val="No List211121"/>
    <w:next w:val="NoList"/>
    <w:uiPriority w:val="99"/>
    <w:semiHidden/>
    <w:unhideWhenUsed/>
    <w:rsid w:val="005F692D"/>
  </w:style>
  <w:style w:type="numbering" w:customStyle="1" w:styleId="NoList311121">
    <w:name w:val="No List311121"/>
    <w:next w:val="NoList"/>
    <w:uiPriority w:val="99"/>
    <w:semiHidden/>
    <w:unhideWhenUsed/>
    <w:rsid w:val="005F692D"/>
  </w:style>
  <w:style w:type="numbering" w:customStyle="1" w:styleId="NoList411121">
    <w:name w:val="No List411121"/>
    <w:next w:val="NoList"/>
    <w:uiPriority w:val="99"/>
    <w:semiHidden/>
    <w:unhideWhenUsed/>
    <w:rsid w:val="005F692D"/>
  </w:style>
  <w:style w:type="numbering" w:customStyle="1" w:styleId="111121">
    <w:name w:val="无列表111121"/>
    <w:next w:val="NoList"/>
    <w:semiHidden/>
    <w:rsid w:val="005F692D"/>
  </w:style>
  <w:style w:type="numbering" w:customStyle="1" w:styleId="NoList1111121">
    <w:name w:val="No List1111121"/>
    <w:next w:val="NoList"/>
    <w:uiPriority w:val="99"/>
    <w:semiHidden/>
    <w:unhideWhenUsed/>
    <w:rsid w:val="005F692D"/>
  </w:style>
  <w:style w:type="numbering" w:customStyle="1" w:styleId="NoList121121">
    <w:name w:val="No List121121"/>
    <w:next w:val="NoList"/>
    <w:uiPriority w:val="99"/>
    <w:semiHidden/>
    <w:unhideWhenUsed/>
    <w:rsid w:val="005F692D"/>
  </w:style>
  <w:style w:type="numbering" w:customStyle="1" w:styleId="NoList221121">
    <w:name w:val="No List221121"/>
    <w:next w:val="NoList"/>
    <w:uiPriority w:val="99"/>
    <w:semiHidden/>
    <w:unhideWhenUsed/>
    <w:rsid w:val="005F692D"/>
  </w:style>
  <w:style w:type="numbering" w:customStyle="1" w:styleId="NoList321121">
    <w:name w:val="No List321121"/>
    <w:next w:val="NoList"/>
    <w:uiPriority w:val="99"/>
    <w:semiHidden/>
    <w:unhideWhenUsed/>
    <w:rsid w:val="005F692D"/>
  </w:style>
  <w:style w:type="numbering" w:customStyle="1" w:styleId="NoList1421">
    <w:name w:val="No List1421"/>
    <w:next w:val="NoList"/>
    <w:uiPriority w:val="99"/>
    <w:semiHidden/>
    <w:unhideWhenUsed/>
    <w:rsid w:val="005F692D"/>
  </w:style>
  <w:style w:type="table" w:customStyle="1" w:styleId="TableGrid2361">
    <w:name w:val="Table Grid236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5F692D"/>
  </w:style>
  <w:style w:type="numbering" w:customStyle="1" w:styleId="NoList2421">
    <w:name w:val="No List2421"/>
    <w:next w:val="NoList"/>
    <w:uiPriority w:val="99"/>
    <w:semiHidden/>
    <w:unhideWhenUsed/>
    <w:rsid w:val="005F692D"/>
  </w:style>
  <w:style w:type="numbering" w:customStyle="1" w:styleId="NoList3421">
    <w:name w:val="No List3421"/>
    <w:next w:val="NoList"/>
    <w:uiPriority w:val="99"/>
    <w:semiHidden/>
    <w:unhideWhenUsed/>
    <w:rsid w:val="005F692D"/>
  </w:style>
  <w:style w:type="numbering" w:customStyle="1" w:styleId="NoList4421">
    <w:name w:val="No List4421"/>
    <w:next w:val="NoList"/>
    <w:uiPriority w:val="99"/>
    <w:semiHidden/>
    <w:unhideWhenUsed/>
    <w:rsid w:val="005F692D"/>
  </w:style>
  <w:style w:type="numbering" w:customStyle="1" w:styleId="NoList5321">
    <w:name w:val="No List5321"/>
    <w:next w:val="NoList"/>
    <w:uiPriority w:val="99"/>
    <w:semiHidden/>
    <w:unhideWhenUsed/>
    <w:rsid w:val="005F692D"/>
  </w:style>
  <w:style w:type="numbering" w:customStyle="1" w:styleId="NoList6321">
    <w:name w:val="No List6321"/>
    <w:next w:val="NoList"/>
    <w:uiPriority w:val="99"/>
    <w:semiHidden/>
    <w:unhideWhenUsed/>
    <w:rsid w:val="005F692D"/>
  </w:style>
  <w:style w:type="numbering" w:customStyle="1" w:styleId="NoList7321">
    <w:name w:val="No List7321"/>
    <w:next w:val="NoList"/>
    <w:uiPriority w:val="99"/>
    <w:semiHidden/>
    <w:unhideWhenUsed/>
    <w:rsid w:val="005F692D"/>
  </w:style>
  <w:style w:type="numbering" w:customStyle="1" w:styleId="NoList8221">
    <w:name w:val="No List8221"/>
    <w:next w:val="NoList"/>
    <w:uiPriority w:val="99"/>
    <w:semiHidden/>
    <w:unhideWhenUsed/>
    <w:rsid w:val="005F692D"/>
  </w:style>
  <w:style w:type="numbering" w:customStyle="1" w:styleId="NoList9221">
    <w:name w:val="No List9221"/>
    <w:next w:val="NoList"/>
    <w:uiPriority w:val="99"/>
    <w:semiHidden/>
    <w:unhideWhenUsed/>
    <w:rsid w:val="005F692D"/>
  </w:style>
  <w:style w:type="table" w:customStyle="1" w:styleId="TableGrid823">
    <w:name w:val="Table Grid823"/>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5F692D"/>
  </w:style>
  <w:style w:type="numbering" w:customStyle="1" w:styleId="NoList21321">
    <w:name w:val="No List21321"/>
    <w:next w:val="NoList"/>
    <w:uiPriority w:val="99"/>
    <w:semiHidden/>
    <w:unhideWhenUsed/>
    <w:rsid w:val="005F692D"/>
  </w:style>
  <w:style w:type="numbering" w:customStyle="1" w:styleId="NoList31321">
    <w:name w:val="No List31321"/>
    <w:next w:val="NoList"/>
    <w:uiPriority w:val="99"/>
    <w:semiHidden/>
    <w:unhideWhenUsed/>
    <w:rsid w:val="005F692D"/>
  </w:style>
  <w:style w:type="numbering" w:customStyle="1" w:styleId="NoList41321">
    <w:name w:val="No List41321"/>
    <w:next w:val="NoList"/>
    <w:uiPriority w:val="99"/>
    <w:semiHidden/>
    <w:unhideWhenUsed/>
    <w:rsid w:val="005F692D"/>
  </w:style>
  <w:style w:type="numbering" w:customStyle="1" w:styleId="NoList51221">
    <w:name w:val="No List51221"/>
    <w:next w:val="NoList"/>
    <w:uiPriority w:val="99"/>
    <w:semiHidden/>
    <w:unhideWhenUsed/>
    <w:rsid w:val="005F692D"/>
  </w:style>
  <w:style w:type="numbering" w:customStyle="1" w:styleId="NoList61221">
    <w:name w:val="No List61221"/>
    <w:next w:val="NoList"/>
    <w:uiPriority w:val="99"/>
    <w:semiHidden/>
    <w:unhideWhenUsed/>
    <w:rsid w:val="005F692D"/>
  </w:style>
  <w:style w:type="numbering" w:customStyle="1" w:styleId="NoList71221">
    <w:name w:val="No List71221"/>
    <w:next w:val="NoList"/>
    <w:uiPriority w:val="99"/>
    <w:semiHidden/>
    <w:unhideWhenUsed/>
    <w:rsid w:val="005F692D"/>
  </w:style>
  <w:style w:type="numbering" w:customStyle="1" w:styleId="NoList81221">
    <w:name w:val="No List81221"/>
    <w:next w:val="NoList"/>
    <w:uiPriority w:val="99"/>
    <w:semiHidden/>
    <w:unhideWhenUsed/>
    <w:rsid w:val="005F692D"/>
  </w:style>
  <w:style w:type="numbering" w:customStyle="1" w:styleId="NoList91121">
    <w:name w:val="No List91121"/>
    <w:next w:val="NoList"/>
    <w:uiPriority w:val="99"/>
    <w:semiHidden/>
    <w:unhideWhenUsed/>
    <w:rsid w:val="005F692D"/>
  </w:style>
  <w:style w:type="numbering" w:customStyle="1" w:styleId="LFO19221">
    <w:name w:val="LFO19221"/>
    <w:basedOn w:val="NoList"/>
    <w:rsid w:val="005F692D"/>
  </w:style>
  <w:style w:type="numbering" w:customStyle="1" w:styleId="NoList10121">
    <w:name w:val="No List10121"/>
    <w:next w:val="NoList"/>
    <w:uiPriority w:val="99"/>
    <w:semiHidden/>
    <w:unhideWhenUsed/>
    <w:rsid w:val="005F692D"/>
  </w:style>
  <w:style w:type="numbering" w:customStyle="1" w:styleId="LFO191121">
    <w:name w:val="LFO191121"/>
    <w:basedOn w:val="NoList"/>
    <w:rsid w:val="005F692D"/>
  </w:style>
  <w:style w:type="table" w:customStyle="1" w:styleId="TableGrid1233">
    <w:name w:val="Table Grid1233"/>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NoList"/>
    <w:uiPriority w:val="99"/>
    <w:semiHidden/>
    <w:rsid w:val="005F692D"/>
  </w:style>
  <w:style w:type="numbering" w:customStyle="1" w:styleId="NoList111321">
    <w:name w:val="No List111321"/>
    <w:next w:val="NoList"/>
    <w:uiPriority w:val="99"/>
    <w:semiHidden/>
    <w:unhideWhenUsed/>
    <w:rsid w:val="005F692D"/>
  </w:style>
  <w:style w:type="table" w:customStyle="1" w:styleId="TableGrid22261">
    <w:name w:val="Table Grid22261"/>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5F692D"/>
  </w:style>
  <w:style w:type="numbering" w:customStyle="1" w:styleId="13211">
    <w:name w:val="リストなし1321"/>
    <w:next w:val="NoList"/>
    <w:uiPriority w:val="99"/>
    <w:semiHidden/>
    <w:unhideWhenUsed/>
    <w:rsid w:val="005F692D"/>
  </w:style>
  <w:style w:type="numbering" w:customStyle="1" w:styleId="11321">
    <w:name w:val="无列表11321"/>
    <w:next w:val="NoList"/>
    <w:semiHidden/>
    <w:rsid w:val="005F692D"/>
  </w:style>
  <w:style w:type="numbering" w:customStyle="1" w:styleId="112210">
    <w:name w:val="リストなし11221"/>
    <w:next w:val="NoList"/>
    <w:uiPriority w:val="99"/>
    <w:semiHidden/>
    <w:unhideWhenUsed/>
    <w:rsid w:val="005F692D"/>
  </w:style>
  <w:style w:type="numbering" w:customStyle="1" w:styleId="NoList22321">
    <w:name w:val="No List22321"/>
    <w:next w:val="NoList"/>
    <w:uiPriority w:val="99"/>
    <w:semiHidden/>
    <w:unhideWhenUsed/>
    <w:rsid w:val="005F692D"/>
  </w:style>
  <w:style w:type="numbering" w:customStyle="1" w:styleId="NoList32321">
    <w:name w:val="No List32321"/>
    <w:next w:val="NoList"/>
    <w:uiPriority w:val="99"/>
    <w:semiHidden/>
    <w:unhideWhenUsed/>
    <w:rsid w:val="005F692D"/>
  </w:style>
  <w:style w:type="numbering" w:customStyle="1" w:styleId="NoList42221">
    <w:name w:val="No List42221"/>
    <w:next w:val="NoList"/>
    <w:uiPriority w:val="99"/>
    <w:semiHidden/>
    <w:unhideWhenUsed/>
    <w:rsid w:val="005F692D"/>
  </w:style>
  <w:style w:type="numbering" w:customStyle="1" w:styleId="NoList211221">
    <w:name w:val="No List211221"/>
    <w:next w:val="NoList"/>
    <w:uiPriority w:val="99"/>
    <w:semiHidden/>
    <w:unhideWhenUsed/>
    <w:rsid w:val="005F692D"/>
  </w:style>
  <w:style w:type="numbering" w:customStyle="1" w:styleId="NoList311221">
    <w:name w:val="No List311221"/>
    <w:next w:val="NoList"/>
    <w:uiPriority w:val="99"/>
    <w:semiHidden/>
    <w:unhideWhenUsed/>
    <w:rsid w:val="005F692D"/>
  </w:style>
  <w:style w:type="numbering" w:customStyle="1" w:styleId="NoList411221">
    <w:name w:val="No List411221"/>
    <w:next w:val="NoList"/>
    <w:uiPriority w:val="99"/>
    <w:semiHidden/>
    <w:unhideWhenUsed/>
    <w:rsid w:val="005F692D"/>
  </w:style>
  <w:style w:type="numbering" w:customStyle="1" w:styleId="111221">
    <w:name w:val="无列表111221"/>
    <w:next w:val="NoList"/>
    <w:semiHidden/>
    <w:rsid w:val="005F692D"/>
  </w:style>
  <w:style w:type="numbering" w:customStyle="1" w:styleId="NoList1111221">
    <w:name w:val="No List1111221"/>
    <w:next w:val="NoList"/>
    <w:uiPriority w:val="99"/>
    <w:semiHidden/>
    <w:unhideWhenUsed/>
    <w:rsid w:val="005F692D"/>
  </w:style>
  <w:style w:type="numbering" w:customStyle="1" w:styleId="NoList121221">
    <w:name w:val="No List121221"/>
    <w:next w:val="NoList"/>
    <w:uiPriority w:val="99"/>
    <w:semiHidden/>
    <w:unhideWhenUsed/>
    <w:rsid w:val="005F692D"/>
  </w:style>
  <w:style w:type="numbering" w:customStyle="1" w:styleId="NoList221221">
    <w:name w:val="No List221221"/>
    <w:next w:val="NoList"/>
    <w:uiPriority w:val="99"/>
    <w:semiHidden/>
    <w:unhideWhenUsed/>
    <w:rsid w:val="005F692D"/>
  </w:style>
  <w:style w:type="numbering" w:customStyle="1" w:styleId="NoList321221">
    <w:name w:val="No List321221"/>
    <w:next w:val="NoList"/>
    <w:uiPriority w:val="99"/>
    <w:semiHidden/>
    <w:unhideWhenUsed/>
    <w:rsid w:val="005F692D"/>
  </w:style>
  <w:style w:type="numbering" w:customStyle="1" w:styleId="NoList1621">
    <w:name w:val="No List1621"/>
    <w:next w:val="NoList"/>
    <w:uiPriority w:val="99"/>
    <w:semiHidden/>
    <w:unhideWhenUsed/>
    <w:rsid w:val="005F692D"/>
  </w:style>
  <w:style w:type="table" w:customStyle="1" w:styleId="TableGrid2461">
    <w:name w:val="Table Grid246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5F692D"/>
  </w:style>
  <w:style w:type="numbering" w:customStyle="1" w:styleId="NoList2521">
    <w:name w:val="No List2521"/>
    <w:next w:val="NoList"/>
    <w:uiPriority w:val="99"/>
    <w:semiHidden/>
    <w:unhideWhenUsed/>
    <w:rsid w:val="005F692D"/>
  </w:style>
  <w:style w:type="numbering" w:customStyle="1" w:styleId="NoList3521">
    <w:name w:val="No List3521"/>
    <w:next w:val="NoList"/>
    <w:uiPriority w:val="99"/>
    <w:semiHidden/>
    <w:unhideWhenUsed/>
    <w:rsid w:val="005F692D"/>
  </w:style>
  <w:style w:type="numbering" w:customStyle="1" w:styleId="NoList4521">
    <w:name w:val="No List4521"/>
    <w:next w:val="NoList"/>
    <w:uiPriority w:val="99"/>
    <w:semiHidden/>
    <w:unhideWhenUsed/>
    <w:rsid w:val="005F692D"/>
  </w:style>
  <w:style w:type="numbering" w:customStyle="1" w:styleId="NoList5421">
    <w:name w:val="No List5421"/>
    <w:next w:val="NoList"/>
    <w:uiPriority w:val="99"/>
    <w:semiHidden/>
    <w:unhideWhenUsed/>
    <w:rsid w:val="005F692D"/>
  </w:style>
  <w:style w:type="numbering" w:customStyle="1" w:styleId="NoList6421">
    <w:name w:val="No List6421"/>
    <w:next w:val="NoList"/>
    <w:uiPriority w:val="99"/>
    <w:semiHidden/>
    <w:unhideWhenUsed/>
    <w:rsid w:val="005F692D"/>
  </w:style>
  <w:style w:type="numbering" w:customStyle="1" w:styleId="NoList7421">
    <w:name w:val="No List7421"/>
    <w:next w:val="NoList"/>
    <w:uiPriority w:val="99"/>
    <w:semiHidden/>
    <w:unhideWhenUsed/>
    <w:rsid w:val="005F692D"/>
  </w:style>
  <w:style w:type="numbering" w:customStyle="1" w:styleId="NoList8321">
    <w:name w:val="No List8321"/>
    <w:next w:val="NoList"/>
    <w:uiPriority w:val="99"/>
    <w:semiHidden/>
    <w:unhideWhenUsed/>
    <w:rsid w:val="005F692D"/>
  </w:style>
  <w:style w:type="numbering" w:customStyle="1" w:styleId="NoList9321">
    <w:name w:val="No List9321"/>
    <w:next w:val="NoList"/>
    <w:uiPriority w:val="99"/>
    <w:semiHidden/>
    <w:unhideWhenUsed/>
    <w:rsid w:val="005F692D"/>
  </w:style>
  <w:style w:type="table" w:customStyle="1" w:styleId="TableGrid833">
    <w:name w:val="Table Grid833"/>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5F692D"/>
  </w:style>
  <w:style w:type="numbering" w:customStyle="1" w:styleId="NoList21421">
    <w:name w:val="No List21421"/>
    <w:next w:val="NoList"/>
    <w:uiPriority w:val="99"/>
    <w:semiHidden/>
    <w:unhideWhenUsed/>
    <w:rsid w:val="005F692D"/>
  </w:style>
  <w:style w:type="numbering" w:customStyle="1" w:styleId="NoList31421">
    <w:name w:val="No List31421"/>
    <w:next w:val="NoList"/>
    <w:uiPriority w:val="99"/>
    <w:semiHidden/>
    <w:unhideWhenUsed/>
    <w:rsid w:val="005F692D"/>
  </w:style>
  <w:style w:type="numbering" w:customStyle="1" w:styleId="NoList41421">
    <w:name w:val="No List41421"/>
    <w:next w:val="NoList"/>
    <w:uiPriority w:val="99"/>
    <w:semiHidden/>
    <w:unhideWhenUsed/>
    <w:rsid w:val="005F692D"/>
  </w:style>
  <w:style w:type="numbering" w:customStyle="1" w:styleId="NoList51321">
    <w:name w:val="No List51321"/>
    <w:next w:val="NoList"/>
    <w:uiPriority w:val="99"/>
    <w:semiHidden/>
    <w:unhideWhenUsed/>
    <w:rsid w:val="005F692D"/>
  </w:style>
  <w:style w:type="numbering" w:customStyle="1" w:styleId="NoList61321">
    <w:name w:val="No List61321"/>
    <w:next w:val="NoList"/>
    <w:uiPriority w:val="99"/>
    <w:semiHidden/>
    <w:unhideWhenUsed/>
    <w:rsid w:val="005F692D"/>
  </w:style>
  <w:style w:type="numbering" w:customStyle="1" w:styleId="NoList71321">
    <w:name w:val="No List71321"/>
    <w:next w:val="NoList"/>
    <w:uiPriority w:val="99"/>
    <w:semiHidden/>
    <w:unhideWhenUsed/>
    <w:rsid w:val="005F692D"/>
  </w:style>
  <w:style w:type="numbering" w:customStyle="1" w:styleId="NoList81321">
    <w:name w:val="No List81321"/>
    <w:next w:val="NoList"/>
    <w:uiPriority w:val="99"/>
    <w:semiHidden/>
    <w:unhideWhenUsed/>
    <w:rsid w:val="005F692D"/>
  </w:style>
  <w:style w:type="numbering" w:customStyle="1" w:styleId="NoList91221">
    <w:name w:val="No List91221"/>
    <w:next w:val="NoList"/>
    <w:uiPriority w:val="99"/>
    <w:semiHidden/>
    <w:unhideWhenUsed/>
    <w:rsid w:val="005F692D"/>
  </w:style>
  <w:style w:type="numbering" w:customStyle="1" w:styleId="LFO19321">
    <w:name w:val="LFO19321"/>
    <w:basedOn w:val="NoList"/>
    <w:rsid w:val="005F692D"/>
  </w:style>
  <w:style w:type="numbering" w:customStyle="1" w:styleId="NoList10221">
    <w:name w:val="No List10221"/>
    <w:next w:val="NoList"/>
    <w:uiPriority w:val="99"/>
    <w:semiHidden/>
    <w:unhideWhenUsed/>
    <w:rsid w:val="005F692D"/>
  </w:style>
  <w:style w:type="numbering" w:customStyle="1" w:styleId="LFO191221">
    <w:name w:val="LFO191221"/>
    <w:basedOn w:val="NoList"/>
    <w:rsid w:val="005F692D"/>
  </w:style>
  <w:style w:type="table" w:customStyle="1" w:styleId="TableGrid1243">
    <w:name w:val="Table Grid1243"/>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NoList"/>
    <w:uiPriority w:val="99"/>
    <w:semiHidden/>
    <w:rsid w:val="005F692D"/>
  </w:style>
  <w:style w:type="numbering" w:customStyle="1" w:styleId="NoList111421">
    <w:name w:val="No List111421"/>
    <w:next w:val="NoList"/>
    <w:uiPriority w:val="99"/>
    <w:semiHidden/>
    <w:unhideWhenUsed/>
    <w:rsid w:val="005F692D"/>
  </w:style>
  <w:style w:type="table" w:customStyle="1" w:styleId="TableGrid22361">
    <w:name w:val="Table Grid22361"/>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5F692D"/>
  </w:style>
  <w:style w:type="numbering" w:customStyle="1" w:styleId="14211">
    <w:name w:val="リストなし1421"/>
    <w:next w:val="NoList"/>
    <w:uiPriority w:val="99"/>
    <w:semiHidden/>
    <w:unhideWhenUsed/>
    <w:rsid w:val="005F692D"/>
  </w:style>
  <w:style w:type="numbering" w:customStyle="1" w:styleId="11421">
    <w:name w:val="无列表11421"/>
    <w:next w:val="NoList"/>
    <w:semiHidden/>
    <w:rsid w:val="005F692D"/>
  </w:style>
  <w:style w:type="numbering" w:customStyle="1" w:styleId="113210">
    <w:name w:val="リストなし11321"/>
    <w:next w:val="NoList"/>
    <w:uiPriority w:val="99"/>
    <w:semiHidden/>
    <w:unhideWhenUsed/>
    <w:rsid w:val="005F692D"/>
  </w:style>
  <w:style w:type="numbering" w:customStyle="1" w:styleId="NoList22421">
    <w:name w:val="No List22421"/>
    <w:next w:val="NoList"/>
    <w:uiPriority w:val="99"/>
    <w:semiHidden/>
    <w:unhideWhenUsed/>
    <w:rsid w:val="005F692D"/>
  </w:style>
  <w:style w:type="numbering" w:customStyle="1" w:styleId="NoList32421">
    <w:name w:val="No List32421"/>
    <w:next w:val="NoList"/>
    <w:uiPriority w:val="99"/>
    <w:semiHidden/>
    <w:unhideWhenUsed/>
    <w:rsid w:val="005F692D"/>
  </w:style>
  <w:style w:type="numbering" w:customStyle="1" w:styleId="NoList42321">
    <w:name w:val="No List42321"/>
    <w:next w:val="NoList"/>
    <w:uiPriority w:val="99"/>
    <w:semiHidden/>
    <w:unhideWhenUsed/>
    <w:rsid w:val="005F692D"/>
  </w:style>
  <w:style w:type="numbering" w:customStyle="1" w:styleId="NoList211321">
    <w:name w:val="No List211321"/>
    <w:next w:val="NoList"/>
    <w:uiPriority w:val="99"/>
    <w:semiHidden/>
    <w:unhideWhenUsed/>
    <w:rsid w:val="005F692D"/>
  </w:style>
  <w:style w:type="numbering" w:customStyle="1" w:styleId="NoList311321">
    <w:name w:val="No List311321"/>
    <w:next w:val="NoList"/>
    <w:uiPriority w:val="99"/>
    <w:semiHidden/>
    <w:unhideWhenUsed/>
    <w:rsid w:val="005F692D"/>
  </w:style>
  <w:style w:type="numbering" w:customStyle="1" w:styleId="NoList411321">
    <w:name w:val="No List411321"/>
    <w:next w:val="NoList"/>
    <w:uiPriority w:val="99"/>
    <w:semiHidden/>
    <w:unhideWhenUsed/>
    <w:rsid w:val="005F692D"/>
  </w:style>
  <w:style w:type="numbering" w:customStyle="1" w:styleId="111321">
    <w:name w:val="无列表111321"/>
    <w:next w:val="NoList"/>
    <w:semiHidden/>
    <w:rsid w:val="005F692D"/>
  </w:style>
  <w:style w:type="numbering" w:customStyle="1" w:styleId="NoList1111321">
    <w:name w:val="No List1111321"/>
    <w:next w:val="NoList"/>
    <w:uiPriority w:val="99"/>
    <w:semiHidden/>
    <w:unhideWhenUsed/>
    <w:rsid w:val="005F692D"/>
  </w:style>
  <w:style w:type="numbering" w:customStyle="1" w:styleId="NoList121321">
    <w:name w:val="No List121321"/>
    <w:next w:val="NoList"/>
    <w:uiPriority w:val="99"/>
    <w:semiHidden/>
    <w:unhideWhenUsed/>
    <w:rsid w:val="005F692D"/>
  </w:style>
  <w:style w:type="numbering" w:customStyle="1" w:styleId="NoList221321">
    <w:name w:val="No List221321"/>
    <w:next w:val="NoList"/>
    <w:uiPriority w:val="99"/>
    <w:semiHidden/>
    <w:unhideWhenUsed/>
    <w:rsid w:val="005F692D"/>
  </w:style>
  <w:style w:type="numbering" w:customStyle="1" w:styleId="NoList321321">
    <w:name w:val="No List321321"/>
    <w:next w:val="NoList"/>
    <w:uiPriority w:val="99"/>
    <w:semiHidden/>
    <w:unhideWhenUsed/>
    <w:rsid w:val="005F692D"/>
  </w:style>
  <w:style w:type="table" w:customStyle="1" w:styleId="2161">
    <w:name w:val="古典型 216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NoList"/>
    <w:uiPriority w:val="99"/>
    <w:semiHidden/>
    <w:unhideWhenUsed/>
    <w:rsid w:val="005F692D"/>
  </w:style>
  <w:style w:type="numbering" w:customStyle="1" w:styleId="1520">
    <w:name w:val="无列表152"/>
    <w:next w:val="NoList"/>
    <w:semiHidden/>
    <w:rsid w:val="005F692D"/>
  </w:style>
  <w:style w:type="numbering" w:customStyle="1" w:styleId="1521">
    <w:name w:val="リストなし152"/>
    <w:next w:val="NoList"/>
    <w:uiPriority w:val="99"/>
    <w:semiHidden/>
    <w:unhideWhenUsed/>
    <w:rsid w:val="005F692D"/>
  </w:style>
  <w:style w:type="table" w:customStyle="1" w:styleId="2221">
    <w:name w:val="古典型 22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5F692D"/>
  </w:style>
  <w:style w:type="numbering" w:customStyle="1" w:styleId="1152">
    <w:name w:val="无列表1152"/>
    <w:next w:val="NoList"/>
    <w:semiHidden/>
    <w:rsid w:val="005F692D"/>
  </w:style>
  <w:style w:type="numbering" w:customStyle="1" w:styleId="11420">
    <w:name w:val="リストなし1142"/>
    <w:next w:val="NoList"/>
    <w:uiPriority w:val="99"/>
    <w:semiHidden/>
    <w:unhideWhenUsed/>
    <w:rsid w:val="005F692D"/>
  </w:style>
  <w:style w:type="table" w:customStyle="1" w:styleId="TableClassic21221">
    <w:name w:val="Table Classic 212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5F692D"/>
  </w:style>
  <w:style w:type="numbering" w:customStyle="1" w:styleId="NoList362">
    <w:name w:val="No List362"/>
    <w:next w:val="NoList"/>
    <w:uiPriority w:val="99"/>
    <w:semiHidden/>
    <w:unhideWhenUsed/>
    <w:rsid w:val="005F692D"/>
  </w:style>
  <w:style w:type="numbering" w:customStyle="1" w:styleId="NoList1152">
    <w:name w:val="No List1152"/>
    <w:next w:val="NoList"/>
    <w:uiPriority w:val="99"/>
    <w:semiHidden/>
    <w:unhideWhenUsed/>
    <w:rsid w:val="005F692D"/>
  </w:style>
  <w:style w:type="numbering" w:customStyle="1" w:styleId="NoList462">
    <w:name w:val="No List462"/>
    <w:next w:val="NoList"/>
    <w:uiPriority w:val="99"/>
    <w:semiHidden/>
    <w:unhideWhenUsed/>
    <w:rsid w:val="005F692D"/>
  </w:style>
  <w:style w:type="numbering" w:customStyle="1" w:styleId="NoList552">
    <w:name w:val="No List552"/>
    <w:next w:val="NoList"/>
    <w:uiPriority w:val="99"/>
    <w:semiHidden/>
    <w:unhideWhenUsed/>
    <w:rsid w:val="005F692D"/>
  </w:style>
  <w:style w:type="numbering" w:customStyle="1" w:styleId="NoList11152">
    <w:name w:val="No List11152"/>
    <w:next w:val="NoList"/>
    <w:uiPriority w:val="99"/>
    <w:semiHidden/>
    <w:unhideWhenUsed/>
    <w:rsid w:val="005F692D"/>
  </w:style>
  <w:style w:type="numbering" w:customStyle="1" w:styleId="NoList2152">
    <w:name w:val="No List2152"/>
    <w:next w:val="NoList"/>
    <w:uiPriority w:val="99"/>
    <w:semiHidden/>
    <w:unhideWhenUsed/>
    <w:rsid w:val="005F692D"/>
  </w:style>
  <w:style w:type="numbering" w:customStyle="1" w:styleId="NoList3152">
    <w:name w:val="No List3152"/>
    <w:next w:val="NoList"/>
    <w:uiPriority w:val="99"/>
    <w:semiHidden/>
    <w:unhideWhenUsed/>
    <w:rsid w:val="005F692D"/>
  </w:style>
  <w:style w:type="numbering" w:customStyle="1" w:styleId="NoList4152">
    <w:name w:val="No List4152"/>
    <w:next w:val="NoList"/>
    <w:uiPriority w:val="99"/>
    <w:semiHidden/>
    <w:unhideWhenUsed/>
    <w:rsid w:val="005F692D"/>
  </w:style>
  <w:style w:type="numbering" w:customStyle="1" w:styleId="NoList652">
    <w:name w:val="No List652"/>
    <w:next w:val="NoList"/>
    <w:uiPriority w:val="99"/>
    <w:semiHidden/>
    <w:unhideWhenUsed/>
    <w:rsid w:val="005F692D"/>
  </w:style>
  <w:style w:type="numbering" w:customStyle="1" w:styleId="NoList752">
    <w:name w:val="No List752"/>
    <w:next w:val="NoList"/>
    <w:uiPriority w:val="99"/>
    <w:semiHidden/>
    <w:unhideWhenUsed/>
    <w:rsid w:val="005F692D"/>
  </w:style>
  <w:style w:type="numbering" w:customStyle="1" w:styleId="NoList1252">
    <w:name w:val="No List1252"/>
    <w:next w:val="NoList"/>
    <w:uiPriority w:val="99"/>
    <w:semiHidden/>
    <w:unhideWhenUsed/>
    <w:rsid w:val="005F692D"/>
  </w:style>
  <w:style w:type="numbering" w:customStyle="1" w:styleId="NoList2252">
    <w:name w:val="No List2252"/>
    <w:next w:val="NoList"/>
    <w:uiPriority w:val="99"/>
    <w:semiHidden/>
    <w:unhideWhenUsed/>
    <w:rsid w:val="005F692D"/>
  </w:style>
  <w:style w:type="numbering" w:customStyle="1" w:styleId="NoList3252">
    <w:name w:val="No List3252"/>
    <w:next w:val="NoList"/>
    <w:uiPriority w:val="99"/>
    <w:semiHidden/>
    <w:unhideWhenUsed/>
    <w:rsid w:val="005F692D"/>
  </w:style>
  <w:style w:type="numbering" w:customStyle="1" w:styleId="NoList4242">
    <w:name w:val="No List4242"/>
    <w:next w:val="NoList"/>
    <w:uiPriority w:val="99"/>
    <w:semiHidden/>
    <w:unhideWhenUsed/>
    <w:rsid w:val="005F692D"/>
  </w:style>
  <w:style w:type="numbering" w:customStyle="1" w:styleId="NoList5142">
    <w:name w:val="No List5142"/>
    <w:next w:val="NoList"/>
    <w:uiPriority w:val="99"/>
    <w:semiHidden/>
    <w:unhideWhenUsed/>
    <w:rsid w:val="005F692D"/>
  </w:style>
  <w:style w:type="numbering" w:customStyle="1" w:styleId="NoList21142">
    <w:name w:val="No List21142"/>
    <w:next w:val="NoList"/>
    <w:uiPriority w:val="99"/>
    <w:semiHidden/>
    <w:unhideWhenUsed/>
    <w:rsid w:val="005F692D"/>
  </w:style>
  <w:style w:type="numbering" w:customStyle="1" w:styleId="NoList31142">
    <w:name w:val="No List31142"/>
    <w:next w:val="NoList"/>
    <w:uiPriority w:val="99"/>
    <w:semiHidden/>
    <w:unhideWhenUsed/>
    <w:rsid w:val="005F692D"/>
  </w:style>
  <w:style w:type="numbering" w:customStyle="1" w:styleId="NoList41142">
    <w:name w:val="No List41142"/>
    <w:next w:val="NoList"/>
    <w:uiPriority w:val="99"/>
    <w:semiHidden/>
    <w:unhideWhenUsed/>
    <w:rsid w:val="005F692D"/>
  </w:style>
  <w:style w:type="numbering" w:customStyle="1" w:styleId="NoList6142">
    <w:name w:val="No List6142"/>
    <w:next w:val="NoList"/>
    <w:uiPriority w:val="99"/>
    <w:semiHidden/>
    <w:unhideWhenUsed/>
    <w:rsid w:val="005F692D"/>
  </w:style>
  <w:style w:type="numbering" w:customStyle="1" w:styleId="11142">
    <w:name w:val="无列表11142"/>
    <w:next w:val="NoList"/>
    <w:semiHidden/>
    <w:rsid w:val="005F692D"/>
  </w:style>
  <w:style w:type="numbering" w:customStyle="1" w:styleId="NoList111142">
    <w:name w:val="No List111142"/>
    <w:next w:val="NoList"/>
    <w:uiPriority w:val="99"/>
    <w:semiHidden/>
    <w:unhideWhenUsed/>
    <w:rsid w:val="005F692D"/>
  </w:style>
  <w:style w:type="numbering" w:customStyle="1" w:styleId="NoList7142">
    <w:name w:val="No List7142"/>
    <w:next w:val="NoList"/>
    <w:uiPriority w:val="99"/>
    <w:semiHidden/>
    <w:unhideWhenUsed/>
    <w:rsid w:val="005F692D"/>
  </w:style>
  <w:style w:type="numbering" w:customStyle="1" w:styleId="NoList12142">
    <w:name w:val="No List12142"/>
    <w:next w:val="NoList"/>
    <w:uiPriority w:val="99"/>
    <w:semiHidden/>
    <w:unhideWhenUsed/>
    <w:rsid w:val="005F692D"/>
  </w:style>
  <w:style w:type="numbering" w:customStyle="1" w:styleId="NoList22142">
    <w:name w:val="No List22142"/>
    <w:next w:val="NoList"/>
    <w:uiPriority w:val="99"/>
    <w:semiHidden/>
    <w:unhideWhenUsed/>
    <w:rsid w:val="005F692D"/>
  </w:style>
  <w:style w:type="numbering" w:customStyle="1" w:styleId="NoList32142">
    <w:name w:val="No List32142"/>
    <w:next w:val="NoList"/>
    <w:uiPriority w:val="99"/>
    <w:semiHidden/>
    <w:unhideWhenUsed/>
    <w:rsid w:val="005F692D"/>
  </w:style>
  <w:style w:type="numbering" w:customStyle="1" w:styleId="NoList842">
    <w:name w:val="No List842"/>
    <w:next w:val="NoList"/>
    <w:uiPriority w:val="99"/>
    <w:semiHidden/>
    <w:unhideWhenUsed/>
    <w:rsid w:val="005F692D"/>
  </w:style>
  <w:style w:type="numbering" w:customStyle="1" w:styleId="NoList942">
    <w:name w:val="No List942"/>
    <w:next w:val="NoList"/>
    <w:uiPriority w:val="99"/>
    <w:semiHidden/>
    <w:unhideWhenUsed/>
    <w:rsid w:val="005F692D"/>
  </w:style>
  <w:style w:type="numbering" w:customStyle="1" w:styleId="NoList8142">
    <w:name w:val="No List8142"/>
    <w:next w:val="NoList"/>
    <w:uiPriority w:val="99"/>
    <w:semiHidden/>
    <w:unhideWhenUsed/>
    <w:rsid w:val="005F692D"/>
  </w:style>
  <w:style w:type="numbering" w:customStyle="1" w:styleId="NoList9132">
    <w:name w:val="No List9132"/>
    <w:next w:val="NoList"/>
    <w:uiPriority w:val="99"/>
    <w:semiHidden/>
    <w:unhideWhenUsed/>
    <w:rsid w:val="005F692D"/>
  </w:style>
  <w:style w:type="numbering" w:customStyle="1" w:styleId="LFO1942">
    <w:name w:val="LFO1942"/>
    <w:basedOn w:val="NoList"/>
    <w:rsid w:val="005F692D"/>
  </w:style>
  <w:style w:type="numbering" w:customStyle="1" w:styleId="NoList1032">
    <w:name w:val="No List1032"/>
    <w:next w:val="NoList"/>
    <w:uiPriority w:val="99"/>
    <w:semiHidden/>
    <w:unhideWhenUsed/>
    <w:rsid w:val="005F692D"/>
  </w:style>
  <w:style w:type="numbering" w:customStyle="1" w:styleId="LFO19132">
    <w:name w:val="LFO19132"/>
    <w:basedOn w:val="NoList"/>
    <w:rsid w:val="005F692D"/>
  </w:style>
  <w:style w:type="numbering" w:customStyle="1" w:styleId="12120">
    <w:name w:val="无列表1212"/>
    <w:next w:val="NoList"/>
    <w:semiHidden/>
    <w:rsid w:val="005F692D"/>
  </w:style>
  <w:style w:type="numbering" w:customStyle="1" w:styleId="12121">
    <w:name w:val="リストなし1212"/>
    <w:next w:val="NoList"/>
    <w:uiPriority w:val="99"/>
    <w:semiHidden/>
    <w:unhideWhenUsed/>
    <w:rsid w:val="005F692D"/>
  </w:style>
  <w:style w:type="numbering" w:customStyle="1" w:styleId="111120">
    <w:name w:val="リストなし11112"/>
    <w:next w:val="NoList"/>
    <w:uiPriority w:val="99"/>
    <w:semiHidden/>
    <w:unhideWhenUsed/>
    <w:rsid w:val="005F692D"/>
  </w:style>
  <w:style w:type="numbering" w:customStyle="1" w:styleId="NoList1312">
    <w:name w:val="No List1312"/>
    <w:next w:val="NoList"/>
    <w:uiPriority w:val="99"/>
    <w:semiHidden/>
    <w:unhideWhenUsed/>
    <w:rsid w:val="005F692D"/>
  </w:style>
  <w:style w:type="numbering" w:customStyle="1" w:styleId="NoList2312">
    <w:name w:val="No List2312"/>
    <w:next w:val="NoList"/>
    <w:uiPriority w:val="99"/>
    <w:semiHidden/>
    <w:unhideWhenUsed/>
    <w:rsid w:val="005F692D"/>
  </w:style>
  <w:style w:type="numbering" w:customStyle="1" w:styleId="NoList3312">
    <w:name w:val="No List3312"/>
    <w:next w:val="NoList"/>
    <w:uiPriority w:val="99"/>
    <w:semiHidden/>
    <w:unhideWhenUsed/>
    <w:rsid w:val="005F692D"/>
  </w:style>
  <w:style w:type="numbering" w:customStyle="1" w:styleId="NoList4312">
    <w:name w:val="No List4312"/>
    <w:next w:val="NoList"/>
    <w:uiPriority w:val="99"/>
    <w:semiHidden/>
    <w:unhideWhenUsed/>
    <w:rsid w:val="005F692D"/>
  </w:style>
  <w:style w:type="numbering" w:customStyle="1" w:styleId="NoList5212">
    <w:name w:val="No List5212"/>
    <w:next w:val="NoList"/>
    <w:uiPriority w:val="99"/>
    <w:semiHidden/>
    <w:unhideWhenUsed/>
    <w:rsid w:val="005F692D"/>
  </w:style>
  <w:style w:type="numbering" w:customStyle="1" w:styleId="NoList6212">
    <w:name w:val="No List6212"/>
    <w:next w:val="NoList"/>
    <w:uiPriority w:val="99"/>
    <w:semiHidden/>
    <w:unhideWhenUsed/>
    <w:rsid w:val="005F692D"/>
  </w:style>
  <w:style w:type="numbering" w:customStyle="1" w:styleId="NoList7212">
    <w:name w:val="No List7212"/>
    <w:next w:val="NoList"/>
    <w:uiPriority w:val="99"/>
    <w:semiHidden/>
    <w:unhideWhenUsed/>
    <w:rsid w:val="005F692D"/>
  </w:style>
  <w:style w:type="numbering" w:customStyle="1" w:styleId="NoList11212">
    <w:name w:val="No List11212"/>
    <w:next w:val="NoList"/>
    <w:uiPriority w:val="99"/>
    <w:semiHidden/>
    <w:unhideWhenUsed/>
    <w:rsid w:val="005F692D"/>
  </w:style>
  <w:style w:type="numbering" w:customStyle="1" w:styleId="NoList21212">
    <w:name w:val="No List21212"/>
    <w:next w:val="NoList"/>
    <w:uiPriority w:val="99"/>
    <w:semiHidden/>
    <w:unhideWhenUsed/>
    <w:rsid w:val="005F692D"/>
  </w:style>
  <w:style w:type="numbering" w:customStyle="1" w:styleId="NoList31212">
    <w:name w:val="No List31212"/>
    <w:next w:val="NoList"/>
    <w:uiPriority w:val="99"/>
    <w:semiHidden/>
    <w:unhideWhenUsed/>
    <w:rsid w:val="005F692D"/>
  </w:style>
  <w:style w:type="numbering" w:customStyle="1" w:styleId="NoList41212">
    <w:name w:val="No List41212"/>
    <w:next w:val="NoList"/>
    <w:uiPriority w:val="99"/>
    <w:semiHidden/>
    <w:unhideWhenUsed/>
    <w:rsid w:val="005F692D"/>
  </w:style>
  <w:style w:type="numbering" w:customStyle="1" w:styleId="NoList51112">
    <w:name w:val="No List51112"/>
    <w:next w:val="NoList"/>
    <w:uiPriority w:val="99"/>
    <w:semiHidden/>
    <w:unhideWhenUsed/>
    <w:rsid w:val="005F692D"/>
  </w:style>
  <w:style w:type="numbering" w:customStyle="1" w:styleId="NoList61112">
    <w:name w:val="No List61112"/>
    <w:next w:val="NoList"/>
    <w:uiPriority w:val="99"/>
    <w:semiHidden/>
    <w:unhideWhenUsed/>
    <w:rsid w:val="005F692D"/>
  </w:style>
  <w:style w:type="numbering" w:customStyle="1" w:styleId="NoList71112">
    <w:name w:val="No List71112"/>
    <w:next w:val="NoList"/>
    <w:uiPriority w:val="99"/>
    <w:semiHidden/>
    <w:unhideWhenUsed/>
    <w:rsid w:val="005F692D"/>
  </w:style>
  <w:style w:type="numbering" w:customStyle="1" w:styleId="NoList81112">
    <w:name w:val="No List81112"/>
    <w:next w:val="NoList"/>
    <w:uiPriority w:val="99"/>
    <w:semiHidden/>
    <w:unhideWhenUsed/>
    <w:rsid w:val="005F692D"/>
  </w:style>
  <w:style w:type="numbering" w:customStyle="1" w:styleId="NoList12212">
    <w:name w:val="No List12212"/>
    <w:next w:val="NoList"/>
    <w:uiPriority w:val="99"/>
    <w:semiHidden/>
    <w:rsid w:val="005F692D"/>
  </w:style>
  <w:style w:type="numbering" w:customStyle="1" w:styleId="NoList111212">
    <w:name w:val="No List111212"/>
    <w:next w:val="NoList"/>
    <w:uiPriority w:val="99"/>
    <w:semiHidden/>
    <w:unhideWhenUsed/>
    <w:rsid w:val="005F692D"/>
  </w:style>
  <w:style w:type="numbering" w:customStyle="1" w:styleId="11212">
    <w:name w:val="无列表11212"/>
    <w:next w:val="NoList"/>
    <w:semiHidden/>
    <w:rsid w:val="005F692D"/>
  </w:style>
  <w:style w:type="numbering" w:customStyle="1" w:styleId="NoList22212">
    <w:name w:val="No List22212"/>
    <w:next w:val="NoList"/>
    <w:uiPriority w:val="99"/>
    <w:semiHidden/>
    <w:unhideWhenUsed/>
    <w:rsid w:val="005F692D"/>
  </w:style>
  <w:style w:type="numbering" w:customStyle="1" w:styleId="NoList32212">
    <w:name w:val="No List32212"/>
    <w:next w:val="NoList"/>
    <w:uiPriority w:val="99"/>
    <w:semiHidden/>
    <w:unhideWhenUsed/>
    <w:rsid w:val="005F692D"/>
  </w:style>
  <w:style w:type="numbering" w:customStyle="1" w:styleId="NoList42112">
    <w:name w:val="No List42112"/>
    <w:next w:val="NoList"/>
    <w:uiPriority w:val="99"/>
    <w:semiHidden/>
    <w:unhideWhenUsed/>
    <w:rsid w:val="005F692D"/>
  </w:style>
  <w:style w:type="numbering" w:customStyle="1" w:styleId="NoList211112">
    <w:name w:val="No List211112"/>
    <w:next w:val="NoList"/>
    <w:uiPriority w:val="99"/>
    <w:semiHidden/>
    <w:unhideWhenUsed/>
    <w:rsid w:val="005F692D"/>
  </w:style>
  <w:style w:type="numbering" w:customStyle="1" w:styleId="NoList311112">
    <w:name w:val="No List311112"/>
    <w:next w:val="NoList"/>
    <w:uiPriority w:val="99"/>
    <w:semiHidden/>
    <w:unhideWhenUsed/>
    <w:rsid w:val="005F692D"/>
  </w:style>
  <w:style w:type="numbering" w:customStyle="1" w:styleId="NoList411112">
    <w:name w:val="No List411112"/>
    <w:next w:val="NoList"/>
    <w:uiPriority w:val="99"/>
    <w:semiHidden/>
    <w:unhideWhenUsed/>
    <w:rsid w:val="005F692D"/>
  </w:style>
  <w:style w:type="numbering" w:customStyle="1" w:styleId="1111121">
    <w:name w:val="无列表1111121"/>
    <w:next w:val="NoList"/>
    <w:semiHidden/>
    <w:rsid w:val="005F692D"/>
  </w:style>
  <w:style w:type="numbering" w:customStyle="1" w:styleId="NoList1111112">
    <w:name w:val="No List1111112"/>
    <w:next w:val="NoList"/>
    <w:uiPriority w:val="99"/>
    <w:semiHidden/>
    <w:unhideWhenUsed/>
    <w:rsid w:val="005F692D"/>
  </w:style>
  <w:style w:type="numbering" w:customStyle="1" w:styleId="NoList121112">
    <w:name w:val="No List121112"/>
    <w:next w:val="NoList"/>
    <w:uiPriority w:val="99"/>
    <w:semiHidden/>
    <w:unhideWhenUsed/>
    <w:rsid w:val="005F692D"/>
  </w:style>
  <w:style w:type="numbering" w:customStyle="1" w:styleId="NoList221112">
    <w:name w:val="No List221112"/>
    <w:next w:val="NoList"/>
    <w:uiPriority w:val="99"/>
    <w:semiHidden/>
    <w:unhideWhenUsed/>
    <w:rsid w:val="005F692D"/>
  </w:style>
  <w:style w:type="numbering" w:customStyle="1" w:styleId="NoList321112">
    <w:name w:val="No List321112"/>
    <w:next w:val="NoList"/>
    <w:uiPriority w:val="99"/>
    <w:semiHidden/>
    <w:unhideWhenUsed/>
    <w:rsid w:val="005F692D"/>
  </w:style>
  <w:style w:type="numbering" w:customStyle="1" w:styleId="NoList1412">
    <w:name w:val="No List1412"/>
    <w:next w:val="NoList"/>
    <w:uiPriority w:val="99"/>
    <w:semiHidden/>
    <w:unhideWhenUsed/>
    <w:rsid w:val="005F692D"/>
  </w:style>
  <w:style w:type="numbering" w:customStyle="1" w:styleId="NoList1512">
    <w:name w:val="No List1512"/>
    <w:next w:val="NoList"/>
    <w:uiPriority w:val="99"/>
    <w:semiHidden/>
    <w:unhideWhenUsed/>
    <w:rsid w:val="005F692D"/>
  </w:style>
  <w:style w:type="numbering" w:customStyle="1" w:styleId="NoList2412">
    <w:name w:val="No List2412"/>
    <w:next w:val="NoList"/>
    <w:uiPriority w:val="99"/>
    <w:semiHidden/>
    <w:unhideWhenUsed/>
    <w:rsid w:val="005F692D"/>
  </w:style>
  <w:style w:type="numbering" w:customStyle="1" w:styleId="NoList3412">
    <w:name w:val="No List3412"/>
    <w:next w:val="NoList"/>
    <w:uiPriority w:val="99"/>
    <w:semiHidden/>
    <w:unhideWhenUsed/>
    <w:rsid w:val="005F692D"/>
  </w:style>
  <w:style w:type="numbering" w:customStyle="1" w:styleId="NoList4412">
    <w:name w:val="No List4412"/>
    <w:next w:val="NoList"/>
    <w:uiPriority w:val="99"/>
    <w:semiHidden/>
    <w:unhideWhenUsed/>
    <w:rsid w:val="005F692D"/>
  </w:style>
  <w:style w:type="numbering" w:customStyle="1" w:styleId="NoList5312">
    <w:name w:val="No List5312"/>
    <w:next w:val="NoList"/>
    <w:uiPriority w:val="99"/>
    <w:semiHidden/>
    <w:unhideWhenUsed/>
    <w:rsid w:val="005F692D"/>
  </w:style>
  <w:style w:type="numbering" w:customStyle="1" w:styleId="NoList6312">
    <w:name w:val="No List6312"/>
    <w:next w:val="NoList"/>
    <w:uiPriority w:val="99"/>
    <w:semiHidden/>
    <w:unhideWhenUsed/>
    <w:rsid w:val="005F692D"/>
  </w:style>
  <w:style w:type="numbering" w:customStyle="1" w:styleId="NoList7312">
    <w:name w:val="No List7312"/>
    <w:next w:val="NoList"/>
    <w:uiPriority w:val="99"/>
    <w:semiHidden/>
    <w:unhideWhenUsed/>
    <w:rsid w:val="005F692D"/>
  </w:style>
  <w:style w:type="numbering" w:customStyle="1" w:styleId="NoList8212">
    <w:name w:val="No List8212"/>
    <w:next w:val="NoList"/>
    <w:uiPriority w:val="99"/>
    <w:semiHidden/>
    <w:unhideWhenUsed/>
    <w:rsid w:val="005F692D"/>
  </w:style>
  <w:style w:type="numbering" w:customStyle="1" w:styleId="NoList9212">
    <w:name w:val="No List9212"/>
    <w:next w:val="NoList"/>
    <w:uiPriority w:val="99"/>
    <w:semiHidden/>
    <w:unhideWhenUsed/>
    <w:rsid w:val="005F692D"/>
  </w:style>
  <w:style w:type="numbering" w:customStyle="1" w:styleId="NoList11312">
    <w:name w:val="No List11312"/>
    <w:next w:val="NoList"/>
    <w:uiPriority w:val="99"/>
    <w:semiHidden/>
    <w:unhideWhenUsed/>
    <w:rsid w:val="005F692D"/>
  </w:style>
  <w:style w:type="numbering" w:customStyle="1" w:styleId="NoList21312">
    <w:name w:val="No List21312"/>
    <w:next w:val="NoList"/>
    <w:uiPriority w:val="99"/>
    <w:semiHidden/>
    <w:unhideWhenUsed/>
    <w:rsid w:val="005F692D"/>
  </w:style>
  <w:style w:type="numbering" w:customStyle="1" w:styleId="NoList31312">
    <w:name w:val="No List31312"/>
    <w:next w:val="NoList"/>
    <w:uiPriority w:val="99"/>
    <w:semiHidden/>
    <w:unhideWhenUsed/>
    <w:rsid w:val="005F692D"/>
  </w:style>
  <w:style w:type="numbering" w:customStyle="1" w:styleId="NoList41312">
    <w:name w:val="No List41312"/>
    <w:next w:val="NoList"/>
    <w:uiPriority w:val="99"/>
    <w:semiHidden/>
    <w:unhideWhenUsed/>
    <w:rsid w:val="005F692D"/>
  </w:style>
  <w:style w:type="numbering" w:customStyle="1" w:styleId="NoList51212">
    <w:name w:val="No List51212"/>
    <w:next w:val="NoList"/>
    <w:uiPriority w:val="99"/>
    <w:semiHidden/>
    <w:unhideWhenUsed/>
    <w:rsid w:val="005F692D"/>
  </w:style>
  <w:style w:type="numbering" w:customStyle="1" w:styleId="NoList61212">
    <w:name w:val="No List61212"/>
    <w:next w:val="NoList"/>
    <w:uiPriority w:val="99"/>
    <w:semiHidden/>
    <w:unhideWhenUsed/>
    <w:rsid w:val="005F692D"/>
  </w:style>
  <w:style w:type="numbering" w:customStyle="1" w:styleId="NoList71212">
    <w:name w:val="No List71212"/>
    <w:next w:val="NoList"/>
    <w:uiPriority w:val="99"/>
    <w:semiHidden/>
    <w:unhideWhenUsed/>
    <w:rsid w:val="005F692D"/>
  </w:style>
  <w:style w:type="numbering" w:customStyle="1" w:styleId="NoList81212">
    <w:name w:val="No List81212"/>
    <w:next w:val="NoList"/>
    <w:uiPriority w:val="99"/>
    <w:semiHidden/>
    <w:unhideWhenUsed/>
    <w:rsid w:val="005F692D"/>
  </w:style>
  <w:style w:type="numbering" w:customStyle="1" w:styleId="NoList91112">
    <w:name w:val="No List91112"/>
    <w:next w:val="NoList"/>
    <w:uiPriority w:val="99"/>
    <w:semiHidden/>
    <w:unhideWhenUsed/>
    <w:rsid w:val="005F692D"/>
  </w:style>
  <w:style w:type="numbering" w:customStyle="1" w:styleId="LFO19212">
    <w:name w:val="LFO19212"/>
    <w:basedOn w:val="NoList"/>
    <w:rsid w:val="005F692D"/>
  </w:style>
  <w:style w:type="numbering" w:customStyle="1" w:styleId="NoList10112">
    <w:name w:val="No List10112"/>
    <w:next w:val="NoList"/>
    <w:uiPriority w:val="99"/>
    <w:semiHidden/>
    <w:unhideWhenUsed/>
    <w:rsid w:val="005F692D"/>
  </w:style>
  <w:style w:type="numbering" w:customStyle="1" w:styleId="LFO191112">
    <w:name w:val="LFO191112"/>
    <w:basedOn w:val="NoList"/>
    <w:rsid w:val="005F692D"/>
  </w:style>
  <w:style w:type="numbering" w:customStyle="1" w:styleId="NoList12312">
    <w:name w:val="No List12312"/>
    <w:next w:val="NoList"/>
    <w:uiPriority w:val="99"/>
    <w:semiHidden/>
    <w:rsid w:val="005F692D"/>
  </w:style>
  <w:style w:type="numbering" w:customStyle="1" w:styleId="NoList111312">
    <w:name w:val="No List111312"/>
    <w:next w:val="NoList"/>
    <w:uiPriority w:val="99"/>
    <w:semiHidden/>
    <w:unhideWhenUsed/>
    <w:rsid w:val="005F692D"/>
  </w:style>
  <w:style w:type="numbering" w:customStyle="1" w:styleId="13120">
    <w:name w:val="无列表1312"/>
    <w:next w:val="NoList"/>
    <w:semiHidden/>
    <w:rsid w:val="005F692D"/>
  </w:style>
  <w:style w:type="numbering" w:customStyle="1" w:styleId="13121">
    <w:name w:val="リストなし1312"/>
    <w:next w:val="NoList"/>
    <w:uiPriority w:val="99"/>
    <w:semiHidden/>
    <w:unhideWhenUsed/>
    <w:rsid w:val="005F692D"/>
  </w:style>
  <w:style w:type="numbering" w:customStyle="1" w:styleId="11312">
    <w:name w:val="无列表11312"/>
    <w:next w:val="NoList"/>
    <w:semiHidden/>
    <w:rsid w:val="005F692D"/>
  </w:style>
  <w:style w:type="numbering" w:customStyle="1" w:styleId="112120">
    <w:name w:val="リストなし11212"/>
    <w:next w:val="NoList"/>
    <w:uiPriority w:val="99"/>
    <w:semiHidden/>
    <w:unhideWhenUsed/>
    <w:rsid w:val="005F692D"/>
  </w:style>
  <w:style w:type="numbering" w:customStyle="1" w:styleId="NoList22312">
    <w:name w:val="No List22312"/>
    <w:next w:val="NoList"/>
    <w:uiPriority w:val="99"/>
    <w:semiHidden/>
    <w:unhideWhenUsed/>
    <w:rsid w:val="005F692D"/>
  </w:style>
  <w:style w:type="numbering" w:customStyle="1" w:styleId="NoList32312">
    <w:name w:val="No List32312"/>
    <w:next w:val="NoList"/>
    <w:uiPriority w:val="99"/>
    <w:semiHidden/>
    <w:unhideWhenUsed/>
    <w:rsid w:val="005F692D"/>
  </w:style>
  <w:style w:type="numbering" w:customStyle="1" w:styleId="NoList42212">
    <w:name w:val="No List42212"/>
    <w:next w:val="NoList"/>
    <w:uiPriority w:val="99"/>
    <w:semiHidden/>
    <w:unhideWhenUsed/>
    <w:rsid w:val="005F692D"/>
  </w:style>
  <w:style w:type="numbering" w:customStyle="1" w:styleId="NoList211212">
    <w:name w:val="No List211212"/>
    <w:next w:val="NoList"/>
    <w:uiPriority w:val="99"/>
    <w:semiHidden/>
    <w:unhideWhenUsed/>
    <w:rsid w:val="005F692D"/>
  </w:style>
  <w:style w:type="numbering" w:customStyle="1" w:styleId="NoList311212">
    <w:name w:val="No List311212"/>
    <w:next w:val="NoList"/>
    <w:uiPriority w:val="99"/>
    <w:semiHidden/>
    <w:unhideWhenUsed/>
    <w:rsid w:val="005F692D"/>
  </w:style>
  <w:style w:type="numbering" w:customStyle="1" w:styleId="NoList411212">
    <w:name w:val="No List411212"/>
    <w:next w:val="NoList"/>
    <w:uiPriority w:val="99"/>
    <w:semiHidden/>
    <w:unhideWhenUsed/>
    <w:rsid w:val="005F692D"/>
  </w:style>
  <w:style w:type="numbering" w:customStyle="1" w:styleId="111212">
    <w:name w:val="无列表111212"/>
    <w:next w:val="NoList"/>
    <w:semiHidden/>
    <w:rsid w:val="005F692D"/>
  </w:style>
  <w:style w:type="numbering" w:customStyle="1" w:styleId="NoList1111212">
    <w:name w:val="No List1111212"/>
    <w:next w:val="NoList"/>
    <w:uiPriority w:val="99"/>
    <w:semiHidden/>
    <w:unhideWhenUsed/>
    <w:rsid w:val="005F692D"/>
  </w:style>
  <w:style w:type="numbering" w:customStyle="1" w:styleId="NoList121212">
    <w:name w:val="No List121212"/>
    <w:next w:val="NoList"/>
    <w:uiPriority w:val="99"/>
    <w:semiHidden/>
    <w:unhideWhenUsed/>
    <w:rsid w:val="005F692D"/>
  </w:style>
  <w:style w:type="numbering" w:customStyle="1" w:styleId="NoList221212">
    <w:name w:val="No List221212"/>
    <w:next w:val="NoList"/>
    <w:uiPriority w:val="99"/>
    <w:semiHidden/>
    <w:unhideWhenUsed/>
    <w:rsid w:val="005F692D"/>
  </w:style>
  <w:style w:type="numbering" w:customStyle="1" w:styleId="NoList321212">
    <w:name w:val="No List321212"/>
    <w:next w:val="NoList"/>
    <w:uiPriority w:val="99"/>
    <w:semiHidden/>
    <w:unhideWhenUsed/>
    <w:rsid w:val="005F692D"/>
  </w:style>
  <w:style w:type="numbering" w:customStyle="1" w:styleId="NoList1612">
    <w:name w:val="No List1612"/>
    <w:next w:val="NoList"/>
    <w:uiPriority w:val="99"/>
    <w:semiHidden/>
    <w:unhideWhenUsed/>
    <w:rsid w:val="005F692D"/>
  </w:style>
  <w:style w:type="numbering" w:customStyle="1" w:styleId="NoList1712">
    <w:name w:val="No List1712"/>
    <w:next w:val="NoList"/>
    <w:uiPriority w:val="99"/>
    <w:semiHidden/>
    <w:unhideWhenUsed/>
    <w:rsid w:val="005F692D"/>
  </w:style>
  <w:style w:type="numbering" w:customStyle="1" w:styleId="NoList2512">
    <w:name w:val="No List2512"/>
    <w:next w:val="NoList"/>
    <w:uiPriority w:val="99"/>
    <w:semiHidden/>
    <w:unhideWhenUsed/>
    <w:rsid w:val="005F692D"/>
  </w:style>
  <w:style w:type="numbering" w:customStyle="1" w:styleId="NoList3512">
    <w:name w:val="No List3512"/>
    <w:next w:val="NoList"/>
    <w:uiPriority w:val="99"/>
    <w:semiHidden/>
    <w:unhideWhenUsed/>
    <w:rsid w:val="005F692D"/>
  </w:style>
  <w:style w:type="numbering" w:customStyle="1" w:styleId="NoList4512">
    <w:name w:val="No List4512"/>
    <w:next w:val="NoList"/>
    <w:uiPriority w:val="99"/>
    <w:semiHidden/>
    <w:unhideWhenUsed/>
    <w:rsid w:val="005F692D"/>
  </w:style>
  <w:style w:type="numbering" w:customStyle="1" w:styleId="NoList5412">
    <w:name w:val="No List5412"/>
    <w:next w:val="NoList"/>
    <w:uiPriority w:val="99"/>
    <w:semiHidden/>
    <w:unhideWhenUsed/>
    <w:rsid w:val="005F692D"/>
  </w:style>
  <w:style w:type="numbering" w:customStyle="1" w:styleId="NoList6412">
    <w:name w:val="No List6412"/>
    <w:next w:val="NoList"/>
    <w:uiPriority w:val="99"/>
    <w:semiHidden/>
    <w:unhideWhenUsed/>
    <w:rsid w:val="005F692D"/>
  </w:style>
  <w:style w:type="numbering" w:customStyle="1" w:styleId="NoList7412">
    <w:name w:val="No List7412"/>
    <w:next w:val="NoList"/>
    <w:uiPriority w:val="99"/>
    <w:semiHidden/>
    <w:unhideWhenUsed/>
    <w:rsid w:val="005F692D"/>
  </w:style>
  <w:style w:type="numbering" w:customStyle="1" w:styleId="NoList8312">
    <w:name w:val="No List8312"/>
    <w:next w:val="NoList"/>
    <w:uiPriority w:val="99"/>
    <w:semiHidden/>
    <w:unhideWhenUsed/>
    <w:rsid w:val="005F692D"/>
  </w:style>
  <w:style w:type="numbering" w:customStyle="1" w:styleId="NoList9312">
    <w:name w:val="No List9312"/>
    <w:next w:val="NoList"/>
    <w:uiPriority w:val="99"/>
    <w:semiHidden/>
    <w:unhideWhenUsed/>
    <w:rsid w:val="005F692D"/>
  </w:style>
  <w:style w:type="numbering" w:customStyle="1" w:styleId="NoList11412">
    <w:name w:val="No List11412"/>
    <w:next w:val="NoList"/>
    <w:uiPriority w:val="99"/>
    <w:semiHidden/>
    <w:unhideWhenUsed/>
    <w:rsid w:val="005F692D"/>
  </w:style>
  <w:style w:type="numbering" w:customStyle="1" w:styleId="NoList21412">
    <w:name w:val="No List21412"/>
    <w:next w:val="NoList"/>
    <w:uiPriority w:val="99"/>
    <w:semiHidden/>
    <w:unhideWhenUsed/>
    <w:rsid w:val="005F692D"/>
  </w:style>
  <w:style w:type="numbering" w:customStyle="1" w:styleId="NoList31412">
    <w:name w:val="No List31412"/>
    <w:next w:val="NoList"/>
    <w:uiPriority w:val="99"/>
    <w:semiHidden/>
    <w:unhideWhenUsed/>
    <w:rsid w:val="005F692D"/>
  </w:style>
  <w:style w:type="numbering" w:customStyle="1" w:styleId="NoList41412">
    <w:name w:val="No List41412"/>
    <w:next w:val="NoList"/>
    <w:uiPriority w:val="99"/>
    <w:semiHidden/>
    <w:unhideWhenUsed/>
    <w:rsid w:val="005F692D"/>
  </w:style>
  <w:style w:type="numbering" w:customStyle="1" w:styleId="NoList51312">
    <w:name w:val="No List51312"/>
    <w:next w:val="NoList"/>
    <w:uiPriority w:val="99"/>
    <w:semiHidden/>
    <w:unhideWhenUsed/>
    <w:rsid w:val="005F692D"/>
  </w:style>
  <w:style w:type="numbering" w:customStyle="1" w:styleId="NoList61312">
    <w:name w:val="No List61312"/>
    <w:next w:val="NoList"/>
    <w:uiPriority w:val="99"/>
    <w:semiHidden/>
    <w:unhideWhenUsed/>
    <w:rsid w:val="005F692D"/>
  </w:style>
  <w:style w:type="numbering" w:customStyle="1" w:styleId="NoList71312">
    <w:name w:val="No List71312"/>
    <w:next w:val="NoList"/>
    <w:uiPriority w:val="99"/>
    <w:semiHidden/>
    <w:unhideWhenUsed/>
    <w:rsid w:val="005F692D"/>
  </w:style>
  <w:style w:type="numbering" w:customStyle="1" w:styleId="NoList81312">
    <w:name w:val="No List81312"/>
    <w:next w:val="NoList"/>
    <w:uiPriority w:val="99"/>
    <w:semiHidden/>
    <w:unhideWhenUsed/>
    <w:rsid w:val="005F692D"/>
  </w:style>
  <w:style w:type="numbering" w:customStyle="1" w:styleId="NoList91212">
    <w:name w:val="No List91212"/>
    <w:next w:val="NoList"/>
    <w:uiPriority w:val="99"/>
    <w:semiHidden/>
    <w:unhideWhenUsed/>
    <w:rsid w:val="005F692D"/>
  </w:style>
  <w:style w:type="numbering" w:customStyle="1" w:styleId="LFO19312">
    <w:name w:val="LFO19312"/>
    <w:basedOn w:val="NoList"/>
    <w:rsid w:val="005F692D"/>
  </w:style>
  <w:style w:type="numbering" w:customStyle="1" w:styleId="NoList10212">
    <w:name w:val="No List10212"/>
    <w:next w:val="NoList"/>
    <w:uiPriority w:val="99"/>
    <w:semiHidden/>
    <w:unhideWhenUsed/>
    <w:rsid w:val="005F692D"/>
  </w:style>
  <w:style w:type="numbering" w:customStyle="1" w:styleId="LFO191212">
    <w:name w:val="LFO191212"/>
    <w:basedOn w:val="NoList"/>
    <w:rsid w:val="005F692D"/>
  </w:style>
  <w:style w:type="numbering" w:customStyle="1" w:styleId="NoList12412">
    <w:name w:val="No List12412"/>
    <w:next w:val="NoList"/>
    <w:uiPriority w:val="99"/>
    <w:semiHidden/>
    <w:rsid w:val="005F692D"/>
  </w:style>
  <w:style w:type="numbering" w:customStyle="1" w:styleId="NoList111412">
    <w:name w:val="No List111412"/>
    <w:next w:val="NoList"/>
    <w:uiPriority w:val="99"/>
    <w:semiHidden/>
    <w:unhideWhenUsed/>
    <w:rsid w:val="005F692D"/>
  </w:style>
  <w:style w:type="numbering" w:customStyle="1" w:styleId="14120">
    <w:name w:val="无列表1412"/>
    <w:next w:val="NoList"/>
    <w:semiHidden/>
    <w:rsid w:val="005F692D"/>
  </w:style>
  <w:style w:type="numbering" w:customStyle="1" w:styleId="14121">
    <w:name w:val="リストなし1412"/>
    <w:next w:val="NoList"/>
    <w:uiPriority w:val="99"/>
    <w:semiHidden/>
    <w:unhideWhenUsed/>
    <w:rsid w:val="005F692D"/>
  </w:style>
  <w:style w:type="numbering" w:customStyle="1" w:styleId="11412">
    <w:name w:val="无列表11412"/>
    <w:next w:val="NoList"/>
    <w:semiHidden/>
    <w:rsid w:val="005F692D"/>
  </w:style>
  <w:style w:type="numbering" w:customStyle="1" w:styleId="113120">
    <w:name w:val="リストなし11312"/>
    <w:next w:val="NoList"/>
    <w:uiPriority w:val="99"/>
    <w:semiHidden/>
    <w:unhideWhenUsed/>
    <w:rsid w:val="005F692D"/>
  </w:style>
  <w:style w:type="numbering" w:customStyle="1" w:styleId="NoList22412">
    <w:name w:val="No List22412"/>
    <w:next w:val="NoList"/>
    <w:uiPriority w:val="99"/>
    <w:semiHidden/>
    <w:unhideWhenUsed/>
    <w:rsid w:val="005F692D"/>
  </w:style>
  <w:style w:type="numbering" w:customStyle="1" w:styleId="NoList32412">
    <w:name w:val="No List32412"/>
    <w:next w:val="NoList"/>
    <w:uiPriority w:val="99"/>
    <w:semiHidden/>
    <w:unhideWhenUsed/>
    <w:rsid w:val="005F692D"/>
  </w:style>
  <w:style w:type="numbering" w:customStyle="1" w:styleId="NoList42312">
    <w:name w:val="No List42312"/>
    <w:next w:val="NoList"/>
    <w:uiPriority w:val="99"/>
    <w:semiHidden/>
    <w:unhideWhenUsed/>
    <w:rsid w:val="005F692D"/>
  </w:style>
  <w:style w:type="numbering" w:customStyle="1" w:styleId="NoList211312">
    <w:name w:val="No List211312"/>
    <w:next w:val="NoList"/>
    <w:uiPriority w:val="99"/>
    <w:semiHidden/>
    <w:unhideWhenUsed/>
    <w:rsid w:val="005F692D"/>
  </w:style>
  <w:style w:type="numbering" w:customStyle="1" w:styleId="NoList311312">
    <w:name w:val="No List311312"/>
    <w:next w:val="NoList"/>
    <w:uiPriority w:val="99"/>
    <w:semiHidden/>
    <w:unhideWhenUsed/>
    <w:rsid w:val="005F692D"/>
  </w:style>
  <w:style w:type="numbering" w:customStyle="1" w:styleId="NoList411312">
    <w:name w:val="No List411312"/>
    <w:next w:val="NoList"/>
    <w:uiPriority w:val="99"/>
    <w:semiHidden/>
    <w:unhideWhenUsed/>
    <w:rsid w:val="005F692D"/>
  </w:style>
  <w:style w:type="numbering" w:customStyle="1" w:styleId="111312">
    <w:name w:val="无列表111312"/>
    <w:next w:val="NoList"/>
    <w:semiHidden/>
    <w:rsid w:val="005F692D"/>
  </w:style>
  <w:style w:type="numbering" w:customStyle="1" w:styleId="NoList1111312">
    <w:name w:val="No List1111312"/>
    <w:next w:val="NoList"/>
    <w:uiPriority w:val="99"/>
    <w:semiHidden/>
    <w:unhideWhenUsed/>
    <w:rsid w:val="005F692D"/>
  </w:style>
  <w:style w:type="numbering" w:customStyle="1" w:styleId="NoList121312">
    <w:name w:val="No List121312"/>
    <w:next w:val="NoList"/>
    <w:uiPriority w:val="99"/>
    <w:semiHidden/>
    <w:unhideWhenUsed/>
    <w:rsid w:val="005F692D"/>
  </w:style>
  <w:style w:type="numbering" w:customStyle="1" w:styleId="NoList221312">
    <w:name w:val="No List221312"/>
    <w:next w:val="NoList"/>
    <w:uiPriority w:val="99"/>
    <w:semiHidden/>
    <w:unhideWhenUsed/>
    <w:rsid w:val="005F692D"/>
  </w:style>
  <w:style w:type="numbering" w:customStyle="1" w:styleId="NoList321312">
    <w:name w:val="No List321312"/>
    <w:next w:val="NoList"/>
    <w:uiPriority w:val="99"/>
    <w:semiHidden/>
    <w:unhideWhenUsed/>
    <w:rsid w:val="005F692D"/>
  </w:style>
  <w:style w:type="table" w:customStyle="1" w:styleId="1123">
    <w:name w:val="网格型112"/>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F692D"/>
    <w:rPr>
      <w:rFonts w:ascii="Times New Roman" w:eastAsia="MS Mincho" w:hAnsi="Times New Roman"/>
      <w:lang w:val="en-US" w:eastAsia="en-US"/>
    </w:rPr>
    <w:tblPr/>
  </w:style>
  <w:style w:type="table" w:customStyle="1" w:styleId="Tabellengitternetz11122">
    <w:name w:val="Tabellengitternetz1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5F692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5F692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5F692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5F692D"/>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5F692D"/>
  </w:style>
  <w:style w:type="table" w:customStyle="1" w:styleId="Tabellenraster1">
    <w:name w:val="Tabellenraster1"/>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qFormat/>
    <w:locked/>
    <w:rsid w:val="005F692D"/>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F69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F692D"/>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5F692D"/>
    <w:pPr>
      <w:keepLines/>
      <w:numPr>
        <w:numId w:val="22"/>
      </w:numPr>
      <w:autoSpaceDN w:val="0"/>
      <w:spacing w:after="0"/>
    </w:pPr>
    <w:rPr>
      <w:rFonts w:eastAsia="MS Mincho"/>
    </w:rPr>
  </w:style>
  <w:style w:type="character" w:customStyle="1" w:styleId="3GPPChar">
    <w:name w:val="3GPP 正文 Char"/>
    <w:link w:val="3GPP"/>
    <w:qFormat/>
    <w:locked/>
    <w:rsid w:val="005F692D"/>
    <w:rPr>
      <w:rFonts w:ascii="Times New Roman" w:hAnsi="Times New Roman"/>
      <w:lang w:val="en-GB" w:eastAsia="ja-JP"/>
    </w:rPr>
  </w:style>
  <w:style w:type="paragraph" w:customStyle="1" w:styleId="3GPP">
    <w:name w:val="3GPP 正文"/>
    <w:basedOn w:val="Normal"/>
    <w:link w:val="3GPPChar"/>
    <w:qFormat/>
    <w:rsid w:val="005F692D"/>
    <w:pPr>
      <w:autoSpaceDN w:val="0"/>
    </w:pPr>
    <w:rPr>
      <w:lang w:eastAsia="ja-JP"/>
    </w:rPr>
  </w:style>
  <w:style w:type="paragraph" w:customStyle="1" w:styleId="00BodyText">
    <w:name w:val="00 BodyText"/>
    <w:basedOn w:val="Normal"/>
    <w:uiPriority w:val="99"/>
    <w:qFormat/>
    <w:rsid w:val="005F692D"/>
    <w:pPr>
      <w:autoSpaceDN w:val="0"/>
      <w:spacing w:after="220"/>
    </w:pPr>
    <w:rPr>
      <w:rFonts w:ascii="Arial" w:eastAsia="Malgun Gothic" w:hAnsi="Arial"/>
      <w:sz w:val="22"/>
      <w:lang w:val="en-US"/>
    </w:rPr>
  </w:style>
  <w:style w:type="paragraph" w:customStyle="1" w:styleId="ab">
    <w:name w:val="??"/>
    <w:uiPriority w:val="99"/>
    <w:qFormat/>
    <w:rsid w:val="005F692D"/>
    <w:pPr>
      <w:widowControl w:val="0"/>
      <w:autoSpaceDN w:val="0"/>
    </w:pPr>
    <w:rPr>
      <w:rFonts w:ascii="Times New Roman" w:eastAsia="Malgun Gothic" w:hAnsi="Times New Roman"/>
      <w:lang w:val="en-US" w:eastAsia="en-US"/>
    </w:rPr>
  </w:style>
  <w:style w:type="paragraph" w:customStyle="1" w:styleId="2a">
    <w:name w:val="??? 2"/>
    <w:basedOn w:val="ab"/>
    <w:next w:val="ab"/>
    <w:uiPriority w:val="99"/>
    <w:qFormat/>
    <w:rsid w:val="005F692D"/>
    <w:pPr>
      <w:keepNext/>
    </w:pPr>
    <w:rPr>
      <w:rFonts w:ascii="Arial" w:hAnsi="Arial"/>
      <w:b/>
      <w:sz w:val="24"/>
    </w:rPr>
  </w:style>
  <w:style w:type="paragraph" w:customStyle="1" w:styleId="Norma">
    <w:name w:val="Norma"/>
    <w:basedOn w:val="Heading1"/>
    <w:uiPriority w:val="99"/>
    <w:qFormat/>
    <w:rsid w:val="005F692D"/>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5F692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5F692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5F692D"/>
    <w:rPr>
      <w:rFonts w:ascii="Arial" w:eastAsia="MS Mincho" w:hAnsi="Arial" w:cs="Arial"/>
    </w:rPr>
  </w:style>
  <w:style w:type="paragraph" w:customStyle="1" w:styleId="BodyBest">
    <w:name w:val="BodyBest"/>
    <w:basedOn w:val="Normal"/>
    <w:link w:val="BodyBestChar"/>
    <w:qFormat/>
    <w:rsid w:val="005F692D"/>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5F692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5F692D"/>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5F692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5F692D"/>
    <w:rPr>
      <w:rFonts w:ascii="Arial" w:eastAsia="Malgun Gothic" w:hAnsi="Arial" w:cs="Arial"/>
      <w:spacing w:val="2"/>
    </w:rPr>
  </w:style>
  <w:style w:type="paragraph" w:customStyle="1" w:styleId="IvDbodytext">
    <w:name w:val="IvD bodytext"/>
    <w:basedOn w:val="BodyText"/>
    <w:link w:val="IvDbodytextChar"/>
    <w:qFormat/>
    <w:rsid w:val="005F692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
    <w:name w:val="AC"/>
    <w:basedOn w:val="Normal"/>
    <w:uiPriority w:val="99"/>
    <w:qFormat/>
    <w:rsid w:val="005F692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5F692D"/>
    <w:rPr>
      <w:lang w:val="en-GB" w:eastAsia="ja-JP" w:bidi="ar-SA"/>
    </w:rPr>
  </w:style>
  <w:style w:type="character" w:customStyle="1" w:styleId="tgc">
    <w:name w:val="_tgc"/>
    <w:qFormat/>
    <w:rsid w:val="005F692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F692D"/>
    <w:rPr>
      <w:rFonts w:ascii="Arial" w:hAnsi="Arial" w:cs="Arial" w:hint="default"/>
      <w:sz w:val="28"/>
      <w:lang w:val="en-GB" w:eastAsia="en-US"/>
    </w:rPr>
  </w:style>
  <w:style w:type="table" w:customStyle="1" w:styleId="TableClassic23">
    <w:name w:val="Table Classic 23"/>
    <w:basedOn w:val="TableNormal"/>
    <w:semiHidden/>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5F692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5F692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5F692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5F692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5F692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5F692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5F692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F692D"/>
    <w:rPr>
      <w:rFonts w:ascii="Times New Roman" w:eastAsia="MS Mincho" w:hAnsi="Times New Roman"/>
      <w:lang w:val="en-US" w:eastAsia="en-US"/>
    </w:rPr>
    <w:tblPr/>
  </w:style>
  <w:style w:type="table" w:customStyle="1" w:styleId="TableGrid67">
    <w:name w:val="Table Grid67"/>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F692D"/>
    <w:rPr>
      <w:rFonts w:ascii="Times New Roman" w:eastAsia="MS Mincho" w:hAnsi="Times New Roman"/>
      <w:lang w:val="en-US" w:eastAsia="en-US"/>
    </w:rPr>
    <w:tblPr/>
  </w:style>
  <w:style w:type="table" w:customStyle="1" w:styleId="Tabellengitternetz123">
    <w:name w:val="Tabellengitternetz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F692D"/>
    <w:rPr>
      <w:rFonts w:ascii="Times New Roman" w:eastAsia="MS Mincho" w:hAnsi="Times New Roman"/>
      <w:lang w:val="en-US" w:eastAsia="en-US"/>
    </w:rPr>
    <w:tblPr/>
  </w:style>
  <w:style w:type="table" w:customStyle="1" w:styleId="Tabellengitternetz11123">
    <w:name w:val="Tabellengitternetz1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F692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5F692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F692D"/>
    <w:rPr>
      <w:rFonts w:ascii="Times New Roman" w:eastAsia="MS Mincho" w:hAnsi="Times New Roman"/>
      <w:lang w:val="en-US" w:eastAsia="en-US"/>
    </w:rPr>
    <w:tblPr/>
  </w:style>
  <w:style w:type="table" w:customStyle="1" w:styleId="TableGrid7151">
    <w:name w:val="Table Grid71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F692D"/>
    <w:rPr>
      <w:rFonts w:ascii="Times New Roman" w:eastAsia="MS Mincho" w:hAnsi="Times New Roman"/>
      <w:lang w:val="en-US" w:eastAsia="en-US"/>
    </w:rPr>
    <w:tblPr/>
  </w:style>
  <w:style w:type="table" w:customStyle="1" w:styleId="TableGrid5151">
    <w:name w:val="Table Grid51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F692D"/>
    <w:rPr>
      <w:rFonts w:ascii="Times New Roman" w:eastAsia="MS Mincho" w:hAnsi="Times New Roman"/>
      <w:lang w:val="en-US" w:eastAsia="en-US"/>
    </w:rPr>
    <w:tblPr/>
  </w:style>
  <w:style w:type="table" w:customStyle="1" w:styleId="Tabellengitternetz111211">
    <w:name w:val="Tabellengitternetz1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F692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F692D"/>
    <w:rPr>
      <w:rFonts w:ascii="Times New Roman" w:eastAsia="MS Mincho" w:hAnsi="Times New Roman"/>
      <w:lang w:val="en-US" w:eastAsia="en-US"/>
    </w:rPr>
    <w:tblPr/>
  </w:style>
  <w:style w:type="table" w:customStyle="1" w:styleId="TableGrid661">
    <w:name w:val="Table Grid661"/>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F692D"/>
    <w:rPr>
      <w:rFonts w:ascii="Times New Roman" w:eastAsia="MS Mincho" w:hAnsi="Times New Roman"/>
      <w:lang w:val="en-US" w:eastAsia="en-US"/>
    </w:rPr>
    <w:tblPr/>
  </w:style>
  <w:style w:type="table" w:customStyle="1" w:styleId="TableGrid5161">
    <w:name w:val="Table Grid51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b">
    <w:name w:val="修订4"/>
    <w:hidden/>
    <w:semiHidden/>
    <w:qFormat/>
    <w:rsid w:val="005F692D"/>
    <w:rPr>
      <w:rFonts w:ascii="Times New Roman" w:eastAsia="Batang" w:hAnsi="Times New Roman"/>
      <w:lang w:val="en-GB" w:eastAsia="en-US"/>
    </w:rPr>
  </w:style>
  <w:style w:type="numbering" w:customStyle="1" w:styleId="54">
    <w:name w:val="无列表5"/>
    <w:next w:val="NoList"/>
    <w:uiPriority w:val="99"/>
    <w:semiHidden/>
    <w:unhideWhenUsed/>
    <w:rsid w:val="005F692D"/>
  </w:style>
  <w:style w:type="table" w:customStyle="1" w:styleId="180">
    <w:name w:val="网格型18"/>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NoList"/>
    <w:semiHidden/>
    <w:rsid w:val="005F692D"/>
  </w:style>
  <w:style w:type="numbering" w:customStyle="1" w:styleId="172">
    <w:name w:val="リストなし17"/>
    <w:next w:val="NoList"/>
    <w:uiPriority w:val="99"/>
    <w:semiHidden/>
    <w:unhideWhenUsed/>
    <w:rsid w:val="005F692D"/>
  </w:style>
  <w:style w:type="numbering" w:customStyle="1" w:styleId="NoList110">
    <w:name w:val="No List110"/>
    <w:next w:val="NoList"/>
    <w:uiPriority w:val="99"/>
    <w:semiHidden/>
    <w:unhideWhenUsed/>
    <w:rsid w:val="005F692D"/>
  </w:style>
  <w:style w:type="table" w:customStyle="1" w:styleId="TableGrid1119">
    <w:name w:val="Table Grid1119"/>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NoList"/>
    <w:semiHidden/>
    <w:rsid w:val="005F692D"/>
  </w:style>
  <w:style w:type="numbering" w:customStyle="1" w:styleId="1162">
    <w:name w:val="リストなし116"/>
    <w:next w:val="NoList"/>
    <w:uiPriority w:val="99"/>
    <w:semiHidden/>
    <w:unhideWhenUsed/>
    <w:rsid w:val="005F692D"/>
  </w:style>
  <w:style w:type="numbering" w:customStyle="1" w:styleId="NoList28">
    <w:name w:val="No List28"/>
    <w:next w:val="NoList"/>
    <w:uiPriority w:val="99"/>
    <w:semiHidden/>
    <w:unhideWhenUsed/>
    <w:rsid w:val="005F692D"/>
  </w:style>
  <w:style w:type="numbering" w:customStyle="1" w:styleId="NoList38">
    <w:name w:val="No List38"/>
    <w:next w:val="NoList"/>
    <w:uiPriority w:val="99"/>
    <w:semiHidden/>
    <w:unhideWhenUsed/>
    <w:rsid w:val="005F692D"/>
  </w:style>
  <w:style w:type="numbering" w:customStyle="1" w:styleId="NoList117">
    <w:name w:val="No List117"/>
    <w:next w:val="NoList"/>
    <w:uiPriority w:val="99"/>
    <w:semiHidden/>
    <w:unhideWhenUsed/>
    <w:rsid w:val="005F692D"/>
  </w:style>
  <w:style w:type="numbering" w:customStyle="1" w:styleId="NoList48">
    <w:name w:val="No List48"/>
    <w:next w:val="NoList"/>
    <w:uiPriority w:val="99"/>
    <w:semiHidden/>
    <w:unhideWhenUsed/>
    <w:rsid w:val="005F692D"/>
  </w:style>
  <w:style w:type="numbering" w:customStyle="1" w:styleId="NoList57">
    <w:name w:val="No List57"/>
    <w:next w:val="NoList"/>
    <w:uiPriority w:val="99"/>
    <w:semiHidden/>
    <w:unhideWhenUsed/>
    <w:rsid w:val="005F692D"/>
  </w:style>
  <w:style w:type="numbering" w:customStyle="1" w:styleId="NoList1117">
    <w:name w:val="No List1117"/>
    <w:next w:val="NoList"/>
    <w:uiPriority w:val="99"/>
    <w:semiHidden/>
    <w:unhideWhenUsed/>
    <w:rsid w:val="005F692D"/>
  </w:style>
  <w:style w:type="numbering" w:customStyle="1" w:styleId="NoList217">
    <w:name w:val="No List217"/>
    <w:next w:val="NoList"/>
    <w:uiPriority w:val="99"/>
    <w:semiHidden/>
    <w:unhideWhenUsed/>
    <w:rsid w:val="005F692D"/>
  </w:style>
  <w:style w:type="numbering" w:customStyle="1" w:styleId="NoList317">
    <w:name w:val="No List317"/>
    <w:next w:val="NoList"/>
    <w:uiPriority w:val="99"/>
    <w:semiHidden/>
    <w:unhideWhenUsed/>
    <w:rsid w:val="005F692D"/>
  </w:style>
  <w:style w:type="numbering" w:customStyle="1" w:styleId="NoList417">
    <w:name w:val="No List417"/>
    <w:next w:val="NoList"/>
    <w:uiPriority w:val="99"/>
    <w:semiHidden/>
    <w:unhideWhenUsed/>
    <w:rsid w:val="005F692D"/>
  </w:style>
  <w:style w:type="numbering" w:customStyle="1" w:styleId="NoList67">
    <w:name w:val="No List67"/>
    <w:next w:val="NoList"/>
    <w:uiPriority w:val="99"/>
    <w:semiHidden/>
    <w:unhideWhenUsed/>
    <w:rsid w:val="005F692D"/>
  </w:style>
  <w:style w:type="numbering" w:customStyle="1" w:styleId="NoList77">
    <w:name w:val="No List77"/>
    <w:next w:val="NoList"/>
    <w:uiPriority w:val="99"/>
    <w:semiHidden/>
    <w:unhideWhenUsed/>
    <w:rsid w:val="005F692D"/>
  </w:style>
  <w:style w:type="numbering" w:customStyle="1" w:styleId="NoList127">
    <w:name w:val="No List127"/>
    <w:next w:val="NoList"/>
    <w:uiPriority w:val="99"/>
    <w:semiHidden/>
    <w:unhideWhenUsed/>
    <w:rsid w:val="005F692D"/>
  </w:style>
  <w:style w:type="numbering" w:customStyle="1" w:styleId="NoList227">
    <w:name w:val="No List227"/>
    <w:next w:val="NoList"/>
    <w:uiPriority w:val="99"/>
    <w:semiHidden/>
    <w:unhideWhenUsed/>
    <w:rsid w:val="005F692D"/>
  </w:style>
  <w:style w:type="numbering" w:customStyle="1" w:styleId="NoList327">
    <w:name w:val="No List327"/>
    <w:next w:val="NoList"/>
    <w:uiPriority w:val="99"/>
    <w:semiHidden/>
    <w:unhideWhenUsed/>
    <w:rsid w:val="005F692D"/>
  </w:style>
  <w:style w:type="table" w:customStyle="1" w:styleId="TableGrid519">
    <w:name w:val="Table Grid519"/>
    <w:basedOn w:val="TableNormal"/>
    <w:uiPriority w:val="39"/>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5F692D"/>
  </w:style>
  <w:style w:type="numbering" w:customStyle="1" w:styleId="NoList516">
    <w:name w:val="No List516"/>
    <w:next w:val="NoList"/>
    <w:uiPriority w:val="99"/>
    <w:semiHidden/>
    <w:unhideWhenUsed/>
    <w:rsid w:val="005F692D"/>
  </w:style>
  <w:style w:type="numbering" w:customStyle="1" w:styleId="NoList2116">
    <w:name w:val="No List2116"/>
    <w:next w:val="NoList"/>
    <w:uiPriority w:val="99"/>
    <w:semiHidden/>
    <w:unhideWhenUsed/>
    <w:rsid w:val="005F692D"/>
  </w:style>
  <w:style w:type="numbering" w:customStyle="1" w:styleId="NoList3116">
    <w:name w:val="No List3116"/>
    <w:next w:val="NoList"/>
    <w:uiPriority w:val="99"/>
    <w:semiHidden/>
    <w:unhideWhenUsed/>
    <w:rsid w:val="005F692D"/>
  </w:style>
  <w:style w:type="numbering" w:customStyle="1" w:styleId="NoList4116">
    <w:name w:val="No List4116"/>
    <w:next w:val="NoList"/>
    <w:uiPriority w:val="99"/>
    <w:semiHidden/>
    <w:unhideWhenUsed/>
    <w:rsid w:val="005F692D"/>
  </w:style>
  <w:style w:type="numbering" w:customStyle="1" w:styleId="NoList616">
    <w:name w:val="No List616"/>
    <w:next w:val="NoList"/>
    <w:uiPriority w:val="99"/>
    <w:semiHidden/>
    <w:unhideWhenUsed/>
    <w:rsid w:val="005F692D"/>
  </w:style>
  <w:style w:type="numbering" w:customStyle="1" w:styleId="1116">
    <w:name w:val="无列表1116"/>
    <w:next w:val="NoList"/>
    <w:semiHidden/>
    <w:rsid w:val="005F692D"/>
  </w:style>
  <w:style w:type="numbering" w:customStyle="1" w:styleId="NoList11116">
    <w:name w:val="No List11116"/>
    <w:next w:val="NoList"/>
    <w:uiPriority w:val="99"/>
    <w:semiHidden/>
    <w:unhideWhenUsed/>
    <w:rsid w:val="005F692D"/>
  </w:style>
  <w:style w:type="numbering" w:customStyle="1" w:styleId="NoList716">
    <w:name w:val="No List716"/>
    <w:next w:val="NoList"/>
    <w:uiPriority w:val="99"/>
    <w:semiHidden/>
    <w:unhideWhenUsed/>
    <w:rsid w:val="005F692D"/>
  </w:style>
  <w:style w:type="numbering" w:customStyle="1" w:styleId="NoList1216">
    <w:name w:val="No List1216"/>
    <w:next w:val="NoList"/>
    <w:uiPriority w:val="99"/>
    <w:semiHidden/>
    <w:unhideWhenUsed/>
    <w:rsid w:val="005F692D"/>
  </w:style>
  <w:style w:type="numbering" w:customStyle="1" w:styleId="NoList2216">
    <w:name w:val="No List2216"/>
    <w:next w:val="NoList"/>
    <w:uiPriority w:val="99"/>
    <w:semiHidden/>
    <w:unhideWhenUsed/>
    <w:rsid w:val="005F692D"/>
  </w:style>
  <w:style w:type="numbering" w:customStyle="1" w:styleId="NoList3216">
    <w:name w:val="No List3216"/>
    <w:next w:val="NoList"/>
    <w:uiPriority w:val="99"/>
    <w:semiHidden/>
    <w:unhideWhenUsed/>
    <w:rsid w:val="005F692D"/>
  </w:style>
  <w:style w:type="numbering" w:customStyle="1" w:styleId="NoList86">
    <w:name w:val="No List86"/>
    <w:next w:val="NoList"/>
    <w:uiPriority w:val="99"/>
    <w:semiHidden/>
    <w:unhideWhenUsed/>
    <w:rsid w:val="005F692D"/>
  </w:style>
  <w:style w:type="numbering" w:customStyle="1" w:styleId="NoList96">
    <w:name w:val="No List96"/>
    <w:next w:val="NoList"/>
    <w:uiPriority w:val="99"/>
    <w:semiHidden/>
    <w:unhideWhenUsed/>
    <w:rsid w:val="005F692D"/>
  </w:style>
  <w:style w:type="table" w:customStyle="1" w:styleId="TableGrid88">
    <w:name w:val="Table Grid88"/>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5F692D"/>
  </w:style>
  <w:style w:type="numbering" w:customStyle="1" w:styleId="NoList915">
    <w:name w:val="No List915"/>
    <w:next w:val="NoList"/>
    <w:uiPriority w:val="99"/>
    <w:semiHidden/>
    <w:unhideWhenUsed/>
    <w:rsid w:val="005F692D"/>
  </w:style>
  <w:style w:type="numbering" w:customStyle="1" w:styleId="LFO196">
    <w:name w:val="LFO196"/>
    <w:basedOn w:val="NoList"/>
    <w:rsid w:val="005F692D"/>
  </w:style>
  <w:style w:type="numbering" w:customStyle="1" w:styleId="NoList105">
    <w:name w:val="No List105"/>
    <w:next w:val="NoList"/>
    <w:uiPriority w:val="99"/>
    <w:semiHidden/>
    <w:unhideWhenUsed/>
    <w:rsid w:val="005F692D"/>
  </w:style>
  <w:style w:type="numbering" w:customStyle="1" w:styleId="LFO1915">
    <w:name w:val="LFO1915"/>
    <w:basedOn w:val="NoList"/>
    <w:rsid w:val="005F692D"/>
  </w:style>
  <w:style w:type="table" w:customStyle="1" w:styleId="TableGrid2219">
    <w:name w:val="Table Grid2219"/>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5F692D"/>
  </w:style>
  <w:style w:type="numbering" w:customStyle="1" w:styleId="1231">
    <w:name w:val="リストなし123"/>
    <w:next w:val="NoList"/>
    <w:uiPriority w:val="99"/>
    <w:semiHidden/>
    <w:unhideWhenUsed/>
    <w:rsid w:val="005F692D"/>
  </w:style>
  <w:style w:type="table" w:customStyle="1" w:styleId="TableClassic225">
    <w:name w:val="Table Classic 225"/>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33">
    <w:name w:val="リストなし1113"/>
    <w:next w:val="NoList"/>
    <w:uiPriority w:val="99"/>
    <w:semiHidden/>
    <w:unhideWhenUsed/>
    <w:rsid w:val="005F692D"/>
  </w:style>
  <w:style w:type="numbering" w:customStyle="1" w:styleId="NoList133">
    <w:name w:val="No List133"/>
    <w:next w:val="NoList"/>
    <w:uiPriority w:val="99"/>
    <w:semiHidden/>
    <w:unhideWhenUsed/>
    <w:rsid w:val="005F692D"/>
  </w:style>
  <w:style w:type="numbering" w:customStyle="1" w:styleId="NoList233">
    <w:name w:val="No List233"/>
    <w:next w:val="NoList"/>
    <w:uiPriority w:val="99"/>
    <w:semiHidden/>
    <w:unhideWhenUsed/>
    <w:rsid w:val="005F692D"/>
  </w:style>
  <w:style w:type="numbering" w:customStyle="1" w:styleId="NoList333">
    <w:name w:val="No List333"/>
    <w:next w:val="NoList"/>
    <w:uiPriority w:val="99"/>
    <w:semiHidden/>
    <w:unhideWhenUsed/>
    <w:rsid w:val="005F692D"/>
  </w:style>
  <w:style w:type="numbering" w:customStyle="1" w:styleId="NoList433">
    <w:name w:val="No List433"/>
    <w:next w:val="NoList"/>
    <w:uiPriority w:val="99"/>
    <w:semiHidden/>
    <w:unhideWhenUsed/>
    <w:rsid w:val="005F692D"/>
  </w:style>
  <w:style w:type="numbering" w:customStyle="1" w:styleId="NoList523">
    <w:name w:val="No List523"/>
    <w:next w:val="NoList"/>
    <w:uiPriority w:val="99"/>
    <w:semiHidden/>
    <w:unhideWhenUsed/>
    <w:rsid w:val="005F692D"/>
  </w:style>
  <w:style w:type="numbering" w:customStyle="1" w:styleId="NoList623">
    <w:name w:val="No List623"/>
    <w:next w:val="NoList"/>
    <w:uiPriority w:val="99"/>
    <w:semiHidden/>
    <w:unhideWhenUsed/>
    <w:rsid w:val="005F692D"/>
  </w:style>
  <w:style w:type="numbering" w:customStyle="1" w:styleId="NoList723">
    <w:name w:val="No List723"/>
    <w:next w:val="NoList"/>
    <w:uiPriority w:val="99"/>
    <w:semiHidden/>
    <w:unhideWhenUsed/>
    <w:rsid w:val="005F692D"/>
  </w:style>
  <w:style w:type="numbering" w:customStyle="1" w:styleId="NoList1123">
    <w:name w:val="No List1123"/>
    <w:next w:val="NoList"/>
    <w:uiPriority w:val="99"/>
    <w:semiHidden/>
    <w:unhideWhenUsed/>
    <w:rsid w:val="005F692D"/>
  </w:style>
  <w:style w:type="numbering" w:customStyle="1" w:styleId="NoList2123">
    <w:name w:val="No List2123"/>
    <w:next w:val="NoList"/>
    <w:uiPriority w:val="99"/>
    <w:semiHidden/>
    <w:unhideWhenUsed/>
    <w:rsid w:val="005F692D"/>
  </w:style>
  <w:style w:type="numbering" w:customStyle="1" w:styleId="NoList3123">
    <w:name w:val="No List3123"/>
    <w:next w:val="NoList"/>
    <w:uiPriority w:val="99"/>
    <w:semiHidden/>
    <w:unhideWhenUsed/>
    <w:rsid w:val="005F692D"/>
  </w:style>
  <w:style w:type="numbering" w:customStyle="1" w:styleId="NoList4123">
    <w:name w:val="No List4123"/>
    <w:next w:val="NoList"/>
    <w:uiPriority w:val="99"/>
    <w:semiHidden/>
    <w:unhideWhenUsed/>
    <w:rsid w:val="005F692D"/>
  </w:style>
  <w:style w:type="numbering" w:customStyle="1" w:styleId="NoList5113">
    <w:name w:val="No List5113"/>
    <w:next w:val="NoList"/>
    <w:uiPriority w:val="99"/>
    <w:semiHidden/>
    <w:unhideWhenUsed/>
    <w:rsid w:val="005F692D"/>
  </w:style>
  <w:style w:type="numbering" w:customStyle="1" w:styleId="NoList6113">
    <w:name w:val="No List6113"/>
    <w:next w:val="NoList"/>
    <w:uiPriority w:val="99"/>
    <w:semiHidden/>
    <w:unhideWhenUsed/>
    <w:rsid w:val="005F692D"/>
  </w:style>
  <w:style w:type="numbering" w:customStyle="1" w:styleId="NoList7113">
    <w:name w:val="No List7113"/>
    <w:next w:val="NoList"/>
    <w:uiPriority w:val="99"/>
    <w:semiHidden/>
    <w:unhideWhenUsed/>
    <w:rsid w:val="005F692D"/>
  </w:style>
  <w:style w:type="numbering" w:customStyle="1" w:styleId="NoList8113">
    <w:name w:val="No List8113"/>
    <w:next w:val="NoList"/>
    <w:uiPriority w:val="99"/>
    <w:semiHidden/>
    <w:unhideWhenUsed/>
    <w:rsid w:val="005F692D"/>
  </w:style>
  <w:style w:type="numbering" w:customStyle="1" w:styleId="NoList1223">
    <w:name w:val="No List1223"/>
    <w:next w:val="NoList"/>
    <w:uiPriority w:val="99"/>
    <w:semiHidden/>
    <w:rsid w:val="005F692D"/>
  </w:style>
  <w:style w:type="numbering" w:customStyle="1" w:styleId="NoList11123">
    <w:name w:val="No List11123"/>
    <w:next w:val="NoList"/>
    <w:uiPriority w:val="99"/>
    <w:semiHidden/>
    <w:unhideWhenUsed/>
    <w:rsid w:val="005F692D"/>
  </w:style>
  <w:style w:type="numbering" w:customStyle="1" w:styleId="11230">
    <w:name w:val="无列表1123"/>
    <w:next w:val="NoList"/>
    <w:semiHidden/>
    <w:rsid w:val="005F692D"/>
  </w:style>
  <w:style w:type="numbering" w:customStyle="1" w:styleId="NoList2223">
    <w:name w:val="No List2223"/>
    <w:next w:val="NoList"/>
    <w:uiPriority w:val="99"/>
    <w:semiHidden/>
    <w:unhideWhenUsed/>
    <w:rsid w:val="005F692D"/>
  </w:style>
  <w:style w:type="numbering" w:customStyle="1" w:styleId="NoList3223">
    <w:name w:val="No List3223"/>
    <w:next w:val="NoList"/>
    <w:uiPriority w:val="99"/>
    <w:semiHidden/>
    <w:unhideWhenUsed/>
    <w:rsid w:val="005F692D"/>
  </w:style>
  <w:style w:type="numbering" w:customStyle="1" w:styleId="NoList4213">
    <w:name w:val="No List4213"/>
    <w:next w:val="NoList"/>
    <w:uiPriority w:val="99"/>
    <w:semiHidden/>
    <w:unhideWhenUsed/>
    <w:rsid w:val="005F692D"/>
  </w:style>
  <w:style w:type="numbering" w:customStyle="1" w:styleId="NoList21113">
    <w:name w:val="No List21113"/>
    <w:next w:val="NoList"/>
    <w:uiPriority w:val="99"/>
    <w:semiHidden/>
    <w:unhideWhenUsed/>
    <w:rsid w:val="005F692D"/>
  </w:style>
  <w:style w:type="numbering" w:customStyle="1" w:styleId="NoList31113">
    <w:name w:val="No List31113"/>
    <w:next w:val="NoList"/>
    <w:uiPriority w:val="99"/>
    <w:semiHidden/>
    <w:unhideWhenUsed/>
    <w:rsid w:val="005F692D"/>
  </w:style>
  <w:style w:type="numbering" w:customStyle="1" w:styleId="NoList41113">
    <w:name w:val="No List41113"/>
    <w:next w:val="NoList"/>
    <w:uiPriority w:val="99"/>
    <w:semiHidden/>
    <w:unhideWhenUsed/>
    <w:rsid w:val="005F692D"/>
  </w:style>
  <w:style w:type="numbering" w:customStyle="1" w:styleId="111130">
    <w:name w:val="无列表11113"/>
    <w:next w:val="NoList"/>
    <w:semiHidden/>
    <w:rsid w:val="005F692D"/>
  </w:style>
  <w:style w:type="numbering" w:customStyle="1" w:styleId="NoList111113">
    <w:name w:val="No List111113"/>
    <w:next w:val="NoList"/>
    <w:uiPriority w:val="99"/>
    <w:semiHidden/>
    <w:unhideWhenUsed/>
    <w:rsid w:val="005F692D"/>
  </w:style>
  <w:style w:type="numbering" w:customStyle="1" w:styleId="NoList12113">
    <w:name w:val="No List12113"/>
    <w:next w:val="NoList"/>
    <w:uiPriority w:val="99"/>
    <w:semiHidden/>
    <w:unhideWhenUsed/>
    <w:rsid w:val="005F692D"/>
  </w:style>
  <w:style w:type="numbering" w:customStyle="1" w:styleId="NoList22113">
    <w:name w:val="No List22113"/>
    <w:next w:val="NoList"/>
    <w:uiPriority w:val="99"/>
    <w:semiHidden/>
    <w:unhideWhenUsed/>
    <w:rsid w:val="005F692D"/>
  </w:style>
  <w:style w:type="numbering" w:customStyle="1" w:styleId="NoList32113">
    <w:name w:val="No List32113"/>
    <w:next w:val="NoList"/>
    <w:uiPriority w:val="99"/>
    <w:semiHidden/>
    <w:unhideWhenUsed/>
    <w:rsid w:val="005F692D"/>
  </w:style>
  <w:style w:type="numbering" w:customStyle="1" w:styleId="NoList143">
    <w:name w:val="No List143"/>
    <w:next w:val="NoList"/>
    <w:uiPriority w:val="99"/>
    <w:semiHidden/>
    <w:unhideWhenUsed/>
    <w:rsid w:val="005F692D"/>
  </w:style>
  <w:style w:type="numbering" w:customStyle="1" w:styleId="NoList153">
    <w:name w:val="No List153"/>
    <w:next w:val="NoList"/>
    <w:uiPriority w:val="99"/>
    <w:semiHidden/>
    <w:unhideWhenUsed/>
    <w:rsid w:val="005F692D"/>
  </w:style>
  <w:style w:type="numbering" w:customStyle="1" w:styleId="NoList243">
    <w:name w:val="No List243"/>
    <w:next w:val="NoList"/>
    <w:uiPriority w:val="99"/>
    <w:semiHidden/>
    <w:unhideWhenUsed/>
    <w:rsid w:val="005F692D"/>
  </w:style>
  <w:style w:type="numbering" w:customStyle="1" w:styleId="NoList343">
    <w:name w:val="No List343"/>
    <w:next w:val="NoList"/>
    <w:uiPriority w:val="99"/>
    <w:semiHidden/>
    <w:unhideWhenUsed/>
    <w:rsid w:val="005F692D"/>
  </w:style>
  <w:style w:type="numbering" w:customStyle="1" w:styleId="NoList443">
    <w:name w:val="No List443"/>
    <w:next w:val="NoList"/>
    <w:uiPriority w:val="99"/>
    <w:semiHidden/>
    <w:unhideWhenUsed/>
    <w:rsid w:val="005F692D"/>
  </w:style>
  <w:style w:type="numbering" w:customStyle="1" w:styleId="NoList533">
    <w:name w:val="No List533"/>
    <w:next w:val="NoList"/>
    <w:uiPriority w:val="99"/>
    <w:semiHidden/>
    <w:unhideWhenUsed/>
    <w:rsid w:val="005F692D"/>
  </w:style>
  <w:style w:type="numbering" w:customStyle="1" w:styleId="NoList633">
    <w:name w:val="No List633"/>
    <w:next w:val="NoList"/>
    <w:uiPriority w:val="99"/>
    <w:semiHidden/>
    <w:unhideWhenUsed/>
    <w:rsid w:val="005F692D"/>
  </w:style>
  <w:style w:type="numbering" w:customStyle="1" w:styleId="NoList733">
    <w:name w:val="No List733"/>
    <w:next w:val="NoList"/>
    <w:uiPriority w:val="99"/>
    <w:semiHidden/>
    <w:unhideWhenUsed/>
    <w:rsid w:val="005F692D"/>
  </w:style>
  <w:style w:type="numbering" w:customStyle="1" w:styleId="NoList823">
    <w:name w:val="No List823"/>
    <w:next w:val="NoList"/>
    <w:uiPriority w:val="99"/>
    <w:semiHidden/>
    <w:unhideWhenUsed/>
    <w:rsid w:val="005F692D"/>
  </w:style>
  <w:style w:type="numbering" w:customStyle="1" w:styleId="NoList923">
    <w:name w:val="No List923"/>
    <w:next w:val="NoList"/>
    <w:uiPriority w:val="99"/>
    <w:semiHidden/>
    <w:unhideWhenUsed/>
    <w:rsid w:val="005F692D"/>
  </w:style>
  <w:style w:type="numbering" w:customStyle="1" w:styleId="NoList1133">
    <w:name w:val="No List1133"/>
    <w:next w:val="NoList"/>
    <w:uiPriority w:val="99"/>
    <w:semiHidden/>
    <w:unhideWhenUsed/>
    <w:rsid w:val="005F692D"/>
  </w:style>
  <w:style w:type="numbering" w:customStyle="1" w:styleId="NoList2133">
    <w:name w:val="No List2133"/>
    <w:next w:val="NoList"/>
    <w:uiPriority w:val="99"/>
    <w:semiHidden/>
    <w:unhideWhenUsed/>
    <w:rsid w:val="005F692D"/>
  </w:style>
  <w:style w:type="numbering" w:customStyle="1" w:styleId="NoList3133">
    <w:name w:val="No List3133"/>
    <w:next w:val="NoList"/>
    <w:uiPriority w:val="99"/>
    <w:semiHidden/>
    <w:unhideWhenUsed/>
    <w:rsid w:val="005F692D"/>
  </w:style>
  <w:style w:type="numbering" w:customStyle="1" w:styleId="NoList4133">
    <w:name w:val="No List4133"/>
    <w:next w:val="NoList"/>
    <w:uiPriority w:val="99"/>
    <w:semiHidden/>
    <w:unhideWhenUsed/>
    <w:rsid w:val="005F692D"/>
  </w:style>
  <w:style w:type="numbering" w:customStyle="1" w:styleId="NoList5123">
    <w:name w:val="No List5123"/>
    <w:next w:val="NoList"/>
    <w:uiPriority w:val="99"/>
    <w:semiHidden/>
    <w:unhideWhenUsed/>
    <w:rsid w:val="005F692D"/>
  </w:style>
  <w:style w:type="numbering" w:customStyle="1" w:styleId="NoList6123">
    <w:name w:val="No List6123"/>
    <w:next w:val="NoList"/>
    <w:uiPriority w:val="99"/>
    <w:semiHidden/>
    <w:unhideWhenUsed/>
    <w:rsid w:val="005F692D"/>
  </w:style>
  <w:style w:type="numbering" w:customStyle="1" w:styleId="NoList7123">
    <w:name w:val="No List7123"/>
    <w:next w:val="NoList"/>
    <w:uiPriority w:val="99"/>
    <w:semiHidden/>
    <w:unhideWhenUsed/>
    <w:rsid w:val="005F692D"/>
  </w:style>
  <w:style w:type="numbering" w:customStyle="1" w:styleId="NoList8123">
    <w:name w:val="No List8123"/>
    <w:next w:val="NoList"/>
    <w:uiPriority w:val="99"/>
    <w:semiHidden/>
    <w:unhideWhenUsed/>
    <w:rsid w:val="005F692D"/>
  </w:style>
  <w:style w:type="numbering" w:customStyle="1" w:styleId="NoList9113">
    <w:name w:val="No List9113"/>
    <w:next w:val="NoList"/>
    <w:uiPriority w:val="99"/>
    <w:semiHidden/>
    <w:unhideWhenUsed/>
    <w:rsid w:val="005F692D"/>
  </w:style>
  <w:style w:type="numbering" w:customStyle="1" w:styleId="LFO1923">
    <w:name w:val="LFO1923"/>
    <w:basedOn w:val="NoList"/>
    <w:rsid w:val="005F692D"/>
  </w:style>
  <w:style w:type="numbering" w:customStyle="1" w:styleId="NoList1013">
    <w:name w:val="No List1013"/>
    <w:next w:val="NoList"/>
    <w:uiPriority w:val="99"/>
    <w:semiHidden/>
    <w:unhideWhenUsed/>
    <w:rsid w:val="005F692D"/>
  </w:style>
  <w:style w:type="numbering" w:customStyle="1" w:styleId="LFO19113">
    <w:name w:val="LFO19113"/>
    <w:basedOn w:val="NoList"/>
    <w:rsid w:val="005F692D"/>
  </w:style>
  <w:style w:type="numbering" w:customStyle="1" w:styleId="NoList1233">
    <w:name w:val="No List1233"/>
    <w:next w:val="NoList"/>
    <w:uiPriority w:val="99"/>
    <w:semiHidden/>
    <w:rsid w:val="005F692D"/>
  </w:style>
  <w:style w:type="numbering" w:customStyle="1" w:styleId="NoList11133">
    <w:name w:val="No List11133"/>
    <w:next w:val="NoList"/>
    <w:uiPriority w:val="99"/>
    <w:semiHidden/>
    <w:unhideWhenUsed/>
    <w:rsid w:val="005F692D"/>
  </w:style>
  <w:style w:type="numbering" w:customStyle="1" w:styleId="1330">
    <w:name w:val="无列表133"/>
    <w:next w:val="NoList"/>
    <w:semiHidden/>
    <w:rsid w:val="005F692D"/>
  </w:style>
  <w:style w:type="numbering" w:customStyle="1" w:styleId="1331">
    <w:name w:val="リストなし133"/>
    <w:next w:val="NoList"/>
    <w:uiPriority w:val="99"/>
    <w:semiHidden/>
    <w:unhideWhenUsed/>
    <w:rsid w:val="005F692D"/>
  </w:style>
  <w:style w:type="numbering" w:customStyle="1" w:styleId="11330">
    <w:name w:val="无列表1133"/>
    <w:next w:val="NoList"/>
    <w:semiHidden/>
    <w:rsid w:val="005F692D"/>
  </w:style>
  <w:style w:type="numbering" w:customStyle="1" w:styleId="11231">
    <w:name w:val="リストなし1123"/>
    <w:next w:val="NoList"/>
    <w:uiPriority w:val="99"/>
    <w:semiHidden/>
    <w:unhideWhenUsed/>
    <w:rsid w:val="005F692D"/>
  </w:style>
  <w:style w:type="numbering" w:customStyle="1" w:styleId="NoList2233">
    <w:name w:val="No List2233"/>
    <w:next w:val="NoList"/>
    <w:uiPriority w:val="99"/>
    <w:semiHidden/>
    <w:unhideWhenUsed/>
    <w:rsid w:val="005F692D"/>
  </w:style>
  <w:style w:type="numbering" w:customStyle="1" w:styleId="NoList3233">
    <w:name w:val="No List3233"/>
    <w:next w:val="NoList"/>
    <w:uiPriority w:val="99"/>
    <w:semiHidden/>
    <w:unhideWhenUsed/>
    <w:rsid w:val="005F692D"/>
  </w:style>
  <w:style w:type="numbering" w:customStyle="1" w:styleId="NoList4223">
    <w:name w:val="No List4223"/>
    <w:next w:val="NoList"/>
    <w:uiPriority w:val="99"/>
    <w:semiHidden/>
    <w:unhideWhenUsed/>
    <w:rsid w:val="005F692D"/>
  </w:style>
  <w:style w:type="numbering" w:customStyle="1" w:styleId="NoList21123">
    <w:name w:val="No List21123"/>
    <w:next w:val="NoList"/>
    <w:uiPriority w:val="99"/>
    <w:semiHidden/>
    <w:unhideWhenUsed/>
    <w:rsid w:val="005F692D"/>
  </w:style>
  <w:style w:type="numbering" w:customStyle="1" w:styleId="NoList31123">
    <w:name w:val="No List31123"/>
    <w:next w:val="NoList"/>
    <w:uiPriority w:val="99"/>
    <w:semiHidden/>
    <w:unhideWhenUsed/>
    <w:rsid w:val="005F692D"/>
  </w:style>
  <w:style w:type="numbering" w:customStyle="1" w:styleId="NoList41123">
    <w:name w:val="No List41123"/>
    <w:next w:val="NoList"/>
    <w:uiPriority w:val="99"/>
    <w:semiHidden/>
    <w:unhideWhenUsed/>
    <w:rsid w:val="005F692D"/>
  </w:style>
  <w:style w:type="numbering" w:customStyle="1" w:styleId="111230">
    <w:name w:val="无列表11123"/>
    <w:next w:val="NoList"/>
    <w:semiHidden/>
    <w:rsid w:val="005F692D"/>
  </w:style>
  <w:style w:type="numbering" w:customStyle="1" w:styleId="NoList111123">
    <w:name w:val="No List111123"/>
    <w:next w:val="NoList"/>
    <w:uiPriority w:val="99"/>
    <w:semiHidden/>
    <w:unhideWhenUsed/>
    <w:rsid w:val="005F692D"/>
  </w:style>
  <w:style w:type="numbering" w:customStyle="1" w:styleId="NoList12123">
    <w:name w:val="No List12123"/>
    <w:next w:val="NoList"/>
    <w:uiPriority w:val="99"/>
    <w:semiHidden/>
    <w:unhideWhenUsed/>
    <w:rsid w:val="005F692D"/>
  </w:style>
  <w:style w:type="numbering" w:customStyle="1" w:styleId="NoList22123">
    <w:name w:val="No List22123"/>
    <w:next w:val="NoList"/>
    <w:uiPriority w:val="99"/>
    <w:semiHidden/>
    <w:unhideWhenUsed/>
    <w:rsid w:val="005F692D"/>
  </w:style>
  <w:style w:type="numbering" w:customStyle="1" w:styleId="NoList32123">
    <w:name w:val="No List32123"/>
    <w:next w:val="NoList"/>
    <w:uiPriority w:val="99"/>
    <w:semiHidden/>
    <w:unhideWhenUsed/>
    <w:rsid w:val="005F692D"/>
  </w:style>
  <w:style w:type="numbering" w:customStyle="1" w:styleId="NoList163">
    <w:name w:val="No List163"/>
    <w:next w:val="NoList"/>
    <w:uiPriority w:val="99"/>
    <w:semiHidden/>
    <w:unhideWhenUsed/>
    <w:rsid w:val="005F692D"/>
  </w:style>
  <w:style w:type="numbering" w:customStyle="1" w:styleId="NoList173">
    <w:name w:val="No List173"/>
    <w:next w:val="NoList"/>
    <w:uiPriority w:val="99"/>
    <w:semiHidden/>
    <w:unhideWhenUsed/>
    <w:rsid w:val="005F692D"/>
  </w:style>
  <w:style w:type="numbering" w:customStyle="1" w:styleId="NoList253">
    <w:name w:val="No List253"/>
    <w:next w:val="NoList"/>
    <w:uiPriority w:val="99"/>
    <w:semiHidden/>
    <w:unhideWhenUsed/>
    <w:rsid w:val="005F692D"/>
  </w:style>
  <w:style w:type="numbering" w:customStyle="1" w:styleId="NoList353">
    <w:name w:val="No List353"/>
    <w:next w:val="NoList"/>
    <w:uiPriority w:val="99"/>
    <w:semiHidden/>
    <w:unhideWhenUsed/>
    <w:rsid w:val="005F692D"/>
  </w:style>
  <w:style w:type="numbering" w:customStyle="1" w:styleId="NoList453">
    <w:name w:val="No List453"/>
    <w:next w:val="NoList"/>
    <w:uiPriority w:val="99"/>
    <w:semiHidden/>
    <w:unhideWhenUsed/>
    <w:rsid w:val="005F692D"/>
  </w:style>
  <w:style w:type="numbering" w:customStyle="1" w:styleId="NoList543">
    <w:name w:val="No List543"/>
    <w:next w:val="NoList"/>
    <w:uiPriority w:val="99"/>
    <w:semiHidden/>
    <w:unhideWhenUsed/>
    <w:rsid w:val="005F692D"/>
  </w:style>
  <w:style w:type="numbering" w:customStyle="1" w:styleId="NoList643">
    <w:name w:val="No List643"/>
    <w:next w:val="NoList"/>
    <w:uiPriority w:val="99"/>
    <w:semiHidden/>
    <w:unhideWhenUsed/>
    <w:rsid w:val="005F692D"/>
  </w:style>
  <w:style w:type="numbering" w:customStyle="1" w:styleId="NoList743">
    <w:name w:val="No List743"/>
    <w:next w:val="NoList"/>
    <w:uiPriority w:val="99"/>
    <w:semiHidden/>
    <w:unhideWhenUsed/>
    <w:rsid w:val="005F692D"/>
  </w:style>
  <w:style w:type="numbering" w:customStyle="1" w:styleId="NoList833">
    <w:name w:val="No List833"/>
    <w:next w:val="NoList"/>
    <w:uiPriority w:val="99"/>
    <w:semiHidden/>
    <w:unhideWhenUsed/>
    <w:rsid w:val="005F692D"/>
  </w:style>
  <w:style w:type="numbering" w:customStyle="1" w:styleId="NoList933">
    <w:name w:val="No List933"/>
    <w:next w:val="NoList"/>
    <w:uiPriority w:val="99"/>
    <w:semiHidden/>
    <w:unhideWhenUsed/>
    <w:rsid w:val="005F692D"/>
  </w:style>
  <w:style w:type="numbering" w:customStyle="1" w:styleId="NoList1143">
    <w:name w:val="No List1143"/>
    <w:next w:val="NoList"/>
    <w:uiPriority w:val="99"/>
    <w:semiHidden/>
    <w:unhideWhenUsed/>
    <w:rsid w:val="005F692D"/>
  </w:style>
  <w:style w:type="numbering" w:customStyle="1" w:styleId="NoList2143">
    <w:name w:val="No List2143"/>
    <w:next w:val="NoList"/>
    <w:uiPriority w:val="99"/>
    <w:semiHidden/>
    <w:unhideWhenUsed/>
    <w:rsid w:val="005F692D"/>
  </w:style>
  <w:style w:type="numbering" w:customStyle="1" w:styleId="NoList3143">
    <w:name w:val="No List3143"/>
    <w:next w:val="NoList"/>
    <w:uiPriority w:val="99"/>
    <w:semiHidden/>
    <w:unhideWhenUsed/>
    <w:rsid w:val="005F692D"/>
  </w:style>
  <w:style w:type="numbering" w:customStyle="1" w:styleId="NoList4143">
    <w:name w:val="No List4143"/>
    <w:next w:val="NoList"/>
    <w:uiPriority w:val="99"/>
    <w:semiHidden/>
    <w:unhideWhenUsed/>
    <w:rsid w:val="005F692D"/>
  </w:style>
  <w:style w:type="numbering" w:customStyle="1" w:styleId="NoList5133">
    <w:name w:val="No List5133"/>
    <w:next w:val="NoList"/>
    <w:uiPriority w:val="99"/>
    <w:semiHidden/>
    <w:unhideWhenUsed/>
    <w:rsid w:val="005F692D"/>
  </w:style>
  <w:style w:type="numbering" w:customStyle="1" w:styleId="NoList6133">
    <w:name w:val="No List6133"/>
    <w:next w:val="NoList"/>
    <w:uiPriority w:val="99"/>
    <w:semiHidden/>
    <w:unhideWhenUsed/>
    <w:rsid w:val="005F692D"/>
  </w:style>
  <w:style w:type="numbering" w:customStyle="1" w:styleId="NoList7133">
    <w:name w:val="No List7133"/>
    <w:next w:val="NoList"/>
    <w:uiPriority w:val="99"/>
    <w:semiHidden/>
    <w:unhideWhenUsed/>
    <w:rsid w:val="005F692D"/>
  </w:style>
  <w:style w:type="numbering" w:customStyle="1" w:styleId="NoList8133">
    <w:name w:val="No List8133"/>
    <w:next w:val="NoList"/>
    <w:uiPriority w:val="99"/>
    <w:semiHidden/>
    <w:unhideWhenUsed/>
    <w:rsid w:val="005F692D"/>
  </w:style>
  <w:style w:type="numbering" w:customStyle="1" w:styleId="NoList9123">
    <w:name w:val="No List9123"/>
    <w:next w:val="NoList"/>
    <w:uiPriority w:val="99"/>
    <w:semiHidden/>
    <w:unhideWhenUsed/>
    <w:rsid w:val="005F692D"/>
  </w:style>
  <w:style w:type="numbering" w:customStyle="1" w:styleId="LFO1933">
    <w:name w:val="LFO1933"/>
    <w:basedOn w:val="NoList"/>
    <w:rsid w:val="005F692D"/>
  </w:style>
  <w:style w:type="numbering" w:customStyle="1" w:styleId="NoList1023">
    <w:name w:val="No List1023"/>
    <w:next w:val="NoList"/>
    <w:uiPriority w:val="99"/>
    <w:semiHidden/>
    <w:unhideWhenUsed/>
    <w:rsid w:val="005F692D"/>
  </w:style>
  <w:style w:type="numbering" w:customStyle="1" w:styleId="LFO19123">
    <w:name w:val="LFO19123"/>
    <w:basedOn w:val="NoList"/>
    <w:rsid w:val="005F692D"/>
  </w:style>
  <w:style w:type="numbering" w:customStyle="1" w:styleId="NoList1243">
    <w:name w:val="No List1243"/>
    <w:next w:val="NoList"/>
    <w:uiPriority w:val="99"/>
    <w:semiHidden/>
    <w:rsid w:val="005F692D"/>
  </w:style>
  <w:style w:type="numbering" w:customStyle="1" w:styleId="NoList11143">
    <w:name w:val="No List11143"/>
    <w:next w:val="NoList"/>
    <w:uiPriority w:val="99"/>
    <w:semiHidden/>
    <w:unhideWhenUsed/>
    <w:rsid w:val="005F692D"/>
  </w:style>
  <w:style w:type="numbering" w:customStyle="1" w:styleId="143">
    <w:name w:val="无列表143"/>
    <w:next w:val="NoList"/>
    <w:semiHidden/>
    <w:rsid w:val="005F692D"/>
  </w:style>
  <w:style w:type="numbering" w:customStyle="1" w:styleId="1430">
    <w:name w:val="リストなし143"/>
    <w:next w:val="NoList"/>
    <w:uiPriority w:val="99"/>
    <w:semiHidden/>
    <w:unhideWhenUsed/>
    <w:rsid w:val="005F692D"/>
  </w:style>
  <w:style w:type="numbering" w:customStyle="1" w:styleId="1143">
    <w:name w:val="无列表1143"/>
    <w:next w:val="NoList"/>
    <w:semiHidden/>
    <w:rsid w:val="005F692D"/>
  </w:style>
  <w:style w:type="numbering" w:customStyle="1" w:styleId="11331">
    <w:name w:val="リストなし1133"/>
    <w:next w:val="NoList"/>
    <w:uiPriority w:val="99"/>
    <w:semiHidden/>
    <w:unhideWhenUsed/>
    <w:rsid w:val="005F692D"/>
  </w:style>
  <w:style w:type="numbering" w:customStyle="1" w:styleId="NoList2243">
    <w:name w:val="No List2243"/>
    <w:next w:val="NoList"/>
    <w:uiPriority w:val="99"/>
    <w:semiHidden/>
    <w:unhideWhenUsed/>
    <w:rsid w:val="005F692D"/>
  </w:style>
  <w:style w:type="numbering" w:customStyle="1" w:styleId="NoList3243">
    <w:name w:val="No List3243"/>
    <w:next w:val="NoList"/>
    <w:uiPriority w:val="99"/>
    <w:semiHidden/>
    <w:unhideWhenUsed/>
    <w:rsid w:val="005F692D"/>
  </w:style>
  <w:style w:type="numbering" w:customStyle="1" w:styleId="NoList4233">
    <w:name w:val="No List4233"/>
    <w:next w:val="NoList"/>
    <w:uiPriority w:val="99"/>
    <w:semiHidden/>
    <w:unhideWhenUsed/>
    <w:rsid w:val="005F692D"/>
  </w:style>
  <w:style w:type="numbering" w:customStyle="1" w:styleId="NoList21133">
    <w:name w:val="No List21133"/>
    <w:next w:val="NoList"/>
    <w:uiPriority w:val="99"/>
    <w:semiHidden/>
    <w:unhideWhenUsed/>
    <w:rsid w:val="005F692D"/>
  </w:style>
  <w:style w:type="numbering" w:customStyle="1" w:styleId="NoList31133">
    <w:name w:val="No List31133"/>
    <w:next w:val="NoList"/>
    <w:uiPriority w:val="99"/>
    <w:semiHidden/>
    <w:unhideWhenUsed/>
    <w:rsid w:val="005F692D"/>
  </w:style>
  <w:style w:type="numbering" w:customStyle="1" w:styleId="NoList41133">
    <w:name w:val="No List41133"/>
    <w:next w:val="NoList"/>
    <w:uiPriority w:val="99"/>
    <w:semiHidden/>
    <w:unhideWhenUsed/>
    <w:rsid w:val="005F692D"/>
  </w:style>
  <w:style w:type="numbering" w:customStyle="1" w:styleId="111330">
    <w:name w:val="无列表11133"/>
    <w:next w:val="NoList"/>
    <w:semiHidden/>
    <w:rsid w:val="005F692D"/>
  </w:style>
  <w:style w:type="numbering" w:customStyle="1" w:styleId="NoList111133">
    <w:name w:val="No List111133"/>
    <w:next w:val="NoList"/>
    <w:uiPriority w:val="99"/>
    <w:semiHidden/>
    <w:unhideWhenUsed/>
    <w:rsid w:val="005F692D"/>
  </w:style>
  <w:style w:type="numbering" w:customStyle="1" w:styleId="NoList12133">
    <w:name w:val="No List12133"/>
    <w:next w:val="NoList"/>
    <w:uiPriority w:val="99"/>
    <w:semiHidden/>
    <w:unhideWhenUsed/>
    <w:rsid w:val="005F692D"/>
  </w:style>
  <w:style w:type="numbering" w:customStyle="1" w:styleId="NoList22133">
    <w:name w:val="No List22133"/>
    <w:next w:val="NoList"/>
    <w:uiPriority w:val="99"/>
    <w:semiHidden/>
    <w:unhideWhenUsed/>
    <w:rsid w:val="005F692D"/>
  </w:style>
  <w:style w:type="numbering" w:customStyle="1" w:styleId="NoList32133">
    <w:name w:val="No List32133"/>
    <w:next w:val="NoList"/>
    <w:uiPriority w:val="99"/>
    <w:semiHidden/>
    <w:unhideWhenUsed/>
    <w:rsid w:val="005F692D"/>
  </w:style>
  <w:style w:type="numbering" w:customStyle="1" w:styleId="234">
    <w:name w:val="无列表23"/>
    <w:next w:val="NoList"/>
    <w:uiPriority w:val="99"/>
    <w:semiHidden/>
    <w:unhideWhenUsed/>
    <w:rsid w:val="005F692D"/>
  </w:style>
  <w:style w:type="numbering" w:customStyle="1" w:styleId="153">
    <w:name w:val="无列表153"/>
    <w:next w:val="NoList"/>
    <w:semiHidden/>
    <w:rsid w:val="005F692D"/>
  </w:style>
  <w:style w:type="numbering" w:customStyle="1" w:styleId="1530">
    <w:name w:val="リストなし153"/>
    <w:next w:val="NoList"/>
    <w:uiPriority w:val="99"/>
    <w:semiHidden/>
    <w:unhideWhenUsed/>
    <w:rsid w:val="005F692D"/>
  </w:style>
  <w:style w:type="table" w:customStyle="1" w:styleId="2250">
    <w:name w:val="古典型 225"/>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NoList"/>
    <w:uiPriority w:val="99"/>
    <w:semiHidden/>
    <w:unhideWhenUsed/>
    <w:rsid w:val="005F692D"/>
  </w:style>
  <w:style w:type="numbering" w:customStyle="1" w:styleId="1153">
    <w:name w:val="无列表1153"/>
    <w:next w:val="NoList"/>
    <w:semiHidden/>
    <w:rsid w:val="005F692D"/>
  </w:style>
  <w:style w:type="numbering" w:customStyle="1" w:styleId="11430">
    <w:name w:val="リストなし1143"/>
    <w:next w:val="NoList"/>
    <w:uiPriority w:val="99"/>
    <w:semiHidden/>
    <w:unhideWhenUsed/>
    <w:rsid w:val="005F692D"/>
  </w:style>
  <w:style w:type="table" w:customStyle="1" w:styleId="TableClassic2125">
    <w:name w:val="Table Classic 2125"/>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NoList"/>
    <w:uiPriority w:val="99"/>
    <w:semiHidden/>
    <w:unhideWhenUsed/>
    <w:rsid w:val="005F692D"/>
  </w:style>
  <w:style w:type="numbering" w:customStyle="1" w:styleId="NoList363">
    <w:name w:val="No List363"/>
    <w:next w:val="NoList"/>
    <w:uiPriority w:val="99"/>
    <w:semiHidden/>
    <w:unhideWhenUsed/>
    <w:rsid w:val="005F692D"/>
  </w:style>
  <w:style w:type="numbering" w:customStyle="1" w:styleId="NoList1153">
    <w:name w:val="No List1153"/>
    <w:next w:val="NoList"/>
    <w:uiPriority w:val="99"/>
    <w:semiHidden/>
    <w:unhideWhenUsed/>
    <w:rsid w:val="005F692D"/>
  </w:style>
  <w:style w:type="numbering" w:customStyle="1" w:styleId="NoList463">
    <w:name w:val="No List463"/>
    <w:next w:val="NoList"/>
    <w:uiPriority w:val="99"/>
    <w:semiHidden/>
    <w:unhideWhenUsed/>
    <w:rsid w:val="005F692D"/>
  </w:style>
  <w:style w:type="numbering" w:customStyle="1" w:styleId="NoList553">
    <w:name w:val="No List553"/>
    <w:next w:val="NoList"/>
    <w:uiPriority w:val="99"/>
    <w:semiHidden/>
    <w:unhideWhenUsed/>
    <w:rsid w:val="005F692D"/>
  </w:style>
  <w:style w:type="numbering" w:customStyle="1" w:styleId="NoList11153">
    <w:name w:val="No List11153"/>
    <w:next w:val="NoList"/>
    <w:uiPriority w:val="99"/>
    <w:semiHidden/>
    <w:unhideWhenUsed/>
    <w:rsid w:val="005F692D"/>
  </w:style>
  <w:style w:type="numbering" w:customStyle="1" w:styleId="NoList2153">
    <w:name w:val="No List2153"/>
    <w:next w:val="NoList"/>
    <w:uiPriority w:val="99"/>
    <w:semiHidden/>
    <w:unhideWhenUsed/>
    <w:rsid w:val="005F692D"/>
  </w:style>
  <w:style w:type="numbering" w:customStyle="1" w:styleId="NoList3153">
    <w:name w:val="No List3153"/>
    <w:next w:val="NoList"/>
    <w:uiPriority w:val="99"/>
    <w:semiHidden/>
    <w:unhideWhenUsed/>
    <w:rsid w:val="005F692D"/>
  </w:style>
  <w:style w:type="numbering" w:customStyle="1" w:styleId="NoList4153">
    <w:name w:val="No List4153"/>
    <w:next w:val="NoList"/>
    <w:uiPriority w:val="99"/>
    <w:semiHidden/>
    <w:unhideWhenUsed/>
    <w:rsid w:val="005F692D"/>
  </w:style>
  <w:style w:type="numbering" w:customStyle="1" w:styleId="NoList653">
    <w:name w:val="No List653"/>
    <w:next w:val="NoList"/>
    <w:uiPriority w:val="99"/>
    <w:semiHidden/>
    <w:unhideWhenUsed/>
    <w:rsid w:val="005F692D"/>
  </w:style>
  <w:style w:type="numbering" w:customStyle="1" w:styleId="NoList753">
    <w:name w:val="No List753"/>
    <w:next w:val="NoList"/>
    <w:uiPriority w:val="99"/>
    <w:semiHidden/>
    <w:unhideWhenUsed/>
    <w:rsid w:val="005F692D"/>
  </w:style>
  <w:style w:type="numbering" w:customStyle="1" w:styleId="NoList1253">
    <w:name w:val="No List1253"/>
    <w:next w:val="NoList"/>
    <w:uiPriority w:val="99"/>
    <w:semiHidden/>
    <w:unhideWhenUsed/>
    <w:rsid w:val="005F692D"/>
  </w:style>
  <w:style w:type="numbering" w:customStyle="1" w:styleId="NoList2253">
    <w:name w:val="No List2253"/>
    <w:next w:val="NoList"/>
    <w:uiPriority w:val="99"/>
    <w:semiHidden/>
    <w:unhideWhenUsed/>
    <w:rsid w:val="005F692D"/>
  </w:style>
  <w:style w:type="numbering" w:customStyle="1" w:styleId="NoList3253">
    <w:name w:val="No List3253"/>
    <w:next w:val="NoList"/>
    <w:uiPriority w:val="99"/>
    <w:semiHidden/>
    <w:unhideWhenUsed/>
    <w:rsid w:val="005F692D"/>
  </w:style>
  <w:style w:type="numbering" w:customStyle="1" w:styleId="NoList4243">
    <w:name w:val="No List4243"/>
    <w:next w:val="NoList"/>
    <w:uiPriority w:val="99"/>
    <w:semiHidden/>
    <w:unhideWhenUsed/>
    <w:rsid w:val="005F692D"/>
  </w:style>
  <w:style w:type="numbering" w:customStyle="1" w:styleId="NoList5143">
    <w:name w:val="No List5143"/>
    <w:next w:val="NoList"/>
    <w:uiPriority w:val="99"/>
    <w:semiHidden/>
    <w:unhideWhenUsed/>
    <w:rsid w:val="005F692D"/>
  </w:style>
  <w:style w:type="numbering" w:customStyle="1" w:styleId="NoList21143">
    <w:name w:val="No List21143"/>
    <w:next w:val="NoList"/>
    <w:uiPriority w:val="99"/>
    <w:semiHidden/>
    <w:unhideWhenUsed/>
    <w:rsid w:val="005F692D"/>
  </w:style>
  <w:style w:type="numbering" w:customStyle="1" w:styleId="NoList31143">
    <w:name w:val="No List31143"/>
    <w:next w:val="NoList"/>
    <w:uiPriority w:val="99"/>
    <w:semiHidden/>
    <w:unhideWhenUsed/>
    <w:rsid w:val="005F692D"/>
  </w:style>
  <w:style w:type="numbering" w:customStyle="1" w:styleId="NoList41143">
    <w:name w:val="No List41143"/>
    <w:next w:val="NoList"/>
    <w:uiPriority w:val="99"/>
    <w:semiHidden/>
    <w:unhideWhenUsed/>
    <w:rsid w:val="005F692D"/>
  </w:style>
  <w:style w:type="numbering" w:customStyle="1" w:styleId="NoList6143">
    <w:name w:val="No List6143"/>
    <w:next w:val="NoList"/>
    <w:uiPriority w:val="99"/>
    <w:semiHidden/>
    <w:unhideWhenUsed/>
    <w:rsid w:val="005F692D"/>
  </w:style>
  <w:style w:type="numbering" w:customStyle="1" w:styleId="11143">
    <w:name w:val="无列表11143"/>
    <w:next w:val="NoList"/>
    <w:semiHidden/>
    <w:rsid w:val="005F692D"/>
  </w:style>
  <w:style w:type="numbering" w:customStyle="1" w:styleId="NoList111143">
    <w:name w:val="No List111143"/>
    <w:next w:val="NoList"/>
    <w:uiPriority w:val="99"/>
    <w:semiHidden/>
    <w:unhideWhenUsed/>
    <w:rsid w:val="005F692D"/>
  </w:style>
  <w:style w:type="numbering" w:customStyle="1" w:styleId="NoList7143">
    <w:name w:val="No List7143"/>
    <w:next w:val="NoList"/>
    <w:uiPriority w:val="99"/>
    <w:semiHidden/>
    <w:unhideWhenUsed/>
    <w:rsid w:val="005F692D"/>
  </w:style>
  <w:style w:type="numbering" w:customStyle="1" w:styleId="NoList12143">
    <w:name w:val="No List12143"/>
    <w:next w:val="NoList"/>
    <w:uiPriority w:val="99"/>
    <w:semiHidden/>
    <w:unhideWhenUsed/>
    <w:rsid w:val="005F692D"/>
  </w:style>
  <w:style w:type="numbering" w:customStyle="1" w:styleId="NoList22143">
    <w:name w:val="No List22143"/>
    <w:next w:val="NoList"/>
    <w:uiPriority w:val="99"/>
    <w:semiHidden/>
    <w:unhideWhenUsed/>
    <w:rsid w:val="005F692D"/>
  </w:style>
  <w:style w:type="numbering" w:customStyle="1" w:styleId="NoList32143">
    <w:name w:val="No List32143"/>
    <w:next w:val="NoList"/>
    <w:uiPriority w:val="99"/>
    <w:semiHidden/>
    <w:unhideWhenUsed/>
    <w:rsid w:val="005F692D"/>
  </w:style>
  <w:style w:type="numbering" w:customStyle="1" w:styleId="NoList843">
    <w:name w:val="No List843"/>
    <w:next w:val="NoList"/>
    <w:uiPriority w:val="99"/>
    <w:semiHidden/>
    <w:unhideWhenUsed/>
    <w:rsid w:val="005F692D"/>
  </w:style>
  <w:style w:type="numbering" w:customStyle="1" w:styleId="NoList943">
    <w:name w:val="No List943"/>
    <w:next w:val="NoList"/>
    <w:uiPriority w:val="99"/>
    <w:semiHidden/>
    <w:unhideWhenUsed/>
    <w:rsid w:val="005F692D"/>
  </w:style>
  <w:style w:type="numbering" w:customStyle="1" w:styleId="NoList8143">
    <w:name w:val="No List8143"/>
    <w:next w:val="NoList"/>
    <w:uiPriority w:val="99"/>
    <w:semiHidden/>
    <w:unhideWhenUsed/>
    <w:rsid w:val="005F692D"/>
  </w:style>
  <w:style w:type="numbering" w:customStyle="1" w:styleId="NoList9133">
    <w:name w:val="No List9133"/>
    <w:next w:val="NoList"/>
    <w:uiPriority w:val="99"/>
    <w:semiHidden/>
    <w:unhideWhenUsed/>
    <w:rsid w:val="005F692D"/>
  </w:style>
  <w:style w:type="numbering" w:customStyle="1" w:styleId="LFO1943">
    <w:name w:val="LFO1943"/>
    <w:basedOn w:val="NoList"/>
    <w:rsid w:val="005F692D"/>
  </w:style>
  <w:style w:type="numbering" w:customStyle="1" w:styleId="NoList1033">
    <w:name w:val="No List1033"/>
    <w:next w:val="NoList"/>
    <w:uiPriority w:val="99"/>
    <w:semiHidden/>
    <w:unhideWhenUsed/>
    <w:rsid w:val="005F692D"/>
  </w:style>
  <w:style w:type="numbering" w:customStyle="1" w:styleId="LFO19133">
    <w:name w:val="LFO19133"/>
    <w:basedOn w:val="NoList"/>
    <w:rsid w:val="005F692D"/>
  </w:style>
  <w:style w:type="numbering" w:customStyle="1" w:styleId="1213">
    <w:name w:val="无列表1213"/>
    <w:next w:val="NoList"/>
    <w:semiHidden/>
    <w:rsid w:val="005F692D"/>
  </w:style>
  <w:style w:type="numbering" w:customStyle="1" w:styleId="12130">
    <w:name w:val="リストなし1213"/>
    <w:next w:val="NoList"/>
    <w:uiPriority w:val="99"/>
    <w:semiHidden/>
    <w:unhideWhenUsed/>
    <w:rsid w:val="005F692D"/>
  </w:style>
  <w:style w:type="numbering" w:customStyle="1" w:styleId="111131">
    <w:name w:val="リストなし11113"/>
    <w:next w:val="NoList"/>
    <w:uiPriority w:val="99"/>
    <w:semiHidden/>
    <w:unhideWhenUsed/>
    <w:rsid w:val="005F692D"/>
  </w:style>
  <w:style w:type="numbering" w:customStyle="1" w:styleId="NoList1313">
    <w:name w:val="No List1313"/>
    <w:next w:val="NoList"/>
    <w:uiPriority w:val="99"/>
    <w:semiHidden/>
    <w:unhideWhenUsed/>
    <w:rsid w:val="005F692D"/>
  </w:style>
  <w:style w:type="numbering" w:customStyle="1" w:styleId="NoList2313">
    <w:name w:val="No List2313"/>
    <w:next w:val="NoList"/>
    <w:uiPriority w:val="99"/>
    <w:semiHidden/>
    <w:unhideWhenUsed/>
    <w:rsid w:val="005F692D"/>
  </w:style>
  <w:style w:type="numbering" w:customStyle="1" w:styleId="NoList3313">
    <w:name w:val="No List3313"/>
    <w:next w:val="NoList"/>
    <w:uiPriority w:val="99"/>
    <w:semiHidden/>
    <w:unhideWhenUsed/>
    <w:rsid w:val="005F692D"/>
  </w:style>
  <w:style w:type="numbering" w:customStyle="1" w:styleId="NoList4313">
    <w:name w:val="No List4313"/>
    <w:next w:val="NoList"/>
    <w:uiPriority w:val="99"/>
    <w:semiHidden/>
    <w:unhideWhenUsed/>
    <w:rsid w:val="005F692D"/>
  </w:style>
  <w:style w:type="numbering" w:customStyle="1" w:styleId="NoList5213">
    <w:name w:val="No List5213"/>
    <w:next w:val="NoList"/>
    <w:uiPriority w:val="99"/>
    <w:semiHidden/>
    <w:unhideWhenUsed/>
    <w:rsid w:val="005F692D"/>
  </w:style>
  <w:style w:type="numbering" w:customStyle="1" w:styleId="NoList6213">
    <w:name w:val="No List6213"/>
    <w:next w:val="NoList"/>
    <w:uiPriority w:val="99"/>
    <w:semiHidden/>
    <w:unhideWhenUsed/>
    <w:rsid w:val="005F692D"/>
  </w:style>
  <w:style w:type="numbering" w:customStyle="1" w:styleId="NoList7213">
    <w:name w:val="No List7213"/>
    <w:next w:val="NoList"/>
    <w:uiPriority w:val="99"/>
    <w:semiHidden/>
    <w:unhideWhenUsed/>
    <w:rsid w:val="005F692D"/>
  </w:style>
  <w:style w:type="numbering" w:customStyle="1" w:styleId="NoList11213">
    <w:name w:val="No List11213"/>
    <w:next w:val="NoList"/>
    <w:uiPriority w:val="99"/>
    <w:semiHidden/>
    <w:unhideWhenUsed/>
    <w:rsid w:val="005F692D"/>
  </w:style>
  <w:style w:type="numbering" w:customStyle="1" w:styleId="NoList21213">
    <w:name w:val="No List21213"/>
    <w:next w:val="NoList"/>
    <w:uiPriority w:val="99"/>
    <w:semiHidden/>
    <w:unhideWhenUsed/>
    <w:rsid w:val="005F692D"/>
  </w:style>
  <w:style w:type="numbering" w:customStyle="1" w:styleId="NoList31213">
    <w:name w:val="No List31213"/>
    <w:next w:val="NoList"/>
    <w:uiPriority w:val="99"/>
    <w:semiHidden/>
    <w:unhideWhenUsed/>
    <w:rsid w:val="005F692D"/>
  </w:style>
  <w:style w:type="numbering" w:customStyle="1" w:styleId="NoList41213">
    <w:name w:val="No List41213"/>
    <w:next w:val="NoList"/>
    <w:uiPriority w:val="99"/>
    <w:semiHidden/>
    <w:unhideWhenUsed/>
    <w:rsid w:val="005F692D"/>
  </w:style>
  <w:style w:type="numbering" w:customStyle="1" w:styleId="NoList51113">
    <w:name w:val="No List51113"/>
    <w:next w:val="NoList"/>
    <w:uiPriority w:val="99"/>
    <w:semiHidden/>
    <w:unhideWhenUsed/>
    <w:rsid w:val="005F692D"/>
  </w:style>
  <w:style w:type="numbering" w:customStyle="1" w:styleId="NoList61113">
    <w:name w:val="No List61113"/>
    <w:next w:val="NoList"/>
    <w:uiPriority w:val="99"/>
    <w:semiHidden/>
    <w:unhideWhenUsed/>
    <w:rsid w:val="005F692D"/>
  </w:style>
  <w:style w:type="numbering" w:customStyle="1" w:styleId="NoList71113">
    <w:name w:val="No List71113"/>
    <w:next w:val="NoList"/>
    <w:uiPriority w:val="99"/>
    <w:semiHidden/>
    <w:unhideWhenUsed/>
    <w:rsid w:val="005F692D"/>
  </w:style>
  <w:style w:type="numbering" w:customStyle="1" w:styleId="NoList81113">
    <w:name w:val="No List81113"/>
    <w:next w:val="NoList"/>
    <w:uiPriority w:val="99"/>
    <w:semiHidden/>
    <w:unhideWhenUsed/>
    <w:rsid w:val="005F692D"/>
  </w:style>
  <w:style w:type="numbering" w:customStyle="1" w:styleId="NoList12213">
    <w:name w:val="No List12213"/>
    <w:next w:val="NoList"/>
    <w:uiPriority w:val="99"/>
    <w:semiHidden/>
    <w:rsid w:val="005F692D"/>
  </w:style>
  <w:style w:type="numbering" w:customStyle="1" w:styleId="NoList111213">
    <w:name w:val="No List111213"/>
    <w:next w:val="NoList"/>
    <w:uiPriority w:val="99"/>
    <w:semiHidden/>
    <w:unhideWhenUsed/>
    <w:rsid w:val="005F692D"/>
  </w:style>
  <w:style w:type="numbering" w:customStyle="1" w:styleId="112130">
    <w:name w:val="无列表11213"/>
    <w:next w:val="NoList"/>
    <w:semiHidden/>
    <w:rsid w:val="005F692D"/>
  </w:style>
  <w:style w:type="numbering" w:customStyle="1" w:styleId="NoList22213">
    <w:name w:val="No List22213"/>
    <w:next w:val="NoList"/>
    <w:uiPriority w:val="99"/>
    <w:semiHidden/>
    <w:unhideWhenUsed/>
    <w:rsid w:val="005F692D"/>
  </w:style>
  <w:style w:type="numbering" w:customStyle="1" w:styleId="NoList32213">
    <w:name w:val="No List32213"/>
    <w:next w:val="NoList"/>
    <w:uiPriority w:val="99"/>
    <w:semiHidden/>
    <w:unhideWhenUsed/>
    <w:rsid w:val="005F692D"/>
  </w:style>
  <w:style w:type="numbering" w:customStyle="1" w:styleId="NoList42113">
    <w:name w:val="No List42113"/>
    <w:next w:val="NoList"/>
    <w:uiPriority w:val="99"/>
    <w:semiHidden/>
    <w:unhideWhenUsed/>
    <w:rsid w:val="005F692D"/>
  </w:style>
  <w:style w:type="numbering" w:customStyle="1" w:styleId="NoList211113">
    <w:name w:val="No List211113"/>
    <w:next w:val="NoList"/>
    <w:uiPriority w:val="99"/>
    <w:semiHidden/>
    <w:unhideWhenUsed/>
    <w:rsid w:val="005F692D"/>
  </w:style>
  <w:style w:type="numbering" w:customStyle="1" w:styleId="NoList311113">
    <w:name w:val="No List311113"/>
    <w:next w:val="NoList"/>
    <w:uiPriority w:val="99"/>
    <w:semiHidden/>
    <w:unhideWhenUsed/>
    <w:rsid w:val="005F692D"/>
  </w:style>
  <w:style w:type="numbering" w:customStyle="1" w:styleId="NoList411113">
    <w:name w:val="No List411113"/>
    <w:next w:val="NoList"/>
    <w:uiPriority w:val="99"/>
    <w:semiHidden/>
    <w:unhideWhenUsed/>
    <w:rsid w:val="005F692D"/>
  </w:style>
  <w:style w:type="numbering" w:customStyle="1" w:styleId="1111130">
    <w:name w:val="无列表111113"/>
    <w:next w:val="NoList"/>
    <w:semiHidden/>
    <w:rsid w:val="005F692D"/>
  </w:style>
  <w:style w:type="numbering" w:customStyle="1" w:styleId="NoList1111113">
    <w:name w:val="No List1111113"/>
    <w:next w:val="NoList"/>
    <w:uiPriority w:val="99"/>
    <w:semiHidden/>
    <w:unhideWhenUsed/>
    <w:rsid w:val="005F692D"/>
  </w:style>
  <w:style w:type="numbering" w:customStyle="1" w:styleId="NoList121113">
    <w:name w:val="No List121113"/>
    <w:next w:val="NoList"/>
    <w:uiPriority w:val="99"/>
    <w:semiHidden/>
    <w:unhideWhenUsed/>
    <w:rsid w:val="005F692D"/>
  </w:style>
  <w:style w:type="paragraph" w:customStyle="1" w:styleId="ad">
    <w:name w:val="修订"/>
    <w:hidden/>
    <w:semiHidden/>
    <w:qFormat/>
    <w:rsid w:val="00E30D23"/>
    <w:rPr>
      <w:rFonts w:ascii="Times New Roman" w:eastAsia="Batang" w:hAnsi="Times New Roman"/>
      <w:lang w:val="en-GB" w:eastAsia="en-US"/>
    </w:rPr>
  </w:style>
  <w:style w:type="character" w:customStyle="1" w:styleId="EditorsNoteChar2">
    <w:name w:val="Editor's Note Char2"/>
    <w:qFormat/>
    <w:rsid w:val="00E30D23"/>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1350</TotalTime>
  <Pages>7</Pages>
  <Words>2312</Words>
  <Characters>13182</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Mohammad ABDI ABYANEH</cp:lastModifiedBy>
  <cp:revision>62</cp:revision>
  <cp:lastPrinted>1899-12-31T23:00:00Z</cp:lastPrinted>
  <dcterms:created xsi:type="dcterms:W3CDTF">2025-02-06T09:47:00Z</dcterms:created>
  <dcterms:modified xsi:type="dcterms:W3CDTF">2025-08-28T04:10:00Z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